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7CE" w:rsidRDefault="00EA17CE" w:rsidP="00154B8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8C6232">
        <w:rPr>
          <w:b/>
          <w:noProof/>
          <w:sz w:val="24"/>
        </w:rPr>
        <w:t>518</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EA17CE" w:rsidRDefault="00D34031" w:rsidP="00EA17CE">
      <w:pPr>
        <w:pStyle w:val="CRCoverPage"/>
        <w:outlineLvl w:val="0"/>
        <w:rPr>
          <w:b/>
          <w:noProof/>
          <w:sz w:val="24"/>
        </w:rPr>
      </w:pPr>
      <w:r>
        <w:rPr>
          <w:b/>
          <w:noProof/>
          <w:sz w:val="24"/>
        </w:rPr>
        <w:t>E-Meeting, 19th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4E0BAA">
            <w:pPr>
              <w:pStyle w:val="CRCoverPage"/>
              <w:spacing w:after="0"/>
              <w:jc w:val="right"/>
              <w:rPr>
                <w:b/>
                <w:noProof/>
                <w:sz w:val="28"/>
              </w:rPr>
            </w:pPr>
            <w:r w:rsidRPr="00BF3BA8">
              <w:rPr>
                <w:b/>
                <w:sz w:val="28"/>
              </w:rPr>
              <w:t>29.</w:t>
            </w:r>
            <w:r w:rsidR="00985FC0">
              <w:rPr>
                <w:b/>
                <w:sz w:val="28"/>
              </w:rPr>
              <w:t>51</w:t>
            </w:r>
            <w:r w:rsidR="004E0BAA">
              <w:rPr>
                <w:b/>
                <w:sz w:val="28"/>
              </w:rPr>
              <w:t>4</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FA1D09" w:rsidP="00156FF7">
            <w:pPr>
              <w:pStyle w:val="CRCoverPage"/>
              <w:spacing w:after="0"/>
              <w:rPr>
                <w:noProof/>
                <w:lang w:eastAsia="zh-CN"/>
              </w:rPr>
            </w:pPr>
            <w:r w:rsidRPr="00FA1D09">
              <w:rPr>
                <w:rFonts w:eastAsia="宋体"/>
                <w:b/>
                <w:sz w:val="28"/>
              </w:rPr>
              <w:t>0312</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D34031">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4E0BAA">
            <w:pPr>
              <w:pStyle w:val="CRCoverPage"/>
              <w:spacing w:after="0"/>
              <w:jc w:val="center"/>
              <w:rPr>
                <w:noProof/>
                <w:sz w:val="28"/>
              </w:rPr>
            </w:pPr>
            <w:r w:rsidRPr="00BF3BA8">
              <w:rPr>
                <w:b/>
                <w:sz w:val="28"/>
              </w:rPr>
              <w:t>1</w:t>
            </w:r>
            <w:r w:rsidR="004E0BAA">
              <w:rPr>
                <w:b/>
                <w:sz w:val="28"/>
                <w:lang w:eastAsia="zh-CN"/>
              </w:rPr>
              <w:t>6</w:t>
            </w:r>
            <w:r w:rsidRPr="00BF3BA8">
              <w:rPr>
                <w:b/>
                <w:sz w:val="28"/>
              </w:rPr>
              <w:t>.</w:t>
            </w:r>
            <w:r w:rsidR="004E0BAA">
              <w:rPr>
                <w:b/>
                <w:sz w:val="28"/>
                <w:lang w:eastAsia="zh-CN"/>
              </w:rPr>
              <w:t>8</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4E0BAA" w:rsidP="004E0BAA">
            <w:pPr>
              <w:pStyle w:val="CRCoverPage"/>
              <w:spacing w:after="0"/>
              <w:ind w:left="100"/>
              <w:rPr>
                <w:noProof/>
                <w:lang w:eastAsia="zh-CN"/>
              </w:rPr>
            </w:pPr>
            <w:r>
              <w:t>Removal of tsnBridgeInfo from</w:t>
            </w:r>
            <w:r w:rsidR="00985FC0">
              <w:t xml:space="preserve"> </w:t>
            </w:r>
            <w:r>
              <w:t>EventsNotification</w:t>
            </w:r>
            <w:r w:rsidR="00F978AD">
              <w:t xml:space="preserve"> data type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985FC0" w:rsidP="004E0BAA">
            <w:pPr>
              <w:pStyle w:val="CRCoverPage"/>
              <w:spacing w:after="0"/>
              <w:ind w:left="100"/>
              <w:rPr>
                <w:noProof/>
              </w:rPr>
            </w:pPr>
            <w:r w:rsidRPr="00985FC0">
              <w:rPr>
                <w:noProof/>
              </w:rPr>
              <w:t>Vertical_LAN</w:t>
            </w:r>
            <w:r w:rsidR="00750602">
              <w:rPr>
                <w:noProof/>
              </w:rPr>
              <w:t xml:space="preserve">, </w:t>
            </w:r>
            <w:r w:rsidR="00750602" w:rsidRPr="00F34531">
              <w:rPr>
                <w:noProof/>
              </w:rPr>
              <w:t>5G_URLLC</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EA17CE">
            <w:pPr>
              <w:pStyle w:val="CRCoverPage"/>
              <w:spacing w:after="0"/>
              <w:ind w:left="100"/>
              <w:rPr>
                <w:noProof/>
              </w:rPr>
            </w:pPr>
            <w:r w:rsidRPr="00BF3BA8">
              <w:t>202</w:t>
            </w:r>
            <w:r>
              <w:t>1</w:t>
            </w:r>
            <w:r w:rsidRPr="00BF3BA8">
              <w:t>-</w:t>
            </w:r>
            <w:r w:rsidR="00EA17CE">
              <w:t>5</w:t>
            </w:r>
            <w:r w:rsidRPr="00BF3BA8">
              <w:t>-</w:t>
            </w:r>
            <w:r w:rsidR="00EA17CE">
              <w:t>12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4E0BAA">
            <w:pPr>
              <w:pStyle w:val="CRCoverPage"/>
              <w:spacing w:after="0"/>
              <w:ind w:left="100"/>
              <w:rPr>
                <w:noProof/>
              </w:rPr>
            </w:pPr>
            <w:r w:rsidRPr="00BF3BA8">
              <w:t>Rel-1</w:t>
            </w:r>
            <w:r w:rsidR="004E0BAA">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50602" w:rsidRDefault="00750602" w:rsidP="00750602">
            <w:pPr>
              <w:pStyle w:val="CRCoverPage"/>
              <w:spacing w:after="0"/>
              <w:ind w:left="100"/>
            </w:pPr>
            <w:r>
              <w:rPr>
                <w:rFonts w:hint="eastAsia"/>
                <w:lang w:eastAsia="zh-CN"/>
              </w:rPr>
              <w:t xml:space="preserve">The report of </w:t>
            </w:r>
            <w:r>
              <w:t xml:space="preserve">tsnBridgeInfo is mandatory during </w:t>
            </w:r>
            <w:r>
              <w:rPr>
                <w:rFonts w:hint="eastAsia"/>
                <w:lang w:eastAsia="zh-CN"/>
              </w:rPr>
              <w:t xml:space="preserve">the first notification </w:t>
            </w:r>
            <w:r>
              <w:t>about 5GS Bridge Information</w:t>
            </w:r>
            <w:r>
              <w:rPr>
                <w:rFonts w:hint="eastAsia"/>
                <w:lang w:eastAsia="zh-CN"/>
              </w:rPr>
              <w:t xml:space="preserve"> from the PCF</w:t>
            </w:r>
            <w:r>
              <w:rPr>
                <w:lang w:eastAsia="zh-CN"/>
              </w:rPr>
              <w:t xml:space="preserve"> </w:t>
            </w:r>
            <w:r>
              <w:t xml:space="preserve">as per 4.2.5.16, and during the </w:t>
            </w:r>
            <w:r w:rsidRPr="00F978AD">
              <w:t>subsequent</w:t>
            </w:r>
            <w:r>
              <w:t xml:space="preserve"> notification the PCF does not provide tsnBridgeInfo as per 4.2.5.13, which means the change of tsnBridgeInfo is impossible, however tsnBridgeInfo attribute is included in EventsNotification data type in 5.6.2.9.</w:t>
            </w:r>
          </w:p>
          <w:p w:rsidR="00750602" w:rsidRDefault="00750602" w:rsidP="00750602">
            <w:pPr>
              <w:pStyle w:val="CRCoverPage"/>
              <w:spacing w:after="0"/>
              <w:ind w:left="100"/>
            </w:pPr>
          </w:p>
          <w:p w:rsidR="00750602" w:rsidRDefault="00750602" w:rsidP="00750602">
            <w:pPr>
              <w:pStyle w:val="CRCoverPage"/>
              <w:spacing w:after="0"/>
              <w:ind w:left="100"/>
            </w:pPr>
            <w:r>
              <w:rPr>
                <w:rFonts w:hint="eastAsia"/>
                <w:noProof/>
                <w:lang w:eastAsia="zh-CN"/>
              </w:rPr>
              <w:t>Th</w:t>
            </w:r>
            <w:r>
              <w:rPr>
                <w:noProof/>
                <w:lang w:eastAsia="zh-CN"/>
              </w:rPr>
              <w:t>e heading of</w:t>
            </w:r>
            <w:r>
              <w:t xml:space="preserve"> 4.2.5.14 is missing from 4.2.5.1.</w:t>
            </w:r>
          </w:p>
          <w:p w:rsidR="00750602" w:rsidRDefault="00750602" w:rsidP="00750602">
            <w:pPr>
              <w:pStyle w:val="CRCoverPage"/>
              <w:spacing w:after="0"/>
              <w:ind w:left="100"/>
              <w:rPr>
                <w:lang w:eastAsia="zh-CN"/>
              </w:rPr>
            </w:pPr>
          </w:p>
          <w:p w:rsidR="00F978AD" w:rsidRDefault="00750602" w:rsidP="00750602">
            <w:pPr>
              <w:pStyle w:val="CRCoverPage"/>
              <w:spacing w:after="0"/>
              <w:ind w:left="100"/>
              <w:rPr>
                <w:lang w:eastAsia="zh-CN"/>
              </w:rPr>
            </w:pPr>
            <w:r>
              <w:rPr>
                <w:rFonts w:hint="eastAsia"/>
                <w:noProof/>
                <w:lang w:eastAsia="zh-CN"/>
              </w:rPr>
              <w:t>Th</w:t>
            </w:r>
            <w:r>
              <w:rPr>
                <w:noProof/>
                <w:lang w:eastAsia="zh-CN"/>
              </w:rPr>
              <w:t xml:space="preserve">e heading of </w:t>
            </w:r>
            <w:r>
              <w:rPr>
                <w:rFonts w:hint="eastAsia"/>
                <w:lang w:eastAsia="zh-CN"/>
              </w:rPr>
              <w:t>4.2.6.8</w:t>
            </w:r>
            <w:r>
              <w:rPr>
                <w:lang w:eastAsia="zh-CN"/>
              </w:rPr>
              <w:t xml:space="preserve"> is “</w:t>
            </w:r>
            <w:r>
              <w:t>Subscription to Service Data Flow QoS Monitoring Information</w:t>
            </w:r>
            <w:r>
              <w:rPr>
                <w:lang w:eastAsia="zh-CN"/>
              </w:rPr>
              <w:t xml:space="preserve">”, which covers initial subscription and modification, but the procedure name </w:t>
            </w:r>
            <w:r>
              <w:t xml:space="preserve">“Modification of Subscription to Service Data Flow QoS Monitoring Information” </w:t>
            </w:r>
            <w:r>
              <w:rPr>
                <w:lang w:eastAsia="zh-CN"/>
              </w:rPr>
              <w:t xml:space="preserve">listed in </w:t>
            </w:r>
            <w:r>
              <w:t>4.2.6.1 shows only modification is supported.</w:t>
            </w:r>
          </w:p>
          <w:p w:rsidR="00631F90" w:rsidRPr="00631F90" w:rsidRDefault="00631F90" w:rsidP="00F978A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50602" w:rsidRDefault="00750602" w:rsidP="00750602">
            <w:pPr>
              <w:pStyle w:val="CRCoverPage"/>
              <w:spacing w:after="0"/>
              <w:ind w:left="100"/>
            </w:pPr>
            <w:r>
              <w:rPr>
                <w:rFonts w:hint="eastAsia"/>
                <w:noProof/>
                <w:lang w:eastAsia="zh-CN"/>
              </w:rPr>
              <w:t>R</w:t>
            </w:r>
            <w:r>
              <w:rPr>
                <w:noProof/>
                <w:lang w:eastAsia="zh-CN"/>
              </w:rPr>
              <w:t xml:space="preserve">emove </w:t>
            </w:r>
            <w:r>
              <w:t>tsnBridgeInfo attribute from EventsNotification data type.</w:t>
            </w:r>
          </w:p>
          <w:p w:rsidR="00750602" w:rsidRDefault="00750602" w:rsidP="00750602">
            <w:pPr>
              <w:pStyle w:val="CRCoverPage"/>
              <w:spacing w:after="0"/>
              <w:ind w:left="100"/>
            </w:pPr>
            <w:r>
              <w:t>Update openAPI file accordingly.</w:t>
            </w:r>
          </w:p>
          <w:p w:rsidR="00750602" w:rsidRDefault="00750602" w:rsidP="00750602">
            <w:pPr>
              <w:pStyle w:val="CRCoverPage"/>
              <w:spacing w:after="0"/>
              <w:ind w:left="100"/>
              <w:rPr>
                <w:noProof/>
                <w:lang w:eastAsia="zh-CN"/>
              </w:rPr>
            </w:pPr>
          </w:p>
          <w:p w:rsidR="00750602" w:rsidRDefault="00750602" w:rsidP="00750602">
            <w:pPr>
              <w:pStyle w:val="CRCoverPage"/>
              <w:spacing w:after="0"/>
              <w:ind w:left="100"/>
            </w:pPr>
            <w:r>
              <w:t>Clause 4.2.5.1 is updated to:</w:t>
            </w:r>
          </w:p>
          <w:p w:rsidR="00750602" w:rsidRDefault="00750602" w:rsidP="00750602">
            <w:pPr>
              <w:pStyle w:val="CRCoverPage"/>
              <w:numPr>
                <w:ilvl w:val="0"/>
                <w:numId w:val="22"/>
              </w:numPr>
              <w:spacing w:after="0"/>
            </w:pPr>
            <w:r>
              <w:t xml:space="preserve">add </w:t>
            </w:r>
            <w:r>
              <w:rPr>
                <w:noProof/>
                <w:lang w:eastAsia="zh-CN"/>
              </w:rPr>
              <w:t>t</w:t>
            </w:r>
            <w:r>
              <w:rPr>
                <w:rFonts w:hint="eastAsia"/>
                <w:noProof/>
                <w:lang w:eastAsia="zh-CN"/>
              </w:rPr>
              <w:t>h</w:t>
            </w:r>
            <w:r>
              <w:rPr>
                <w:noProof/>
                <w:lang w:eastAsia="zh-CN"/>
              </w:rPr>
              <w:t>e heading of</w:t>
            </w:r>
            <w:r>
              <w:t xml:space="preserve"> 4.2.5.14 “Subscription to Service Data Flow QoS Monitoring Information”;</w:t>
            </w:r>
          </w:p>
          <w:p w:rsidR="00750602" w:rsidRDefault="00750602" w:rsidP="00750602">
            <w:pPr>
              <w:pStyle w:val="CRCoverPage"/>
              <w:numPr>
                <w:ilvl w:val="0"/>
                <w:numId w:val="22"/>
              </w:numPr>
              <w:spacing w:after="0"/>
            </w:pPr>
            <w:r>
              <w:rPr>
                <w:rFonts w:hint="eastAsia"/>
                <w:lang w:eastAsia="zh-CN"/>
              </w:rPr>
              <w:t xml:space="preserve">align with </w:t>
            </w:r>
            <w:r>
              <w:t>heading of 4.2.5.13.</w:t>
            </w:r>
          </w:p>
          <w:p w:rsidR="00750602" w:rsidRDefault="00750602" w:rsidP="00750602">
            <w:pPr>
              <w:pStyle w:val="CRCoverPage"/>
              <w:spacing w:after="0"/>
              <w:ind w:left="100"/>
            </w:pPr>
          </w:p>
          <w:p w:rsidR="00750602" w:rsidRDefault="00750602" w:rsidP="00750602">
            <w:pPr>
              <w:pStyle w:val="CRCoverPage"/>
              <w:spacing w:after="0"/>
              <w:ind w:left="100"/>
            </w:pPr>
            <w:r>
              <w:t>Clause 4.2.6.1 is updated to:</w:t>
            </w:r>
          </w:p>
          <w:p w:rsidR="00750602" w:rsidRDefault="00750602" w:rsidP="00750602">
            <w:pPr>
              <w:pStyle w:val="CRCoverPage"/>
              <w:numPr>
                <w:ilvl w:val="0"/>
                <w:numId w:val="22"/>
              </w:numPr>
              <w:spacing w:after="0"/>
            </w:pPr>
            <w:r>
              <w:t xml:space="preserve">align with the heading of </w:t>
            </w:r>
            <w:r>
              <w:rPr>
                <w:rFonts w:hint="eastAsia"/>
                <w:lang w:eastAsia="zh-CN"/>
              </w:rPr>
              <w:t>4.2.6.8</w:t>
            </w:r>
            <w:r>
              <w:t xml:space="preserve"> “Subscription to Service Data Flow QoS Monitoring Information”.</w:t>
            </w:r>
          </w:p>
          <w:p w:rsidR="003F4F10" w:rsidRPr="00750602" w:rsidRDefault="003F4F10" w:rsidP="003F4F10">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F978AD" w:rsidP="000D4772">
            <w:pPr>
              <w:pStyle w:val="CRCoverPage"/>
              <w:spacing w:after="0"/>
              <w:ind w:left="100"/>
              <w:rPr>
                <w:noProof/>
                <w:lang w:eastAsia="zh-CN"/>
              </w:rPr>
            </w:pPr>
            <w:r>
              <w:rPr>
                <w:rFonts w:hint="eastAsia"/>
                <w:noProof/>
                <w:lang w:eastAsia="zh-CN"/>
              </w:rPr>
              <w:t xml:space="preserve">Misalignment </w:t>
            </w:r>
            <w:r w:rsidR="000D4772">
              <w:rPr>
                <w:noProof/>
                <w:lang w:eastAsia="zh-CN"/>
              </w:rPr>
              <w:t>specifcation.</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1468FE">
            <w:pPr>
              <w:pStyle w:val="CRCoverPage"/>
              <w:spacing w:after="0"/>
              <w:ind w:left="100"/>
              <w:rPr>
                <w:noProof/>
                <w:lang w:eastAsia="zh-CN"/>
              </w:rPr>
            </w:pPr>
            <w:r>
              <w:t xml:space="preserve">4.2.5.1, </w:t>
            </w:r>
            <w:r w:rsidR="00750602">
              <w:t xml:space="preserve">4.2.6.1, </w:t>
            </w:r>
            <w:r w:rsidR="004E0BAA">
              <w:t>5.6.2.9</w:t>
            </w:r>
            <w:r w:rsidR="00F978AD">
              <w:t>, 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85FC0" w:rsidRDefault="003F4F10">
            <w:pPr>
              <w:pStyle w:val="CRCoverPage"/>
              <w:spacing w:after="0"/>
              <w:ind w:left="100"/>
              <w:rPr>
                <w:noProof/>
              </w:rPr>
            </w:pPr>
            <w:r>
              <w:t xml:space="preserve">This CR </w:t>
            </w:r>
            <w:r w:rsidRPr="00A75CBA">
              <w:rPr>
                <w:bCs/>
              </w:rPr>
              <w:t>introduces</w:t>
            </w:r>
            <w:r w:rsidRPr="000E1EB4">
              <w:rPr>
                <w:bCs/>
              </w:rPr>
              <w:t xml:space="preserve"> backward compatible correction</w:t>
            </w:r>
            <w:r w:rsidRPr="00A75CBA">
              <w:rPr>
                <w:bCs/>
              </w:rPr>
              <w:t xml:space="preserve"> to</w:t>
            </w:r>
            <w:r>
              <w:t xml:space="preserve"> the OpenAPI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1468FE" w:rsidRDefault="001468FE" w:rsidP="001468FE">
      <w:pPr>
        <w:pStyle w:val="4"/>
      </w:pPr>
      <w:bookmarkStart w:id="2" w:name="_Toc28012376"/>
      <w:bookmarkStart w:id="3" w:name="_Toc36038326"/>
      <w:bookmarkStart w:id="4" w:name="_Toc45133595"/>
      <w:bookmarkStart w:id="5" w:name="_Toc51762349"/>
      <w:bookmarkStart w:id="6" w:name="_Toc59016921"/>
      <w:bookmarkStart w:id="7" w:name="_Toc68167879"/>
      <w:r>
        <w:t>4.2.5.1</w:t>
      </w:r>
      <w:r>
        <w:tab/>
        <w:t>General</w:t>
      </w:r>
      <w:bookmarkEnd w:id="2"/>
      <w:bookmarkEnd w:id="3"/>
      <w:bookmarkEnd w:id="4"/>
      <w:bookmarkEnd w:id="5"/>
      <w:bookmarkEnd w:id="6"/>
      <w:bookmarkEnd w:id="7"/>
    </w:p>
    <w:p w:rsidR="001468FE" w:rsidRDefault="001468FE" w:rsidP="001468FE">
      <w:r>
        <w:t xml:space="preserve">The Npcf_PolicyAuthorization_Notify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application session context occurred or that the application session context is no longer valid.</w:t>
      </w:r>
    </w:p>
    <w:p w:rsidR="001468FE" w:rsidRDefault="001468FE" w:rsidP="001468FE">
      <w:pPr>
        <w:rPr>
          <w:lang w:eastAsia="zh-CN"/>
        </w:rPr>
      </w:pPr>
      <w:r>
        <w:rPr>
          <w:lang w:eastAsia="zh-CN"/>
        </w:rPr>
        <w:t xml:space="preserve">The following procedures using the </w:t>
      </w:r>
      <w:r>
        <w:t>Npcf_PolicyAuthorization_Notify</w:t>
      </w:r>
      <w:r>
        <w:rPr>
          <w:lang w:eastAsia="zh-CN"/>
        </w:rPr>
        <w:t xml:space="preserve"> service operation are supported:</w:t>
      </w:r>
    </w:p>
    <w:p w:rsidR="001468FE" w:rsidRDefault="001468FE" w:rsidP="001468FE">
      <w:pPr>
        <w:pStyle w:val="B10"/>
      </w:pPr>
      <w:r>
        <w:t>-</w:t>
      </w:r>
      <w:r>
        <w:tab/>
        <w:t>Notification about application session context event.</w:t>
      </w:r>
    </w:p>
    <w:p w:rsidR="001468FE" w:rsidRDefault="001468FE" w:rsidP="001468FE">
      <w:pPr>
        <w:pStyle w:val="B10"/>
      </w:pPr>
      <w:r>
        <w:t>-</w:t>
      </w:r>
      <w:r>
        <w:tab/>
        <w:t>Notification about application session context termination.</w:t>
      </w:r>
    </w:p>
    <w:p w:rsidR="001468FE" w:rsidRDefault="001468FE" w:rsidP="001468FE">
      <w:pPr>
        <w:pStyle w:val="B10"/>
      </w:pPr>
      <w:r>
        <w:t>-</w:t>
      </w:r>
      <w:r>
        <w:tab/>
        <w:t>Notification about Service Data Flow QoS notification control.</w:t>
      </w:r>
    </w:p>
    <w:p w:rsidR="001468FE" w:rsidRDefault="001468FE" w:rsidP="001468FE">
      <w:pPr>
        <w:pStyle w:val="B10"/>
      </w:pPr>
      <w:r>
        <w:t>-</w:t>
      </w:r>
      <w:r>
        <w:tab/>
        <w:t>Notification about service data flow deactivation.</w:t>
      </w:r>
    </w:p>
    <w:p w:rsidR="001468FE" w:rsidRDefault="001468FE" w:rsidP="001468FE">
      <w:pPr>
        <w:pStyle w:val="B10"/>
      </w:pPr>
      <w:r>
        <w:t>-</w:t>
      </w:r>
      <w:r>
        <w:tab/>
        <w:t>Reporting usage for sponsored data connectivity.</w:t>
      </w:r>
    </w:p>
    <w:p w:rsidR="001468FE" w:rsidRDefault="001468FE" w:rsidP="001468FE">
      <w:pPr>
        <w:pStyle w:val="B10"/>
      </w:pPr>
      <w:r>
        <w:t>-</w:t>
      </w:r>
      <w:r>
        <w:tab/>
        <w:t>Notification of resources allocation outcome.</w:t>
      </w:r>
    </w:p>
    <w:p w:rsidR="001468FE" w:rsidRDefault="001468FE" w:rsidP="001468FE">
      <w:pPr>
        <w:pStyle w:val="B10"/>
      </w:pPr>
      <w:r>
        <w:t>-</w:t>
      </w:r>
      <w:r>
        <w:tab/>
        <w:t>Reporting access network information.</w:t>
      </w:r>
    </w:p>
    <w:p w:rsidR="001468FE" w:rsidRDefault="001468FE" w:rsidP="001468FE">
      <w:pPr>
        <w:pStyle w:val="B10"/>
      </w:pPr>
      <w:r>
        <w:t>-</w:t>
      </w:r>
      <w:r>
        <w:tab/>
        <w:t>Notification of signalling path status.</w:t>
      </w:r>
    </w:p>
    <w:p w:rsidR="001468FE" w:rsidRDefault="001468FE" w:rsidP="001468FE">
      <w:pPr>
        <w:pStyle w:val="B10"/>
      </w:pPr>
      <w:r>
        <w:t>-</w:t>
      </w:r>
      <w:r>
        <w:tab/>
        <w:t>Notification about out of credit.</w:t>
      </w:r>
    </w:p>
    <w:p w:rsidR="001468FE" w:rsidRDefault="001468FE" w:rsidP="001468FE">
      <w:pPr>
        <w:pStyle w:val="B10"/>
        <w:rPr>
          <w:ins w:id="8" w:author="ZTE2" w:date="2021-05-25T09:24:00Z"/>
        </w:rPr>
      </w:pPr>
      <w:r>
        <w:t>-</w:t>
      </w:r>
      <w:r>
        <w:tab/>
        <w:t xml:space="preserve">Notification about </w:t>
      </w:r>
      <w:del w:id="9" w:author="ZTE" w:date="2021-05-05T17:05:00Z">
        <w:r w:rsidDel="001468FE">
          <w:delText xml:space="preserve">TSN port detection and/or </w:delText>
        </w:r>
      </w:del>
      <w:r>
        <w:t>bridge management information and/or port management information, Individual Application Session Context exists.</w:t>
      </w:r>
      <w:del w:id="10" w:author="ZTE2" w:date="2021-05-25T09:24:00Z">
        <w:r w:rsidDel="00051D3D">
          <w:delText xml:space="preserve"> </w:delText>
        </w:r>
      </w:del>
    </w:p>
    <w:p w:rsidR="00051D3D" w:rsidRDefault="00051D3D" w:rsidP="001468FE">
      <w:pPr>
        <w:pStyle w:val="B10"/>
      </w:pPr>
      <w:ins w:id="11" w:author="ZTE2" w:date="2021-05-25T09:24:00Z">
        <w:r>
          <w:t>-</w:t>
        </w:r>
        <w:r>
          <w:tab/>
          <w:t>Notification about Service Data Flow QoS Monitoring control.</w:t>
        </w:r>
      </w:ins>
    </w:p>
    <w:p w:rsidR="001468FE" w:rsidRDefault="001468FE" w:rsidP="001468FE">
      <w:pPr>
        <w:pStyle w:val="B10"/>
      </w:pPr>
      <w:r>
        <w:t>-</w:t>
      </w:r>
      <w:r>
        <w:tab/>
        <w:t xml:space="preserve">Report of EPS Fallback. </w:t>
      </w:r>
    </w:p>
    <w:p w:rsidR="001468FE" w:rsidRDefault="001468FE" w:rsidP="001468FE">
      <w:pPr>
        <w:pStyle w:val="B10"/>
      </w:pPr>
      <w:r>
        <w:t>-</w:t>
      </w:r>
      <w:r>
        <w:tab/>
        <w:t>Notification about 5GS Bridge Information, no Individual Application Session Context exists.</w:t>
      </w:r>
    </w:p>
    <w:p w:rsidR="001468FE" w:rsidRDefault="001468FE" w:rsidP="001468FE">
      <w:pPr>
        <w:pStyle w:val="B10"/>
      </w:pPr>
      <w:r>
        <w:t>-</w:t>
      </w:r>
      <w:r>
        <w:tab/>
        <w:t>Notification about reallocation of credit.</w:t>
      </w:r>
    </w:p>
    <w:p w:rsidR="00750602" w:rsidRPr="00BF3BA8" w:rsidRDefault="00750602" w:rsidP="0075060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750602" w:rsidRDefault="00750602" w:rsidP="00750602">
      <w:pPr>
        <w:pStyle w:val="4"/>
      </w:pPr>
      <w:bookmarkStart w:id="12" w:name="_Toc28012390"/>
      <w:bookmarkStart w:id="13" w:name="_Toc36038343"/>
      <w:bookmarkStart w:id="14" w:name="_Toc45133613"/>
      <w:bookmarkStart w:id="15" w:name="_Toc51762367"/>
      <w:bookmarkStart w:id="16" w:name="_Toc59016939"/>
      <w:bookmarkStart w:id="17" w:name="_Toc68167897"/>
      <w:r>
        <w:t>4.2.6.1</w:t>
      </w:r>
      <w:r>
        <w:tab/>
        <w:t>General</w:t>
      </w:r>
      <w:bookmarkEnd w:id="12"/>
      <w:bookmarkEnd w:id="13"/>
      <w:bookmarkEnd w:id="14"/>
      <w:bookmarkEnd w:id="15"/>
      <w:bookmarkEnd w:id="16"/>
      <w:bookmarkEnd w:id="17"/>
    </w:p>
    <w:p w:rsidR="00750602" w:rsidRDefault="00750602" w:rsidP="00750602">
      <w:r>
        <w:t xml:space="preserve">The Npcf_PolicyAuthorization_Subscribe service operation enables </w:t>
      </w:r>
      <w:r>
        <w:rPr>
          <w:lang w:eastAsia="zh-CN"/>
        </w:rPr>
        <w:t>NF service consumers</w:t>
      </w:r>
      <w:r>
        <w:t xml:space="preserve"> handling of subscription to events </w:t>
      </w:r>
      <w:r>
        <w:rPr>
          <w:lang w:eastAsia="zh-CN"/>
        </w:rPr>
        <w:t>for the existing application session context. S</w:t>
      </w:r>
      <w:r>
        <w:t>ubscription to events shall be created:</w:t>
      </w:r>
    </w:p>
    <w:p w:rsidR="00750602" w:rsidRDefault="00750602" w:rsidP="00750602">
      <w:pPr>
        <w:pStyle w:val="B10"/>
      </w:pPr>
      <w:r>
        <w:t>-</w:t>
      </w:r>
      <w:r>
        <w:tab/>
      </w:r>
      <w:r>
        <w:rPr>
          <w:lang w:eastAsia="zh-CN"/>
        </w:rPr>
        <w:t xml:space="preserve">within the application session context establishment procedure by invoking the </w:t>
      </w:r>
      <w:r>
        <w:t>Npcf_PolicyAuthorization_Create service operation</w:t>
      </w:r>
      <w:r>
        <w:rPr>
          <w:lang w:eastAsia="zh-CN"/>
        </w:rPr>
        <w:t xml:space="preserve">, </w:t>
      </w:r>
      <w:r>
        <w:t>as described in subclause 4.2.2; or</w:t>
      </w:r>
    </w:p>
    <w:p w:rsidR="00750602" w:rsidRDefault="00750602" w:rsidP="00750602">
      <w:pPr>
        <w:pStyle w:val="B10"/>
      </w:pPr>
      <w:r>
        <w:t>-</w:t>
      </w:r>
      <w:r>
        <w:tab/>
      </w:r>
      <w:r>
        <w:rPr>
          <w:lang w:eastAsia="zh-CN"/>
        </w:rPr>
        <w:t xml:space="preserve">within the </w:t>
      </w:r>
      <w:r>
        <w:t xml:space="preserve">application session context modification </w:t>
      </w:r>
      <w:r>
        <w:rPr>
          <w:lang w:eastAsia="zh-CN"/>
        </w:rPr>
        <w:t xml:space="preserve">procedure by invoking the </w:t>
      </w:r>
      <w:r>
        <w:t>Npcf_PolicyAuthorization_Update service operation</w:t>
      </w:r>
      <w:r>
        <w:rPr>
          <w:lang w:eastAsia="zh-CN"/>
        </w:rPr>
        <w:t xml:space="preserve">, </w:t>
      </w:r>
      <w:r>
        <w:t>as described in subclause 4.2.3; or</w:t>
      </w:r>
    </w:p>
    <w:p w:rsidR="00750602" w:rsidRDefault="00750602" w:rsidP="00750602">
      <w:pPr>
        <w:pStyle w:val="B10"/>
        <w:rPr>
          <w:lang w:eastAsia="zh-CN"/>
        </w:rPr>
      </w:pPr>
      <w:r>
        <w:t>-</w:t>
      </w:r>
      <w:r>
        <w:tab/>
      </w:r>
      <w:r>
        <w:rPr>
          <w:lang w:eastAsia="zh-CN"/>
        </w:rPr>
        <w:t xml:space="preserve">by invoking the </w:t>
      </w:r>
      <w:r>
        <w:t xml:space="preserve">Npcf_PolicyAuthorization_Subscribe service operation for the </w:t>
      </w:r>
      <w:r>
        <w:rPr>
          <w:lang w:eastAsia="zh-CN"/>
        </w:rPr>
        <w:t>existing</w:t>
      </w:r>
      <w:r>
        <w:t xml:space="preserve"> application session context, as described in subclause 4.2.6.2.</w:t>
      </w:r>
    </w:p>
    <w:p w:rsidR="00750602" w:rsidRDefault="00750602" w:rsidP="00750602">
      <w:pPr>
        <w:rPr>
          <w:lang w:eastAsia="zh-CN"/>
        </w:rPr>
      </w:pPr>
      <w:r>
        <w:rPr>
          <w:lang w:eastAsia="zh-CN"/>
        </w:rPr>
        <w:t xml:space="preserve">The following procedures using the </w:t>
      </w:r>
      <w:r>
        <w:t>Npcf_PolicyAuthorization_Subscribe</w:t>
      </w:r>
      <w:r>
        <w:rPr>
          <w:lang w:eastAsia="zh-CN"/>
        </w:rPr>
        <w:t xml:space="preserve"> service operation is supported:</w:t>
      </w:r>
    </w:p>
    <w:p w:rsidR="00750602" w:rsidRDefault="00750602" w:rsidP="00750602">
      <w:pPr>
        <w:pStyle w:val="B10"/>
      </w:pPr>
      <w:r>
        <w:t>-</w:t>
      </w:r>
      <w:r>
        <w:tab/>
        <w:t xml:space="preserve">Handling of subscription to events for the </w:t>
      </w:r>
      <w:r>
        <w:rPr>
          <w:lang w:eastAsia="zh-CN"/>
        </w:rPr>
        <w:t>existing</w:t>
      </w:r>
      <w:r>
        <w:t xml:space="preserve"> application session context.</w:t>
      </w:r>
    </w:p>
    <w:p w:rsidR="00750602" w:rsidRDefault="00750602" w:rsidP="00750602">
      <w:pPr>
        <w:pStyle w:val="B10"/>
      </w:pPr>
      <w:r>
        <w:t>-</w:t>
      </w:r>
      <w:r>
        <w:tab/>
        <w:t>Initial subscription to events without provisioning of service information.</w:t>
      </w:r>
    </w:p>
    <w:p w:rsidR="00750602" w:rsidRDefault="00750602" w:rsidP="00750602">
      <w:pPr>
        <w:pStyle w:val="B10"/>
      </w:pPr>
      <w:r>
        <w:lastRenderedPageBreak/>
        <w:t>-</w:t>
      </w:r>
      <w:r>
        <w:tab/>
        <w:t>Subscription to usage monitoring of sponsored data connectivity.</w:t>
      </w:r>
    </w:p>
    <w:p w:rsidR="00750602" w:rsidRDefault="00750602" w:rsidP="00750602">
      <w:pPr>
        <w:pStyle w:val="B10"/>
      </w:pPr>
      <w:r>
        <w:t>-</w:t>
      </w:r>
      <w:r>
        <w:tab/>
        <w:t>Request of access network information.</w:t>
      </w:r>
    </w:p>
    <w:p w:rsidR="00750602" w:rsidRDefault="00750602" w:rsidP="00750602">
      <w:pPr>
        <w:pStyle w:val="B10"/>
      </w:pPr>
      <w:r>
        <w:t>-</w:t>
      </w:r>
      <w:r>
        <w:tab/>
        <w:t>Subscription to notification of signalling path status.</w:t>
      </w:r>
    </w:p>
    <w:p w:rsidR="00750602" w:rsidRDefault="00750602" w:rsidP="00750602">
      <w:pPr>
        <w:pStyle w:val="B10"/>
      </w:pPr>
      <w:r>
        <w:t>-</w:t>
      </w:r>
      <w:r>
        <w:tab/>
      </w:r>
      <w:del w:id="18" w:author="ZTE" w:date="2021-05-05T17:12:00Z">
        <w:r w:rsidDel="00C10BEE">
          <w:delText xml:space="preserve">Modification of </w:delText>
        </w:r>
      </w:del>
      <w:r>
        <w:t>Subscription to Service Data Flow QoS Monitoring Information.</w:t>
      </w:r>
    </w:p>
    <w:p w:rsidR="00750602" w:rsidRPr="00750602" w:rsidRDefault="00750602" w:rsidP="004E0BAA"/>
    <w:p w:rsidR="001468FE" w:rsidRPr="00BF3BA8" w:rsidRDefault="001468FE" w:rsidP="001468F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750602">
        <w:rPr>
          <w:color w:val="0000FF"/>
          <w:sz w:val="28"/>
          <w:szCs w:val="28"/>
        </w:rPr>
        <w:t>3r</w:t>
      </w:r>
      <w:r>
        <w:rPr>
          <w:color w:val="0000FF"/>
          <w:sz w:val="28"/>
          <w:szCs w:val="28"/>
        </w:rPr>
        <w:t>d</w:t>
      </w:r>
      <w:r w:rsidRPr="00BF3BA8">
        <w:rPr>
          <w:color w:val="0000FF"/>
          <w:sz w:val="28"/>
          <w:szCs w:val="28"/>
        </w:rPr>
        <w:t xml:space="preserve"> Change ***</w:t>
      </w:r>
    </w:p>
    <w:p w:rsidR="001468FE" w:rsidRDefault="001468FE" w:rsidP="001468FE">
      <w:pPr>
        <w:pStyle w:val="4"/>
      </w:pPr>
      <w:bookmarkStart w:id="19" w:name="_Toc28012463"/>
      <w:bookmarkStart w:id="20" w:name="_Toc36038421"/>
      <w:bookmarkStart w:id="21" w:name="_Toc45133691"/>
      <w:bookmarkStart w:id="22" w:name="_Toc51762445"/>
      <w:bookmarkStart w:id="23" w:name="_Toc59017017"/>
      <w:bookmarkStart w:id="24" w:name="_Toc68167975"/>
      <w:r>
        <w:lastRenderedPageBreak/>
        <w:t>5.6.2.9</w:t>
      </w:r>
      <w:r>
        <w:tab/>
        <w:t>Type EventsNotification</w:t>
      </w:r>
      <w:bookmarkEnd w:id="19"/>
      <w:bookmarkEnd w:id="20"/>
      <w:bookmarkEnd w:id="21"/>
      <w:bookmarkEnd w:id="22"/>
      <w:bookmarkEnd w:id="23"/>
      <w:bookmarkEnd w:id="24"/>
    </w:p>
    <w:p w:rsidR="001468FE" w:rsidRDefault="001468FE" w:rsidP="001468FE">
      <w:pPr>
        <w:pStyle w:val="TH"/>
      </w:pPr>
      <w:r>
        <w:t>Table 5.6.2.9-1: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1468FE" w:rsidTr="00A75C30">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rsidR="001468FE" w:rsidRDefault="001468FE" w:rsidP="00A75C30">
            <w:pPr>
              <w:pStyle w:val="TAH"/>
            </w:pPr>
            <w:r>
              <w:lastRenderedPageBreak/>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rsidR="001468FE" w:rsidRDefault="001468FE" w:rsidP="00A75C30">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1468FE" w:rsidRDefault="001468FE" w:rsidP="00A75C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468FE" w:rsidRDefault="001468FE" w:rsidP="00A75C30">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rsidR="001468FE" w:rsidRDefault="001468FE" w:rsidP="00A75C30">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1468FE" w:rsidRDefault="001468FE" w:rsidP="00A75C30">
            <w:pPr>
              <w:pStyle w:val="TAH"/>
              <w:rPr>
                <w:rFonts w:cs="Arial"/>
                <w:szCs w:val="18"/>
              </w:rPr>
            </w:pPr>
            <w:r>
              <w:rPr>
                <w:rFonts w:cs="Arial"/>
                <w:szCs w:val="18"/>
              </w:rPr>
              <w:t>Applicability</w:t>
            </w:r>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accessType</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AccessType</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 xml:space="preserve">Includes the access type. It shall be present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rPr>
                <w:rFonts w:hint="eastAsia"/>
                <w:lang w:eastAsia="zh-CN"/>
              </w:rPr>
              <w:t>a</w:t>
            </w:r>
            <w:r>
              <w:rPr>
                <w:lang w:eastAsia="zh-CN"/>
              </w:rPr>
              <w:t>ddAccessInfo</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rPr>
                <w:lang w:eastAsia="zh-CN"/>
              </w:rPr>
              <w:t>Additional</w:t>
            </w:r>
            <w:r>
              <w:rPr>
                <w:rFonts w:hint="eastAsia"/>
                <w:lang w:eastAsia="zh-CN"/>
              </w:rPr>
              <w:t>AccessInfo</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ATSSS</w:t>
            </w:r>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rPr>
                <w:lang w:eastAsia="zh-CN"/>
              </w:rPr>
              <w:t>relAccessInfo</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rPr>
                <w:lang w:eastAsia="zh-CN"/>
              </w:rPr>
              <w:t>Additional</w:t>
            </w:r>
            <w:r>
              <w:rPr>
                <w:rFonts w:hint="eastAsia"/>
                <w:lang w:eastAsia="zh-CN"/>
              </w:rPr>
              <w:t>AccessInfo</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ATSSS</w:t>
            </w:r>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anChargAddr</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rPr>
                <w:lang w:eastAsia="zh-CN"/>
              </w:rPr>
              <w:t>AccNetChargingAddress</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IMS_SBI</w:t>
            </w:r>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anChargIds</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array(AccessNetChargingIdentifier)</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IMS_SBI</w:t>
            </w:r>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anGwAddr</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AnGwAddress</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 xml:space="preserve">Access network Gateway Address. It shall be present, if applicable,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evSubsUri</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Uri</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1</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The Events Subscription URI. Identifies the Events Subscription sub-resource that triggered the notification.</w:t>
            </w:r>
          </w:p>
          <w:p w:rsidR="001468FE" w:rsidRDefault="001468FE" w:rsidP="00A75C30">
            <w:pPr>
              <w:pStyle w:val="TAL"/>
              <w:rPr>
                <w:rFonts w:cs="Arial"/>
                <w:szCs w:val="18"/>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evNotifs</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array(AfEventNotification)</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Notifications about individual events.</w:t>
            </w: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failedResourcAllocReports</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rPr>
                <w:rFonts w:hint="eastAsia"/>
                <w:lang w:eastAsia="zh-CN"/>
              </w:rPr>
              <w:t>s</w:t>
            </w:r>
            <w:r>
              <w:rPr>
                <w:lang w:eastAsia="zh-CN"/>
              </w:rPr>
              <w:t>uccResourcAllocReports</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rPr>
                <w:lang w:eastAsia="zh-CN"/>
              </w:rPr>
              <w:t>1..N</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t>AuthorizationWithRequiredQoS</w:t>
            </w:r>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noNetLocSupp</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rPr>
                <w:lang w:eastAsia="zh-CN"/>
              </w:rPr>
              <w:t>NetLocAccessSupport</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Indicates the access network does not support the report of the requested access network information.</w:t>
            </w:r>
          </w:p>
          <w:p w:rsidR="001468FE" w:rsidRDefault="001468FE" w:rsidP="00A75C30">
            <w:pPr>
              <w:pStyle w:val="TAL"/>
              <w:rPr>
                <w:rFonts w:cs="Arial"/>
                <w:szCs w:val="18"/>
              </w:rPr>
            </w:pP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NetLoc</w:t>
            </w:r>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outOfCredReports</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lang w:eastAsia="zh-CN"/>
              </w:rPr>
            </w:pPr>
            <w:r>
              <w:t>array(OutOfCreditInformation)</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IMS_SBI</w:t>
            </w:r>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plmnId</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PlmnIdNid</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PLMN Identifier</w:t>
            </w:r>
            <w:r>
              <w:rPr>
                <w:lang w:eastAsia="zh-CN"/>
              </w:rPr>
              <w:t xml:space="preserve"> and, for an SNPN,</w:t>
            </w:r>
            <w:r>
              <w:t xml:space="preserve"> also the NID</w:t>
            </w: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qncReports</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array(QosNotificationControlInfo)</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qosMonReports</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array(QosMonitoringReport)</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QoSMonitoring</w:t>
            </w:r>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lastRenderedPageBreak/>
              <w:t>ranNasRelCauses</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array(RanNasRelCause)</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RAN-NAS-Cause</w:t>
            </w:r>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ratType</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RatType</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 xml:space="preserve">RAT type. It shall be present, if applicable,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ueLoc</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UserLocation</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E-UTRA, NR, 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NetLoc, RAN-NAS-Cause</w:t>
            </w:r>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ueTimeZone</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TimeZone</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UE time zone.</w:t>
            </w:r>
          </w:p>
          <w:p w:rsidR="001468FE" w:rsidRDefault="001468FE" w:rsidP="00A75C30">
            <w:pPr>
              <w:pStyle w:val="TAL"/>
              <w:rPr>
                <w:rFonts w:cs="Arial"/>
                <w:szCs w:val="18"/>
              </w:rPr>
            </w:pPr>
            <w:r>
              <w:t>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NetLoc, RAN-NAS-Cause</w:t>
            </w:r>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usgRep</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AccumulatedUsage</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SponsoredConnectivity</w:t>
            </w:r>
          </w:p>
        </w:tc>
      </w:tr>
      <w:tr w:rsidR="001468FE" w:rsidDel="00D34031" w:rsidTr="00A75C30">
        <w:trPr>
          <w:cantSplit/>
          <w:jc w:val="center"/>
          <w:del w:id="25" w:author="ZTE1" w:date="2021-05-24T16:45:00Z"/>
        </w:trPr>
        <w:tc>
          <w:tcPr>
            <w:tcW w:w="1609" w:type="dxa"/>
            <w:tcBorders>
              <w:top w:val="single" w:sz="4" w:space="0" w:color="auto"/>
              <w:left w:val="single" w:sz="4" w:space="0" w:color="auto"/>
              <w:bottom w:val="single" w:sz="4" w:space="0" w:color="auto"/>
              <w:right w:val="single" w:sz="4" w:space="0" w:color="auto"/>
            </w:tcBorders>
          </w:tcPr>
          <w:p w:rsidR="001468FE" w:rsidDel="00D34031" w:rsidRDefault="001468FE" w:rsidP="00A75C30">
            <w:pPr>
              <w:pStyle w:val="TAL"/>
              <w:rPr>
                <w:del w:id="26" w:author="ZTE1" w:date="2021-05-24T16:45:00Z"/>
              </w:rPr>
            </w:pPr>
            <w:del w:id="27" w:author="ZTE1" w:date="2021-05-24T16:45:00Z">
              <w:r w:rsidDel="00D34031">
                <w:delText>tsnBridgeInfo</w:delText>
              </w:r>
            </w:del>
          </w:p>
        </w:tc>
        <w:tc>
          <w:tcPr>
            <w:tcW w:w="1782" w:type="dxa"/>
            <w:tcBorders>
              <w:top w:val="single" w:sz="4" w:space="0" w:color="auto"/>
              <w:left w:val="single" w:sz="4" w:space="0" w:color="auto"/>
              <w:bottom w:val="single" w:sz="4" w:space="0" w:color="auto"/>
              <w:right w:val="single" w:sz="4" w:space="0" w:color="auto"/>
            </w:tcBorders>
          </w:tcPr>
          <w:p w:rsidR="001468FE" w:rsidDel="00D34031" w:rsidRDefault="001468FE" w:rsidP="00A75C30">
            <w:pPr>
              <w:pStyle w:val="TAL"/>
              <w:rPr>
                <w:del w:id="28" w:author="ZTE1" w:date="2021-05-24T16:45:00Z"/>
              </w:rPr>
            </w:pPr>
            <w:del w:id="29" w:author="ZTE1" w:date="2021-05-24T16:45:00Z">
              <w:r w:rsidDel="00D34031">
                <w:delText>TsnBridgeInfo</w:delText>
              </w:r>
            </w:del>
          </w:p>
        </w:tc>
        <w:tc>
          <w:tcPr>
            <w:tcW w:w="284" w:type="dxa"/>
            <w:tcBorders>
              <w:top w:val="single" w:sz="4" w:space="0" w:color="auto"/>
              <w:left w:val="single" w:sz="4" w:space="0" w:color="auto"/>
              <w:bottom w:val="single" w:sz="4" w:space="0" w:color="auto"/>
              <w:right w:val="single" w:sz="4" w:space="0" w:color="auto"/>
            </w:tcBorders>
          </w:tcPr>
          <w:p w:rsidR="001468FE" w:rsidDel="00D34031" w:rsidRDefault="001468FE" w:rsidP="00A75C30">
            <w:pPr>
              <w:pStyle w:val="TAC"/>
              <w:rPr>
                <w:del w:id="30" w:author="ZTE1" w:date="2021-05-24T16:45:00Z"/>
              </w:rPr>
            </w:pPr>
            <w:del w:id="31" w:author="ZTE1" w:date="2021-05-24T16:45:00Z">
              <w:r w:rsidDel="00D34031">
                <w:delText>O</w:delText>
              </w:r>
            </w:del>
          </w:p>
        </w:tc>
        <w:tc>
          <w:tcPr>
            <w:tcW w:w="1134" w:type="dxa"/>
            <w:tcBorders>
              <w:top w:val="single" w:sz="4" w:space="0" w:color="auto"/>
              <w:left w:val="single" w:sz="4" w:space="0" w:color="auto"/>
              <w:bottom w:val="single" w:sz="4" w:space="0" w:color="auto"/>
              <w:right w:val="single" w:sz="4" w:space="0" w:color="auto"/>
            </w:tcBorders>
          </w:tcPr>
          <w:p w:rsidR="001468FE" w:rsidDel="00D34031" w:rsidRDefault="001468FE" w:rsidP="00A75C30">
            <w:pPr>
              <w:pStyle w:val="TAC"/>
              <w:rPr>
                <w:del w:id="32" w:author="ZTE1" w:date="2021-05-24T16:45:00Z"/>
              </w:rPr>
            </w:pPr>
            <w:del w:id="33" w:author="ZTE1" w:date="2021-05-24T16:45:00Z">
              <w:r w:rsidDel="00D34031">
                <w:delText>0..1</w:delText>
              </w:r>
            </w:del>
          </w:p>
        </w:tc>
        <w:tc>
          <w:tcPr>
            <w:tcW w:w="3460" w:type="dxa"/>
            <w:tcBorders>
              <w:top w:val="single" w:sz="4" w:space="0" w:color="auto"/>
              <w:left w:val="single" w:sz="4" w:space="0" w:color="auto"/>
              <w:bottom w:val="single" w:sz="4" w:space="0" w:color="auto"/>
              <w:right w:val="single" w:sz="4" w:space="0" w:color="auto"/>
            </w:tcBorders>
          </w:tcPr>
          <w:p w:rsidR="001468FE" w:rsidDel="00D34031" w:rsidRDefault="001468FE" w:rsidP="00A75C30">
            <w:pPr>
              <w:pStyle w:val="TAL"/>
              <w:rPr>
                <w:del w:id="34" w:author="ZTE1" w:date="2021-05-24T16:45:00Z"/>
                <w:rFonts w:cs="Arial"/>
                <w:szCs w:val="18"/>
              </w:rPr>
            </w:pPr>
            <w:del w:id="35" w:author="ZTE1" w:date="2021-05-24T16:45:00Z">
              <w:r w:rsidDel="00D34031">
                <w:rPr>
                  <w:rFonts w:cs="Arial"/>
                  <w:szCs w:val="18"/>
                </w:rPr>
                <w:delText>Reports the TSN bridge information.</w:delText>
              </w:r>
            </w:del>
          </w:p>
        </w:tc>
        <w:tc>
          <w:tcPr>
            <w:tcW w:w="1350" w:type="dxa"/>
            <w:tcBorders>
              <w:top w:val="single" w:sz="4" w:space="0" w:color="auto"/>
              <w:left w:val="single" w:sz="4" w:space="0" w:color="auto"/>
              <w:bottom w:val="single" w:sz="4" w:space="0" w:color="auto"/>
              <w:right w:val="single" w:sz="4" w:space="0" w:color="auto"/>
            </w:tcBorders>
          </w:tcPr>
          <w:p w:rsidR="001468FE" w:rsidDel="00D34031" w:rsidRDefault="001468FE" w:rsidP="00A75C30">
            <w:pPr>
              <w:pStyle w:val="TAL"/>
              <w:rPr>
                <w:del w:id="36" w:author="ZTE1" w:date="2021-05-24T16:45:00Z"/>
                <w:rFonts w:cs="Arial"/>
                <w:szCs w:val="18"/>
              </w:rPr>
            </w:pPr>
            <w:del w:id="37" w:author="ZTE1" w:date="2021-05-24T16:45:00Z">
              <w:r w:rsidDel="00D34031">
                <w:rPr>
                  <w:rFonts w:cs="Arial"/>
                  <w:szCs w:val="18"/>
                </w:rPr>
                <w:delText>TimeSensitiveNetworking</w:delText>
              </w:r>
            </w:del>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tsnBridgeManCont</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BridgeManagementContainer</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Transports TSN bridge management information.</w:t>
            </w: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TimeSensitiveNetworking</w:t>
            </w:r>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tsnPortManContDstt</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PortManagementContainer</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Transports TSN port management information for the DS-TT port.</w:t>
            </w: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TimeSensitiveNetworking</w:t>
            </w:r>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tsnPortManContNwtts</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array(PortManagementContainer)</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Transports TSN port management information for one or more NW-TT ports.</w:t>
            </w: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TimeSensitiveNetworking</w:t>
            </w:r>
          </w:p>
        </w:tc>
      </w:tr>
      <w:tr w:rsidR="001468FE" w:rsidTr="00A75C30">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rsidR="001468FE" w:rsidRDefault="001468FE" w:rsidP="00A75C30">
            <w:pPr>
              <w:pStyle w:val="TAN"/>
              <w:rPr>
                <w:rFonts w:cs="Arial"/>
                <w:szCs w:val="18"/>
              </w:rPr>
            </w:pPr>
            <w:r>
              <w:t>NOTE:</w:t>
            </w:r>
            <w:r>
              <w:tab/>
              <w:t>Either the complete resource URI included in the "evSubsUri" attribute or the "apiSpecificResourceUriPart" component (see subclause 5.1) of the resource URI included in the "evSubsUri" attribute may be used by the NF service consumer for the identification of the Individual Application Session Context resource related to the notification.</w:t>
            </w:r>
          </w:p>
        </w:tc>
      </w:tr>
    </w:tbl>
    <w:p w:rsidR="001468FE" w:rsidRDefault="001468FE" w:rsidP="004E0BAA"/>
    <w:p w:rsidR="00F978AD" w:rsidRPr="00BF3BA8" w:rsidRDefault="00F978AD" w:rsidP="00F978A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750602">
        <w:rPr>
          <w:color w:val="0000FF"/>
          <w:sz w:val="28"/>
          <w:szCs w:val="28"/>
        </w:rPr>
        <w:t>4th</w:t>
      </w:r>
      <w:r w:rsidRPr="00BF3BA8">
        <w:rPr>
          <w:color w:val="0000FF"/>
          <w:sz w:val="28"/>
          <w:szCs w:val="28"/>
        </w:rPr>
        <w:t xml:space="preserve"> Change ***</w:t>
      </w:r>
    </w:p>
    <w:p w:rsidR="00F978AD" w:rsidRDefault="00F978AD" w:rsidP="00F978AD">
      <w:pPr>
        <w:pStyle w:val="1"/>
      </w:pPr>
      <w:bookmarkStart w:id="38" w:name="_Toc28012521"/>
      <w:bookmarkStart w:id="39" w:name="_Toc36038484"/>
      <w:bookmarkStart w:id="40" w:name="_Toc45133755"/>
      <w:bookmarkStart w:id="41" w:name="_Toc51762509"/>
      <w:bookmarkStart w:id="42" w:name="_Toc59017081"/>
      <w:bookmarkStart w:id="43" w:name="_Toc68168040"/>
      <w:r>
        <w:t>A.2</w:t>
      </w:r>
      <w:r>
        <w:tab/>
        <w:t>Npcf_PolicyAuthorization API</w:t>
      </w:r>
      <w:bookmarkEnd w:id="38"/>
      <w:bookmarkEnd w:id="39"/>
      <w:bookmarkEnd w:id="40"/>
      <w:bookmarkEnd w:id="41"/>
      <w:bookmarkEnd w:id="42"/>
      <w:bookmarkEnd w:id="43"/>
    </w:p>
    <w:p w:rsidR="00F978AD" w:rsidRDefault="00F978AD" w:rsidP="00F978AD">
      <w:pPr>
        <w:pStyle w:val="PL"/>
        <w:rPr>
          <w:rFonts w:cs="Courier New"/>
          <w:noProof w:val="0"/>
          <w:szCs w:val="16"/>
        </w:rPr>
      </w:pPr>
    </w:p>
    <w:p w:rsidR="00F978AD" w:rsidRDefault="00F978AD" w:rsidP="00F978AD">
      <w:pPr>
        <w:pStyle w:val="PL"/>
        <w:rPr>
          <w:rFonts w:cs="Courier New"/>
          <w:noProof w:val="0"/>
          <w:szCs w:val="16"/>
        </w:rPr>
      </w:pPr>
      <w:r>
        <w:rPr>
          <w:rFonts w:cs="Courier New"/>
          <w:noProof w:val="0"/>
          <w:szCs w:val="16"/>
        </w:rPr>
        <w:t>openapi: 3.0.0</w:t>
      </w:r>
    </w:p>
    <w:p w:rsidR="00F978AD" w:rsidRDefault="00F978AD" w:rsidP="00F978AD">
      <w:pPr>
        <w:pStyle w:val="PL"/>
        <w:rPr>
          <w:rFonts w:cs="Courier New"/>
          <w:noProof w:val="0"/>
          <w:szCs w:val="16"/>
        </w:rPr>
      </w:pPr>
      <w:r>
        <w:rPr>
          <w:rFonts w:cs="Courier New"/>
          <w:noProof w:val="0"/>
          <w:szCs w:val="16"/>
        </w:rPr>
        <w:t>info:</w:t>
      </w:r>
    </w:p>
    <w:p w:rsidR="00F978AD" w:rsidRDefault="00F978AD" w:rsidP="00F978AD">
      <w:pPr>
        <w:pStyle w:val="PL"/>
        <w:rPr>
          <w:rFonts w:cs="Courier New"/>
          <w:noProof w:val="0"/>
          <w:szCs w:val="16"/>
        </w:rPr>
      </w:pPr>
      <w:r>
        <w:rPr>
          <w:rFonts w:cs="Courier New"/>
          <w:noProof w:val="0"/>
          <w:szCs w:val="16"/>
        </w:rPr>
        <w:t xml:space="preserve">  title: Npcf_PolicyAuthorization Service API</w:t>
      </w:r>
    </w:p>
    <w:p w:rsidR="00F978AD" w:rsidRDefault="00F978AD" w:rsidP="00F978AD">
      <w:pPr>
        <w:pStyle w:val="PL"/>
        <w:rPr>
          <w:rFonts w:cs="Courier New"/>
          <w:noProof w:val="0"/>
          <w:szCs w:val="16"/>
        </w:rPr>
      </w:pPr>
      <w:r>
        <w:rPr>
          <w:rFonts w:cs="Courier New"/>
          <w:noProof w:val="0"/>
          <w:szCs w:val="16"/>
        </w:rPr>
        <w:t xml:space="preserve">  version: 1.1.3</w:t>
      </w:r>
    </w:p>
    <w:p w:rsidR="00F978AD" w:rsidRDefault="00F978AD" w:rsidP="00F978AD">
      <w:pPr>
        <w:pStyle w:val="PL"/>
        <w:rPr>
          <w:noProof w:val="0"/>
        </w:rPr>
      </w:pPr>
      <w:r>
        <w:rPr>
          <w:rFonts w:cs="Courier New"/>
          <w:noProof w:val="0"/>
          <w:szCs w:val="16"/>
        </w:rPr>
        <w:t xml:space="preserve">  description: </w:t>
      </w:r>
      <w:r>
        <w:rPr>
          <w:noProof w:val="0"/>
        </w:rPr>
        <w:t>|</w:t>
      </w:r>
    </w:p>
    <w:p w:rsidR="00F978AD" w:rsidRDefault="00F978AD" w:rsidP="00F978AD">
      <w:pPr>
        <w:pStyle w:val="PL"/>
        <w:rPr>
          <w:noProof w:val="0"/>
        </w:rPr>
      </w:pPr>
      <w:r>
        <w:rPr>
          <w:noProof w:val="0"/>
        </w:rPr>
        <w:t xml:space="preserve">    </w:t>
      </w:r>
      <w:r>
        <w:rPr>
          <w:rFonts w:cs="Courier New"/>
          <w:noProof w:val="0"/>
          <w:szCs w:val="16"/>
        </w:rPr>
        <w:t>PCF Policy Authorization Service.</w:t>
      </w:r>
    </w:p>
    <w:p w:rsidR="00F978AD" w:rsidRDefault="00F978AD" w:rsidP="00F978AD">
      <w:pPr>
        <w:pStyle w:val="PL"/>
        <w:rPr>
          <w:noProof w:val="0"/>
        </w:rPr>
      </w:pPr>
      <w:r>
        <w:rPr>
          <w:noProof w:val="0"/>
        </w:rPr>
        <w:t xml:space="preserve">    © 2021, 3GPP Organizational Partners (ARIB, ATIS, CCSA, ETSI, TSDSI, TTA, TTC).</w:t>
      </w:r>
    </w:p>
    <w:p w:rsidR="00F978AD" w:rsidRDefault="00F978AD" w:rsidP="00F978AD">
      <w:pPr>
        <w:pStyle w:val="PL"/>
        <w:rPr>
          <w:rFonts w:cs="Courier New"/>
          <w:noProof w:val="0"/>
          <w:szCs w:val="16"/>
        </w:rPr>
      </w:pPr>
      <w:r>
        <w:rPr>
          <w:noProof w:val="0"/>
        </w:rPr>
        <w:t xml:space="preserve">    All rights reserved.</w:t>
      </w:r>
    </w:p>
    <w:p w:rsidR="00F978AD" w:rsidRDefault="00F978AD" w:rsidP="00F978AD">
      <w:pPr>
        <w:pStyle w:val="PL"/>
        <w:rPr>
          <w:rFonts w:cs="Courier New"/>
          <w:noProof w:val="0"/>
          <w:szCs w:val="16"/>
        </w:rPr>
      </w:pPr>
    </w:p>
    <w:p w:rsidR="00F978AD" w:rsidRDefault="00F978AD" w:rsidP="00F978AD">
      <w:pPr>
        <w:pStyle w:val="PL"/>
        <w:rPr>
          <w:noProof w:val="0"/>
        </w:rPr>
      </w:pPr>
      <w:r>
        <w:rPr>
          <w:noProof w:val="0"/>
        </w:rPr>
        <w:t>externalDocs:</w:t>
      </w:r>
    </w:p>
    <w:p w:rsidR="00F978AD" w:rsidRDefault="00F978AD" w:rsidP="00F978AD">
      <w:pPr>
        <w:pStyle w:val="PL"/>
        <w:rPr>
          <w:noProof w:val="0"/>
        </w:rPr>
      </w:pPr>
      <w:r>
        <w:rPr>
          <w:noProof w:val="0"/>
        </w:rPr>
        <w:t xml:space="preserve">  description: 3GPP TS 29.514 V16.8.0; 5G System; Policy Authorization Service;Stage 3.</w:t>
      </w:r>
    </w:p>
    <w:p w:rsidR="00F978AD" w:rsidRDefault="00F978AD" w:rsidP="00F978AD">
      <w:pPr>
        <w:pStyle w:val="PL"/>
        <w:rPr>
          <w:noProof w:val="0"/>
        </w:rPr>
      </w:pPr>
      <w:r>
        <w:rPr>
          <w:noProof w:val="0"/>
        </w:rPr>
        <w:t xml:space="preserve">  url: 'http://www.3gpp.org/ftp/Specs/archive/29_series/29.514/'</w:t>
      </w:r>
    </w:p>
    <w:p w:rsidR="00F978AD" w:rsidRDefault="00F978AD" w:rsidP="00F978AD">
      <w:pPr>
        <w:pStyle w:val="PL"/>
        <w:rPr>
          <w:noProof w:val="0"/>
        </w:rPr>
      </w:pPr>
      <w:r>
        <w:rPr>
          <w:noProof w:val="0"/>
        </w:rPr>
        <w:t>#</w:t>
      </w:r>
    </w:p>
    <w:p w:rsidR="00F978AD" w:rsidRDefault="00F978AD" w:rsidP="00F978AD">
      <w:pPr>
        <w:pStyle w:val="PL"/>
        <w:rPr>
          <w:rFonts w:cs="Courier New"/>
          <w:noProof w:val="0"/>
          <w:szCs w:val="16"/>
        </w:rPr>
      </w:pPr>
      <w:r>
        <w:rPr>
          <w:rFonts w:cs="Courier New"/>
          <w:noProof w:val="0"/>
          <w:szCs w:val="16"/>
        </w:rPr>
        <w:t>servers:</w:t>
      </w:r>
    </w:p>
    <w:p w:rsidR="00F978AD" w:rsidRDefault="00F978AD" w:rsidP="00F978AD">
      <w:pPr>
        <w:pStyle w:val="PL"/>
        <w:rPr>
          <w:rFonts w:cs="Courier New"/>
          <w:noProof w:val="0"/>
          <w:szCs w:val="16"/>
        </w:rPr>
      </w:pPr>
      <w:r>
        <w:rPr>
          <w:rFonts w:cs="Courier New"/>
          <w:noProof w:val="0"/>
          <w:szCs w:val="16"/>
        </w:rPr>
        <w:t xml:space="preserve">  - url: '{apiRoot}/npcf-policyauthorization/v1'</w:t>
      </w:r>
    </w:p>
    <w:p w:rsidR="00F978AD" w:rsidRDefault="00F978AD" w:rsidP="00F978AD">
      <w:pPr>
        <w:pStyle w:val="PL"/>
        <w:rPr>
          <w:rFonts w:cs="Courier New"/>
          <w:noProof w:val="0"/>
          <w:szCs w:val="16"/>
        </w:rPr>
      </w:pPr>
      <w:r>
        <w:rPr>
          <w:rFonts w:cs="Courier New"/>
          <w:noProof w:val="0"/>
          <w:szCs w:val="16"/>
        </w:rPr>
        <w:t xml:space="preserve">    variables:</w:t>
      </w:r>
    </w:p>
    <w:p w:rsidR="00F978AD" w:rsidRDefault="00F978AD" w:rsidP="00F978AD">
      <w:pPr>
        <w:pStyle w:val="PL"/>
        <w:rPr>
          <w:rFonts w:cs="Courier New"/>
          <w:noProof w:val="0"/>
          <w:szCs w:val="16"/>
        </w:rPr>
      </w:pPr>
      <w:r>
        <w:rPr>
          <w:rFonts w:cs="Courier New"/>
          <w:noProof w:val="0"/>
          <w:szCs w:val="16"/>
        </w:rPr>
        <w:t xml:space="preserve">      apiRoot:</w:t>
      </w:r>
    </w:p>
    <w:p w:rsidR="00F978AD" w:rsidRDefault="00F978AD" w:rsidP="00F978AD">
      <w:pPr>
        <w:pStyle w:val="PL"/>
        <w:rPr>
          <w:rFonts w:cs="Courier New"/>
          <w:noProof w:val="0"/>
          <w:szCs w:val="16"/>
        </w:rPr>
      </w:pPr>
      <w:r>
        <w:rPr>
          <w:rFonts w:cs="Courier New"/>
          <w:noProof w:val="0"/>
          <w:szCs w:val="16"/>
        </w:rPr>
        <w:t xml:space="preserve">        default: </w:t>
      </w:r>
      <w:r>
        <w:rPr>
          <w:noProof w:val="0"/>
        </w:rPr>
        <w:t>https://example.com</w:t>
      </w:r>
    </w:p>
    <w:p w:rsidR="00F978AD" w:rsidRDefault="00F978AD" w:rsidP="00F978AD">
      <w:pPr>
        <w:pStyle w:val="PL"/>
        <w:rPr>
          <w:rFonts w:cs="Courier New"/>
          <w:noProof w:val="0"/>
          <w:szCs w:val="16"/>
        </w:rPr>
      </w:pPr>
      <w:r>
        <w:rPr>
          <w:rFonts w:cs="Courier New"/>
          <w:noProof w:val="0"/>
          <w:szCs w:val="16"/>
        </w:rPr>
        <w:t xml:space="preserve">        description: apiRoot as defined in subclause 4.4 of 3GPP TS 29.501</w:t>
      </w:r>
    </w:p>
    <w:p w:rsidR="00F978AD" w:rsidRDefault="00F978AD" w:rsidP="00F978AD">
      <w:pPr>
        <w:pStyle w:val="PL"/>
        <w:rPr>
          <w:rFonts w:cs="Courier New"/>
          <w:noProof w:val="0"/>
          <w:szCs w:val="16"/>
        </w:rPr>
      </w:pPr>
    </w:p>
    <w:p w:rsidR="00F978AD" w:rsidRDefault="00F978AD" w:rsidP="00F978AD">
      <w:pPr>
        <w:pStyle w:val="PL"/>
        <w:rPr>
          <w:noProof w:val="0"/>
        </w:rPr>
      </w:pPr>
      <w:r>
        <w:rPr>
          <w:noProof w:val="0"/>
        </w:rPr>
        <w:t>security:</w:t>
      </w:r>
    </w:p>
    <w:p w:rsidR="00F978AD" w:rsidRDefault="00F978AD" w:rsidP="00F978AD">
      <w:pPr>
        <w:pStyle w:val="PL"/>
        <w:rPr>
          <w:noProof w:val="0"/>
        </w:rPr>
      </w:pPr>
      <w:r>
        <w:rPr>
          <w:noProof w:val="0"/>
        </w:rPr>
        <w:t xml:space="preserve">  - {}</w:t>
      </w:r>
    </w:p>
    <w:p w:rsidR="00F978AD" w:rsidRDefault="00F978AD" w:rsidP="00F978AD">
      <w:pPr>
        <w:pStyle w:val="PL"/>
        <w:rPr>
          <w:noProof w:val="0"/>
        </w:rPr>
      </w:pPr>
      <w:r>
        <w:rPr>
          <w:noProof w:val="0"/>
        </w:rPr>
        <w:t xml:space="preserve">  - oAuth2ClientCredentials:</w:t>
      </w:r>
    </w:p>
    <w:p w:rsidR="00F978AD" w:rsidRDefault="00F978AD" w:rsidP="00F978AD">
      <w:pPr>
        <w:pStyle w:val="PL"/>
        <w:rPr>
          <w:noProof w:val="0"/>
        </w:rPr>
      </w:pPr>
      <w:r>
        <w:rPr>
          <w:noProof w:val="0"/>
        </w:rPr>
        <w:t xml:space="preserve">    - npcf-policyauthorization</w:t>
      </w:r>
    </w:p>
    <w:p w:rsidR="00F978AD" w:rsidRDefault="00F978AD" w:rsidP="00F978AD">
      <w:pPr>
        <w:pStyle w:val="PL"/>
        <w:rPr>
          <w:rFonts w:cs="Courier New"/>
          <w:noProof w:val="0"/>
          <w:szCs w:val="16"/>
        </w:rPr>
      </w:pPr>
      <w:r>
        <w:rPr>
          <w:rFonts w:cs="Courier New"/>
          <w:noProof w:val="0"/>
          <w:szCs w:val="16"/>
        </w:rPr>
        <w:lastRenderedPageBreak/>
        <w:t>paths:</w:t>
      </w:r>
    </w:p>
    <w:p w:rsidR="00F978AD" w:rsidRDefault="00F978AD" w:rsidP="00F978AD">
      <w:pPr>
        <w:pStyle w:val="PL"/>
        <w:rPr>
          <w:rFonts w:cs="Courier New"/>
          <w:noProof w:val="0"/>
          <w:szCs w:val="16"/>
        </w:rPr>
      </w:pPr>
      <w:r>
        <w:rPr>
          <w:rFonts w:cs="Courier New"/>
          <w:noProof w:val="0"/>
          <w:szCs w:val="16"/>
        </w:rPr>
        <w:t xml:space="preserve">  /app-sessions:</w:t>
      </w:r>
    </w:p>
    <w:p w:rsidR="00F978AD" w:rsidRDefault="00F978AD" w:rsidP="00F978AD">
      <w:pPr>
        <w:pStyle w:val="PL"/>
        <w:rPr>
          <w:rFonts w:cs="Courier New"/>
          <w:noProof w:val="0"/>
          <w:szCs w:val="16"/>
        </w:rPr>
      </w:pPr>
      <w:r>
        <w:rPr>
          <w:rFonts w:cs="Courier New"/>
          <w:noProof w:val="0"/>
          <w:szCs w:val="16"/>
        </w:rPr>
        <w:t xml:space="preserve">    post:</w:t>
      </w:r>
    </w:p>
    <w:p w:rsidR="00F978AD" w:rsidRDefault="00F978AD" w:rsidP="00F978AD">
      <w:pPr>
        <w:pStyle w:val="PL"/>
        <w:rPr>
          <w:rFonts w:cs="Courier New"/>
          <w:noProof w:val="0"/>
          <w:szCs w:val="16"/>
        </w:rPr>
      </w:pPr>
      <w:r>
        <w:rPr>
          <w:rFonts w:cs="Courier New"/>
          <w:noProof w:val="0"/>
          <w:szCs w:val="16"/>
        </w:rPr>
        <w:t xml:space="preserve">      summary: Creates a new Individual Application Session Context resource</w:t>
      </w:r>
    </w:p>
    <w:p w:rsidR="00F978AD" w:rsidRDefault="00F978AD" w:rsidP="00F978AD">
      <w:pPr>
        <w:pStyle w:val="PL"/>
        <w:rPr>
          <w:rFonts w:cs="Courier New"/>
          <w:noProof w:val="0"/>
          <w:szCs w:val="16"/>
        </w:rPr>
      </w:pPr>
      <w:r>
        <w:rPr>
          <w:rFonts w:cs="Courier New"/>
          <w:noProof w:val="0"/>
          <w:szCs w:val="16"/>
        </w:rPr>
        <w:t xml:space="preserve">      operationId: PostAppSessions</w:t>
      </w:r>
    </w:p>
    <w:p w:rsidR="00F978AD" w:rsidRDefault="00F978AD" w:rsidP="00F978AD">
      <w:pPr>
        <w:pStyle w:val="PL"/>
        <w:rPr>
          <w:rFonts w:cs="Courier New"/>
          <w:noProof w:val="0"/>
          <w:szCs w:val="16"/>
        </w:rPr>
      </w:pPr>
      <w:r>
        <w:rPr>
          <w:rFonts w:cs="Courier New"/>
          <w:noProof w:val="0"/>
          <w:szCs w:val="16"/>
        </w:rPr>
        <w:t xml:space="preserve">      tags:</w:t>
      </w:r>
    </w:p>
    <w:p w:rsidR="00F978AD" w:rsidRDefault="00F978AD" w:rsidP="00F978AD">
      <w:pPr>
        <w:pStyle w:val="PL"/>
        <w:rPr>
          <w:rFonts w:cs="Courier New"/>
          <w:noProof w:val="0"/>
          <w:szCs w:val="16"/>
        </w:rPr>
      </w:pPr>
      <w:r>
        <w:rPr>
          <w:rFonts w:cs="Courier New"/>
          <w:noProof w:val="0"/>
          <w:szCs w:val="16"/>
        </w:rPr>
        <w:t xml:space="preserve">        - Application Sessions (Collection)</w:t>
      </w:r>
    </w:p>
    <w:p w:rsidR="00F978AD" w:rsidRDefault="00F978AD" w:rsidP="00F978AD">
      <w:pPr>
        <w:pStyle w:val="PL"/>
        <w:rPr>
          <w:rFonts w:cs="Courier New"/>
          <w:noProof w:val="0"/>
          <w:szCs w:val="16"/>
        </w:rPr>
      </w:pPr>
      <w:r>
        <w:rPr>
          <w:rFonts w:cs="Courier New"/>
          <w:noProof w:val="0"/>
          <w:szCs w:val="16"/>
        </w:rPr>
        <w:t xml:space="preserve">      requestBody:</w:t>
      </w:r>
    </w:p>
    <w:p w:rsidR="00F978AD" w:rsidRDefault="00F978AD" w:rsidP="00F978AD">
      <w:pPr>
        <w:pStyle w:val="PL"/>
        <w:rPr>
          <w:rFonts w:cs="Courier New"/>
          <w:noProof w:val="0"/>
          <w:szCs w:val="16"/>
        </w:rPr>
      </w:pPr>
      <w:r>
        <w:rPr>
          <w:rFonts w:cs="Courier New"/>
          <w:noProof w:val="0"/>
          <w:szCs w:val="16"/>
        </w:rPr>
        <w:t xml:space="preserve">        description: Contains the information for the creation the resource</w:t>
      </w:r>
    </w:p>
    <w:p w:rsidR="00F978AD" w:rsidRDefault="00F978AD" w:rsidP="00F978AD">
      <w:pPr>
        <w:pStyle w:val="PL"/>
        <w:rPr>
          <w:rFonts w:cs="Courier New"/>
          <w:noProof w:val="0"/>
          <w:szCs w:val="16"/>
        </w:rPr>
      </w:pPr>
      <w:r>
        <w:rPr>
          <w:rFonts w:cs="Courier New"/>
          <w:noProof w:val="0"/>
          <w:szCs w:val="16"/>
        </w:rPr>
        <w:t xml:space="preserve">        required: true</w:t>
      </w:r>
    </w:p>
    <w:p w:rsidR="00F978AD" w:rsidRDefault="00F978AD" w:rsidP="00F978AD">
      <w:pPr>
        <w:pStyle w:val="PL"/>
        <w:rPr>
          <w:rFonts w:cs="Courier New"/>
          <w:noProof w:val="0"/>
          <w:szCs w:val="16"/>
        </w:rPr>
      </w:pPr>
      <w:r>
        <w:rPr>
          <w:rFonts w:cs="Courier New"/>
          <w:noProof w:val="0"/>
          <w:szCs w:val="16"/>
        </w:rPr>
        <w:t xml:space="preserve">        content:</w:t>
      </w:r>
    </w:p>
    <w:p w:rsidR="00F978AD" w:rsidRDefault="00F978AD" w:rsidP="00F978AD">
      <w:pPr>
        <w:pStyle w:val="PL"/>
        <w:rPr>
          <w:rFonts w:cs="Courier New"/>
          <w:noProof w:val="0"/>
          <w:szCs w:val="16"/>
        </w:rPr>
      </w:pPr>
      <w:r>
        <w:rPr>
          <w:rFonts w:cs="Courier New"/>
          <w:noProof w:val="0"/>
          <w:szCs w:val="16"/>
        </w:rPr>
        <w:t xml:space="preserve">          application/json:</w:t>
      </w:r>
    </w:p>
    <w:p w:rsidR="00F978AD" w:rsidRDefault="00F978AD" w:rsidP="00F978AD">
      <w:pPr>
        <w:pStyle w:val="PL"/>
        <w:rPr>
          <w:rFonts w:cs="Courier New"/>
          <w:noProof w:val="0"/>
          <w:szCs w:val="16"/>
        </w:rPr>
      </w:pPr>
      <w:r>
        <w:rPr>
          <w:rFonts w:cs="Courier New"/>
          <w:noProof w:val="0"/>
          <w:szCs w:val="16"/>
        </w:rPr>
        <w:t xml:space="preserve">            schema:</w:t>
      </w:r>
    </w:p>
    <w:p w:rsidR="00F978AD" w:rsidRDefault="00F978AD" w:rsidP="00F978AD">
      <w:pPr>
        <w:pStyle w:val="PL"/>
        <w:rPr>
          <w:rFonts w:cs="Courier New"/>
          <w:noProof w:val="0"/>
          <w:szCs w:val="16"/>
        </w:rPr>
      </w:pPr>
      <w:r>
        <w:rPr>
          <w:rFonts w:cs="Courier New"/>
          <w:noProof w:val="0"/>
          <w:szCs w:val="16"/>
        </w:rPr>
        <w:t xml:space="preserve">              $ref: '#/components/schemas/AppSessionContext'</w:t>
      </w:r>
    </w:p>
    <w:p w:rsidR="00F978AD" w:rsidRDefault="00F978AD" w:rsidP="00F978AD">
      <w:pPr>
        <w:pStyle w:val="PL"/>
        <w:rPr>
          <w:rFonts w:cs="Courier New"/>
          <w:noProof w:val="0"/>
          <w:szCs w:val="16"/>
        </w:rPr>
      </w:pPr>
      <w:r>
        <w:rPr>
          <w:rFonts w:cs="Courier New"/>
          <w:noProof w:val="0"/>
          <w:szCs w:val="16"/>
        </w:rPr>
        <w:t xml:space="preserve">      responses:</w:t>
      </w:r>
    </w:p>
    <w:p w:rsidR="00F978AD" w:rsidRDefault="00F978AD" w:rsidP="00F978AD">
      <w:pPr>
        <w:pStyle w:val="PL"/>
        <w:rPr>
          <w:rFonts w:cs="Courier New"/>
          <w:noProof w:val="0"/>
          <w:szCs w:val="16"/>
        </w:rPr>
      </w:pPr>
      <w:r>
        <w:rPr>
          <w:rFonts w:cs="Courier New"/>
          <w:noProof w:val="0"/>
          <w:szCs w:val="16"/>
        </w:rPr>
        <w:t xml:space="preserve">        '201':</w:t>
      </w:r>
    </w:p>
    <w:p w:rsidR="00F978AD" w:rsidRDefault="00F978AD" w:rsidP="00F978AD">
      <w:pPr>
        <w:pStyle w:val="PL"/>
        <w:rPr>
          <w:rFonts w:cs="Courier New"/>
          <w:noProof w:val="0"/>
          <w:szCs w:val="16"/>
        </w:rPr>
      </w:pPr>
      <w:r>
        <w:rPr>
          <w:rFonts w:cs="Courier New"/>
          <w:noProof w:val="0"/>
          <w:szCs w:val="16"/>
        </w:rPr>
        <w:t xml:space="preserve">          description: Successful creation of the resource</w:t>
      </w:r>
    </w:p>
    <w:p w:rsidR="00F978AD" w:rsidRDefault="00F978AD" w:rsidP="00F978AD">
      <w:pPr>
        <w:pStyle w:val="PL"/>
        <w:rPr>
          <w:rFonts w:cs="Courier New"/>
          <w:noProof w:val="0"/>
          <w:szCs w:val="16"/>
        </w:rPr>
      </w:pPr>
      <w:r>
        <w:rPr>
          <w:rFonts w:cs="Courier New"/>
          <w:noProof w:val="0"/>
          <w:szCs w:val="16"/>
        </w:rPr>
        <w:t xml:space="preserve">          content:</w:t>
      </w:r>
    </w:p>
    <w:p w:rsidR="00F978AD" w:rsidRDefault="00F978AD" w:rsidP="00F978AD">
      <w:pPr>
        <w:pStyle w:val="PL"/>
        <w:rPr>
          <w:rFonts w:cs="Courier New"/>
          <w:noProof w:val="0"/>
          <w:szCs w:val="16"/>
        </w:rPr>
      </w:pPr>
      <w:r>
        <w:rPr>
          <w:rFonts w:cs="Courier New"/>
          <w:noProof w:val="0"/>
          <w:szCs w:val="16"/>
        </w:rPr>
        <w:t xml:space="preserve">            application/json:</w:t>
      </w:r>
    </w:p>
    <w:p w:rsidR="00F978AD" w:rsidRDefault="00F978AD" w:rsidP="00F978AD">
      <w:pPr>
        <w:pStyle w:val="PL"/>
        <w:rPr>
          <w:rFonts w:cs="Courier New"/>
          <w:noProof w:val="0"/>
          <w:szCs w:val="16"/>
        </w:rPr>
      </w:pPr>
      <w:r>
        <w:rPr>
          <w:rFonts w:cs="Courier New"/>
          <w:noProof w:val="0"/>
          <w:szCs w:val="16"/>
        </w:rPr>
        <w:t xml:space="preserve">              schema:</w:t>
      </w:r>
    </w:p>
    <w:p w:rsidR="00F978AD" w:rsidRDefault="00F978AD" w:rsidP="00F978AD">
      <w:pPr>
        <w:pStyle w:val="PL"/>
        <w:rPr>
          <w:rFonts w:cs="Courier New"/>
          <w:noProof w:val="0"/>
          <w:szCs w:val="16"/>
        </w:rPr>
      </w:pPr>
      <w:r>
        <w:rPr>
          <w:rFonts w:cs="Courier New"/>
          <w:noProof w:val="0"/>
          <w:szCs w:val="16"/>
        </w:rPr>
        <w:t xml:space="preserve">                $ref: '#/components/schemas/AppSessionContext'</w:t>
      </w:r>
    </w:p>
    <w:p w:rsidR="00F978AD" w:rsidRDefault="00F978AD" w:rsidP="00F978AD">
      <w:pPr>
        <w:pStyle w:val="PL"/>
        <w:rPr>
          <w:noProof w:val="0"/>
        </w:rPr>
      </w:pPr>
      <w:r>
        <w:rPr>
          <w:noProof w:val="0"/>
        </w:rPr>
        <w:t xml:space="preserve">          headers:</w:t>
      </w:r>
    </w:p>
    <w:p w:rsidR="00F978AD" w:rsidRDefault="00F978AD" w:rsidP="00F978AD">
      <w:pPr>
        <w:pStyle w:val="PL"/>
        <w:rPr>
          <w:noProof w:val="0"/>
        </w:rPr>
      </w:pPr>
      <w:r>
        <w:rPr>
          <w:noProof w:val="0"/>
        </w:rPr>
        <w:t xml:space="preserve">            Location:</w:t>
      </w:r>
    </w:p>
    <w:p w:rsidR="00F978AD" w:rsidRDefault="00F978AD" w:rsidP="00F978AD">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rsidR="00F978AD" w:rsidRDefault="00F978AD" w:rsidP="00F978AD">
      <w:pPr>
        <w:pStyle w:val="PL"/>
        <w:rPr>
          <w:noProof w:val="0"/>
        </w:rPr>
      </w:pPr>
      <w:r>
        <w:rPr>
          <w:noProof w:val="0"/>
        </w:rPr>
        <w:t xml:space="preserve">              required: true</w:t>
      </w:r>
    </w:p>
    <w:p w:rsidR="00F978AD" w:rsidRDefault="00F978AD" w:rsidP="00F978AD">
      <w:pPr>
        <w:pStyle w:val="PL"/>
        <w:rPr>
          <w:noProof w:val="0"/>
        </w:rPr>
      </w:pPr>
      <w:r>
        <w:rPr>
          <w:noProof w:val="0"/>
        </w:rPr>
        <w:t xml:space="preserve">              schema:</w:t>
      </w:r>
    </w:p>
    <w:p w:rsidR="00F978AD" w:rsidRDefault="00F978AD" w:rsidP="00F978AD">
      <w:pPr>
        <w:pStyle w:val="PL"/>
        <w:rPr>
          <w:noProof w:val="0"/>
        </w:rPr>
      </w:pPr>
      <w:r>
        <w:rPr>
          <w:noProof w:val="0"/>
        </w:rPr>
        <w:t xml:space="preserve">                type: string</w:t>
      </w:r>
    </w:p>
    <w:p w:rsidR="00F978AD" w:rsidRDefault="00F978AD" w:rsidP="00F978AD">
      <w:pPr>
        <w:pStyle w:val="PL"/>
        <w:rPr>
          <w:rFonts w:cs="Courier New"/>
          <w:noProof w:val="0"/>
          <w:szCs w:val="16"/>
        </w:rPr>
      </w:pPr>
      <w:r>
        <w:rPr>
          <w:rFonts w:cs="Courier New"/>
          <w:noProof w:val="0"/>
          <w:szCs w:val="16"/>
        </w:rPr>
        <w:t xml:space="preserve">        '303':</w:t>
      </w:r>
    </w:p>
    <w:p w:rsidR="00F978AD" w:rsidRDefault="00F978AD" w:rsidP="00F978AD">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rsidR="00F978AD" w:rsidRDefault="00F978AD" w:rsidP="00F978AD">
      <w:pPr>
        <w:pStyle w:val="PL"/>
        <w:rPr>
          <w:noProof w:val="0"/>
        </w:rPr>
      </w:pPr>
      <w:r>
        <w:rPr>
          <w:noProof w:val="0"/>
        </w:rPr>
        <w:t xml:space="preserve">          headers:</w:t>
      </w:r>
    </w:p>
    <w:p w:rsidR="00F978AD" w:rsidRDefault="00F978AD" w:rsidP="00F978AD">
      <w:pPr>
        <w:pStyle w:val="PL"/>
        <w:rPr>
          <w:noProof w:val="0"/>
        </w:rPr>
      </w:pPr>
      <w:r>
        <w:rPr>
          <w:noProof w:val="0"/>
        </w:rPr>
        <w:t xml:space="preserve">            Location:</w:t>
      </w:r>
    </w:p>
    <w:p w:rsidR="00F978AD" w:rsidRDefault="00F978AD" w:rsidP="00F978AD">
      <w:pPr>
        <w:pStyle w:val="PL"/>
        <w:rPr>
          <w:noProof w:val="0"/>
        </w:rPr>
      </w:pPr>
      <w:r>
        <w:rPr>
          <w:noProof w:val="0"/>
        </w:rPr>
        <w:t xml:space="preserve">              description: 'Contains the URI of the </w:t>
      </w:r>
      <w:r>
        <w:t>existing individual Application Session Context resource.</w:t>
      </w:r>
      <w:r>
        <w:rPr>
          <w:noProof w:val="0"/>
        </w:rPr>
        <w:t>'</w:t>
      </w:r>
    </w:p>
    <w:p w:rsidR="00F978AD" w:rsidRDefault="00F978AD" w:rsidP="00F978AD">
      <w:pPr>
        <w:pStyle w:val="PL"/>
        <w:rPr>
          <w:noProof w:val="0"/>
        </w:rPr>
      </w:pPr>
      <w:r>
        <w:rPr>
          <w:noProof w:val="0"/>
        </w:rPr>
        <w:t xml:space="preserve">              required: true</w:t>
      </w:r>
    </w:p>
    <w:p w:rsidR="00F978AD" w:rsidRDefault="00F978AD" w:rsidP="00F978AD">
      <w:pPr>
        <w:pStyle w:val="PL"/>
        <w:rPr>
          <w:noProof w:val="0"/>
        </w:rPr>
      </w:pPr>
      <w:r>
        <w:rPr>
          <w:noProof w:val="0"/>
        </w:rPr>
        <w:t xml:space="preserve">              schema:</w:t>
      </w:r>
    </w:p>
    <w:p w:rsidR="00F978AD" w:rsidRDefault="00F978AD" w:rsidP="00F978AD">
      <w:pPr>
        <w:pStyle w:val="PL"/>
        <w:rPr>
          <w:noProof w:val="0"/>
        </w:rPr>
      </w:pPr>
      <w:r>
        <w:rPr>
          <w:noProof w:val="0"/>
        </w:rPr>
        <w:t xml:space="preserve">                type: string</w:t>
      </w:r>
    </w:p>
    <w:p w:rsidR="00F978AD" w:rsidRDefault="00F978AD" w:rsidP="00F978AD">
      <w:pPr>
        <w:pStyle w:val="PL"/>
        <w:rPr>
          <w:rFonts w:cs="Courier New"/>
          <w:noProof w:val="0"/>
          <w:szCs w:val="16"/>
        </w:rPr>
      </w:pPr>
      <w:r>
        <w:rPr>
          <w:rFonts w:cs="Courier New"/>
          <w:noProof w:val="0"/>
          <w:szCs w:val="16"/>
        </w:rPr>
        <w:t xml:space="preserve">        '400':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'TS29571_CommonData.yaml#/components/responses/400'</w:t>
      </w:r>
    </w:p>
    <w:p w:rsidR="00F978AD" w:rsidRDefault="00F978AD" w:rsidP="00F978AD">
      <w:pPr>
        <w:pStyle w:val="PL"/>
        <w:rPr>
          <w:rFonts w:cs="Courier New"/>
          <w:noProof w:val="0"/>
          <w:szCs w:val="16"/>
        </w:rPr>
      </w:pPr>
      <w:r>
        <w:rPr>
          <w:rFonts w:cs="Courier New"/>
          <w:noProof w:val="0"/>
          <w:szCs w:val="16"/>
        </w:rPr>
        <w:t xml:space="preserve">        '401':</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'TS29571_CommonData.yaml#/components/responses/401'</w:t>
      </w:r>
    </w:p>
    <w:p w:rsidR="00F978AD" w:rsidRDefault="00F978AD" w:rsidP="00F978AD">
      <w:pPr>
        <w:pStyle w:val="PL"/>
        <w:rPr>
          <w:rFonts w:cs="Courier New"/>
          <w:noProof w:val="0"/>
          <w:szCs w:val="16"/>
        </w:rPr>
      </w:pPr>
      <w:r>
        <w:rPr>
          <w:rFonts w:cs="Courier New"/>
          <w:noProof w:val="0"/>
          <w:szCs w:val="16"/>
        </w:rPr>
        <w:t xml:space="preserve">        '403':</w:t>
      </w:r>
    </w:p>
    <w:p w:rsidR="00F978AD" w:rsidRDefault="00F978AD" w:rsidP="00F978AD">
      <w:pPr>
        <w:pStyle w:val="PL"/>
        <w:rPr>
          <w:rFonts w:cs="Courier New"/>
          <w:noProof w:val="0"/>
          <w:szCs w:val="16"/>
        </w:rPr>
      </w:pPr>
      <w:r>
        <w:rPr>
          <w:rFonts w:cs="Courier New"/>
          <w:noProof w:val="0"/>
          <w:szCs w:val="16"/>
        </w:rPr>
        <w:t xml:space="preserve">          description: Forbidden</w:t>
      </w:r>
    </w:p>
    <w:p w:rsidR="00F978AD" w:rsidRDefault="00F978AD" w:rsidP="00F978AD">
      <w:pPr>
        <w:pStyle w:val="PL"/>
        <w:rPr>
          <w:rFonts w:cs="Courier New"/>
          <w:noProof w:val="0"/>
          <w:szCs w:val="16"/>
        </w:rPr>
      </w:pPr>
      <w:r>
        <w:rPr>
          <w:rFonts w:cs="Courier New"/>
          <w:noProof w:val="0"/>
          <w:szCs w:val="16"/>
        </w:rPr>
        <w:t xml:space="preserve">          content:</w:t>
      </w:r>
    </w:p>
    <w:p w:rsidR="00F978AD" w:rsidRDefault="00F978AD" w:rsidP="00F978AD">
      <w:pPr>
        <w:pStyle w:val="PL"/>
        <w:rPr>
          <w:rFonts w:cs="Courier New"/>
          <w:noProof w:val="0"/>
          <w:szCs w:val="16"/>
        </w:rPr>
      </w:pPr>
      <w:r>
        <w:rPr>
          <w:rFonts w:cs="Courier New"/>
          <w:noProof w:val="0"/>
          <w:szCs w:val="16"/>
        </w:rPr>
        <w:t xml:space="preserve">            application/problem+json:</w:t>
      </w:r>
    </w:p>
    <w:p w:rsidR="00F978AD" w:rsidRDefault="00F978AD" w:rsidP="00F978AD">
      <w:pPr>
        <w:pStyle w:val="PL"/>
        <w:rPr>
          <w:rFonts w:cs="Courier New"/>
          <w:noProof w:val="0"/>
          <w:szCs w:val="16"/>
        </w:rPr>
      </w:pPr>
      <w:r>
        <w:rPr>
          <w:rFonts w:cs="Courier New"/>
          <w:noProof w:val="0"/>
          <w:szCs w:val="16"/>
        </w:rPr>
        <w:t xml:space="preserve">              schema:</w:t>
      </w:r>
    </w:p>
    <w:p w:rsidR="00F978AD" w:rsidRDefault="00F978AD" w:rsidP="00F978AD">
      <w:pPr>
        <w:pStyle w:val="PL"/>
        <w:rPr>
          <w:rFonts w:cs="Courier New"/>
          <w:noProof w:val="0"/>
          <w:szCs w:val="16"/>
        </w:rPr>
      </w:pPr>
      <w:r>
        <w:rPr>
          <w:rFonts w:cs="Courier New"/>
          <w:noProof w:val="0"/>
          <w:szCs w:val="16"/>
        </w:rPr>
        <w:t xml:space="preserve">                $ref: '#/components/schemas/ExtendedProblemDetails'</w:t>
      </w:r>
    </w:p>
    <w:p w:rsidR="00F978AD" w:rsidRDefault="00F978AD" w:rsidP="00F978AD">
      <w:pPr>
        <w:pStyle w:val="PL"/>
        <w:rPr>
          <w:noProof w:val="0"/>
        </w:rPr>
      </w:pPr>
      <w:r>
        <w:rPr>
          <w:noProof w:val="0"/>
        </w:rPr>
        <w:t xml:space="preserve">          headers:</w:t>
      </w:r>
    </w:p>
    <w:p w:rsidR="00F978AD" w:rsidRDefault="00F978AD" w:rsidP="00F978AD">
      <w:pPr>
        <w:pStyle w:val="PL"/>
        <w:rPr>
          <w:noProof w:val="0"/>
        </w:rPr>
      </w:pPr>
      <w:r>
        <w:rPr>
          <w:noProof w:val="0"/>
        </w:rPr>
        <w:t xml:space="preserve">            Retry-After:</w:t>
      </w:r>
    </w:p>
    <w:p w:rsidR="00F978AD" w:rsidRDefault="00F978AD" w:rsidP="00F978AD">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rsidR="00F978AD" w:rsidRDefault="00F978AD" w:rsidP="00F978AD">
      <w:pPr>
        <w:pStyle w:val="PL"/>
        <w:rPr>
          <w:noProof w:val="0"/>
        </w:rPr>
      </w:pPr>
      <w:r>
        <w:rPr>
          <w:noProof w:val="0"/>
        </w:rPr>
        <w:t xml:space="preserve">              schema:</w:t>
      </w:r>
    </w:p>
    <w:p w:rsidR="00F978AD" w:rsidRDefault="00F978AD" w:rsidP="00F978AD">
      <w:pPr>
        <w:pStyle w:val="PL"/>
        <w:rPr>
          <w:noProof w:val="0"/>
        </w:rPr>
      </w:pPr>
      <w:r>
        <w:rPr>
          <w:noProof w:val="0"/>
        </w:rPr>
        <w:t xml:space="preserve">                anyOf:</w:t>
      </w:r>
    </w:p>
    <w:p w:rsidR="00F978AD" w:rsidRDefault="00F978AD" w:rsidP="00F978AD">
      <w:pPr>
        <w:pStyle w:val="PL"/>
        <w:rPr>
          <w:noProof w:val="0"/>
        </w:rPr>
      </w:pPr>
      <w:r>
        <w:rPr>
          <w:noProof w:val="0"/>
        </w:rPr>
        <w:t xml:space="preserve">                  - type: integer</w:t>
      </w:r>
    </w:p>
    <w:p w:rsidR="00F978AD" w:rsidRDefault="00F978AD" w:rsidP="00F978AD">
      <w:pPr>
        <w:pStyle w:val="PL"/>
        <w:rPr>
          <w:noProof w:val="0"/>
        </w:rPr>
      </w:pPr>
      <w:r>
        <w:rPr>
          <w:noProof w:val="0"/>
        </w:rPr>
        <w:t xml:space="preserve">                  - type: string</w:t>
      </w:r>
    </w:p>
    <w:p w:rsidR="00F978AD" w:rsidRDefault="00F978AD" w:rsidP="00F978AD">
      <w:pPr>
        <w:pStyle w:val="PL"/>
        <w:rPr>
          <w:rFonts w:cs="Courier New"/>
          <w:noProof w:val="0"/>
          <w:szCs w:val="16"/>
        </w:rPr>
      </w:pPr>
      <w:r>
        <w:rPr>
          <w:rFonts w:cs="Courier New"/>
          <w:noProof w:val="0"/>
          <w:szCs w:val="16"/>
        </w:rPr>
        <w:t xml:space="preserve">        '404':</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'TS29571_CommonData.yaml#/components/responses/404'</w:t>
      </w:r>
    </w:p>
    <w:p w:rsidR="00F978AD" w:rsidRDefault="00F978AD" w:rsidP="00F978AD">
      <w:pPr>
        <w:pStyle w:val="PL"/>
        <w:rPr>
          <w:rFonts w:cs="Courier New"/>
          <w:noProof w:val="0"/>
          <w:szCs w:val="16"/>
        </w:rPr>
      </w:pPr>
      <w:r>
        <w:rPr>
          <w:rFonts w:cs="Courier New"/>
          <w:noProof w:val="0"/>
          <w:szCs w:val="16"/>
        </w:rPr>
        <w:t xml:space="preserve">        '411':</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'TS29571_CommonData.yaml#/components/responses/411'</w:t>
      </w:r>
    </w:p>
    <w:p w:rsidR="00F978AD" w:rsidRDefault="00F978AD" w:rsidP="00F978AD">
      <w:pPr>
        <w:pStyle w:val="PL"/>
      </w:pPr>
      <w:r>
        <w:t xml:space="preserve">        '413':</w:t>
      </w:r>
    </w:p>
    <w:p w:rsidR="00F978AD" w:rsidRDefault="00F978AD" w:rsidP="00F978AD">
      <w:pPr>
        <w:pStyle w:val="PL"/>
      </w:pPr>
      <w:r>
        <w:t xml:space="preserve">          $ref: 'TS29571_CommonData.yaml#/components/responses/413'</w:t>
      </w:r>
    </w:p>
    <w:p w:rsidR="00F978AD" w:rsidRDefault="00F978AD" w:rsidP="00F978AD">
      <w:pPr>
        <w:pStyle w:val="PL"/>
        <w:rPr>
          <w:rFonts w:cs="Courier New"/>
          <w:noProof w:val="0"/>
          <w:szCs w:val="16"/>
        </w:rPr>
      </w:pPr>
      <w:r>
        <w:rPr>
          <w:rFonts w:cs="Courier New"/>
          <w:noProof w:val="0"/>
          <w:szCs w:val="16"/>
        </w:rPr>
        <w:t xml:space="preserve">        '415':</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'TS29571_CommonData.yaml#/components/responses/415'</w:t>
      </w:r>
    </w:p>
    <w:p w:rsidR="00F978AD" w:rsidRDefault="00F978AD" w:rsidP="00F978AD">
      <w:pPr>
        <w:pStyle w:val="PL"/>
        <w:rPr>
          <w:noProof w:val="0"/>
        </w:rPr>
      </w:pPr>
      <w:r>
        <w:rPr>
          <w:noProof w:val="0"/>
        </w:rPr>
        <w:t xml:space="preserve">        '429':</w:t>
      </w:r>
    </w:p>
    <w:p w:rsidR="00F978AD" w:rsidRDefault="00F978AD" w:rsidP="00F978AD">
      <w:pPr>
        <w:pStyle w:val="PL"/>
        <w:rPr>
          <w:noProof w:val="0"/>
        </w:rPr>
      </w:pPr>
      <w:r>
        <w:rPr>
          <w:noProof w:val="0"/>
        </w:rPr>
        <w:t xml:space="preserve">          $ref: 'TS29571_CommonData.yaml#/components/responses/429'</w:t>
      </w:r>
    </w:p>
    <w:p w:rsidR="00F978AD" w:rsidRDefault="00F978AD" w:rsidP="00F978AD">
      <w:pPr>
        <w:pStyle w:val="PL"/>
        <w:rPr>
          <w:rFonts w:cs="Courier New"/>
          <w:noProof w:val="0"/>
          <w:szCs w:val="16"/>
        </w:rPr>
      </w:pPr>
      <w:r>
        <w:rPr>
          <w:rFonts w:cs="Courier New"/>
          <w:noProof w:val="0"/>
          <w:szCs w:val="16"/>
        </w:rPr>
        <w:t xml:space="preserve">        '500':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'TS29571_CommonData.yaml#/components/responses/500'</w:t>
      </w:r>
    </w:p>
    <w:p w:rsidR="00F978AD" w:rsidRDefault="00F978AD" w:rsidP="00F978AD">
      <w:pPr>
        <w:pStyle w:val="PL"/>
        <w:rPr>
          <w:rFonts w:cs="Courier New"/>
          <w:noProof w:val="0"/>
          <w:szCs w:val="16"/>
        </w:rPr>
      </w:pPr>
      <w:r>
        <w:rPr>
          <w:rFonts w:cs="Courier New"/>
          <w:noProof w:val="0"/>
          <w:szCs w:val="16"/>
        </w:rPr>
        <w:t xml:space="preserve">        '503':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'TS29571_CommonData.yaml#/components/responses/503'</w:t>
      </w:r>
    </w:p>
    <w:p w:rsidR="00F978AD" w:rsidRDefault="00F978AD" w:rsidP="00F978AD">
      <w:pPr>
        <w:pStyle w:val="PL"/>
        <w:rPr>
          <w:rFonts w:cs="Courier New"/>
          <w:noProof w:val="0"/>
          <w:szCs w:val="16"/>
        </w:rPr>
      </w:pPr>
      <w:r>
        <w:rPr>
          <w:rFonts w:cs="Courier New"/>
          <w:noProof w:val="0"/>
          <w:szCs w:val="16"/>
        </w:rPr>
        <w:t xml:space="preserve">        default:</w:t>
      </w:r>
    </w:p>
    <w:p w:rsidR="00F978AD" w:rsidRDefault="00F978AD" w:rsidP="00F978AD">
      <w:pPr>
        <w:pStyle w:val="PL"/>
        <w:rPr>
          <w:rFonts w:cs="Courier New"/>
          <w:noProof w:val="0"/>
          <w:szCs w:val="16"/>
        </w:rPr>
      </w:pPr>
      <w:r>
        <w:rPr>
          <w:rFonts w:cs="Courier New"/>
          <w:noProof w:val="0"/>
          <w:szCs w:val="16"/>
        </w:rPr>
        <w:t xml:space="preserve">          $ref: 'TS29571_CommonData.yaml#/components/responses/default'</w:t>
      </w:r>
    </w:p>
    <w:p w:rsidR="00F978AD" w:rsidRDefault="00F978AD" w:rsidP="00F978AD">
      <w:pPr>
        <w:pStyle w:val="PL"/>
        <w:rPr>
          <w:rFonts w:cs="Courier New"/>
          <w:noProof w:val="0"/>
          <w:szCs w:val="16"/>
        </w:rPr>
      </w:pPr>
      <w:r>
        <w:rPr>
          <w:rFonts w:cs="Courier New"/>
          <w:noProof w:val="0"/>
          <w:szCs w:val="16"/>
        </w:rPr>
        <w:t xml:space="preserve">      callbacks:</w:t>
      </w:r>
    </w:p>
    <w:p w:rsidR="00F978AD" w:rsidRDefault="00F978AD" w:rsidP="00F978AD">
      <w:pPr>
        <w:pStyle w:val="PL"/>
        <w:rPr>
          <w:rFonts w:cs="Courier New"/>
          <w:noProof w:val="0"/>
          <w:szCs w:val="16"/>
        </w:rPr>
      </w:pPr>
      <w:r>
        <w:rPr>
          <w:rFonts w:cs="Courier New"/>
          <w:noProof w:val="0"/>
          <w:szCs w:val="16"/>
        </w:rPr>
        <w:t xml:space="preserve">        terminationRequest:</w:t>
      </w:r>
    </w:p>
    <w:p w:rsidR="00F978AD" w:rsidRDefault="00F978AD" w:rsidP="00F978AD">
      <w:pPr>
        <w:pStyle w:val="PL"/>
        <w:rPr>
          <w:rFonts w:cs="Courier New"/>
          <w:noProof w:val="0"/>
          <w:szCs w:val="16"/>
        </w:rPr>
      </w:pPr>
      <w:r>
        <w:rPr>
          <w:rFonts w:cs="Courier New"/>
          <w:noProof w:val="0"/>
          <w:szCs w:val="16"/>
        </w:rPr>
        <w:t xml:space="preserve">          '{$request.body#/ascReqData/notifUri}/terminate':</w:t>
      </w:r>
    </w:p>
    <w:p w:rsidR="00F978AD" w:rsidRDefault="00F978AD" w:rsidP="00F978AD">
      <w:pPr>
        <w:pStyle w:val="PL"/>
        <w:rPr>
          <w:rFonts w:cs="Courier New"/>
          <w:noProof w:val="0"/>
          <w:szCs w:val="16"/>
        </w:rPr>
      </w:pPr>
      <w:r>
        <w:rPr>
          <w:rFonts w:cs="Courier New"/>
          <w:noProof w:val="0"/>
          <w:szCs w:val="16"/>
        </w:rPr>
        <w:lastRenderedPageBreak/>
        <w:t xml:space="preserve">            post:</w:t>
      </w:r>
    </w:p>
    <w:p w:rsidR="00F978AD" w:rsidRDefault="00F978AD" w:rsidP="00F978AD">
      <w:pPr>
        <w:pStyle w:val="PL"/>
        <w:rPr>
          <w:rFonts w:cs="Courier New"/>
          <w:noProof w:val="0"/>
          <w:szCs w:val="16"/>
        </w:rPr>
      </w:pPr>
      <w:r>
        <w:rPr>
          <w:rFonts w:cs="Courier New"/>
          <w:noProof w:val="0"/>
          <w:szCs w:val="16"/>
        </w:rPr>
        <w:t xml:space="preserve">              requestBody:</w:t>
      </w:r>
    </w:p>
    <w:p w:rsidR="00F978AD" w:rsidRDefault="00F978AD" w:rsidP="00F978AD">
      <w:pPr>
        <w:pStyle w:val="PL"/>
        <w:rPr>
          <w:rFonts w:cs="Courier New"/>
          <w:noProof w:val="0"/>
          <w:szCs w:val="16"/>
        </w:rPr>
      </w:pPr>
      <w:r>
        <w:rPr>
          <w:rFonts w:cs="Courier New"/>
          <w:noProof w:val="0"/>
          <w:szCs w:val="16"/>
        </w:rPr>
        <w:t xml:space="preserve">                description: Request of the termination of the Individual Application Session Context</w:t>
      </w:r>
    </w:p>
    <w:p w:rsidR="00F978AD" w:rsidRDefault="00F978AD" w:rsidP="00F978AD">
      <w:pPr>
        <w:pStyle w:val="PL"/>
        <w:rPr>
          <w:rFonts w:cs="Courier New"/>
          <w:noProof w:val="0"/>
          <w:szCs w:val="16"/>
        </w:rPr>
      </w:pPr>
      <w:r>
        <w:rPr>
          <w:rFonts w:cs="Courier New"/>
          <w:noProof w:val="0"/>
          <w:szCs w:val="16"/>
        </w:rPr>
        <w:t xml:space="preserve">                required: true</w:t>
      </w:r>
    </w:p>
    <w:p w:rsidR="00F978AD" w:rsidRDefault="00F978AD" w:rsidP="00F978AD">
      <w:pPr>
        <w:pStyle w:val="PL"/>
        <w:rPr>
          <w:rFonts w:cs="Courier New"/>
          <w:noProof w:val="0"/>
          <w:szCs w:val="16"/>
        </w:rPr>
      </w:pPr>
      <w:r>
        <w:rPr>
          <w:rFonts w:cs="Courier New"/>
          <w:noProof w:val="0"/>
          <w:szCs w:val="16"/>
        </w:rPr>
        <w:t xml:space="preserve">                content:</w:t>
      </w:r>
    </w:p>
    <w:p w:rsidR="00F978AD" w:rsidRDefault="00F978AD" w:rsidP="00F978AD">
      <w:pPr>
        <w:pStyle w:val="PL"/>
        <w:rPr>
          <w:rFonts w:cs="Courier New"/>
          <w:noProof w:val="0"/>
          <w:szCs w:val="16"/>
        </w:rPr>
      </w:pPr>
      <w:r>
        <w:rPr>
          <w:rFonts w:cs="Courier New"/>
          <w:noProof w:val="0"/>
          <w:szCs w:val="16"/>
        </w:rPr>
        <w:t xml:space="preserve">                  application/json:</w:t>
      </w:r>
    </w:p>
    <w:p w:rsidR="00F978AD" w:rsidRDefault="00F978AD" w:rsidP="00F978AD">
      <w:pPr>
        <w:pStyle w:val="PL"/>
        <w:rPr>
          <w:rFonts w:cs="Courier New"/>
          <w:noProof w:val="0"/>
          <w:szCs w:val="16"/>
        </w:rPr>
      </w:pPr>
      <w:r>
        <w:rPr>
          <w:rFonts w:cs="Courier New"/>
          <w:noProof w:val="0"/>
          <w:szCs w:val="16"/>
        </w:rPr>
        <w:t xml:space="preserve">                    schema:</w:t>
      </w:r>
    </w:p>
    <w:p w:rsidR="00F978AD" w:rsidRDefault="00F978AD" w:rsidP="00F978AD">
      <w:pPr>
        <w:pStyle w:val="PL"/>
        <w:rPr>
          <w:rFonts w:cs="Courier New"/>
          <w:noProof w:val="0"/>
          <w:szCs w:val="16"/>
        </w:rPr>
      </w:pPr>
      <w:r>
        <w:rPr>
          <w:rFonts w:cs="Courier New"/>
          <w:noProof w:val="0"/>
          <w:szCs w:val="16"/>
        </w:rPr>
        <w:t xml:space="preserve">                      $ref: '#/components/schemas/TerminationInfo'</w:t>
      </w:r>
    </w:p>
    <w:p w:rsidR="00F978AD" w:rsidRDefault="00F978AD" w:rsidP="00F978AD">
      <w:pPr>
        <w:pStyle w:val="PL"/>
        <w:rPr>
          <w:rFonts w:cs="Courier New"/>
          <w:noProof w:val="0"/>
          <w:szCs w:val="16"/>
        </w:rPr>
      </w:pPr>
      <w:r>
        <w:rPr>
          <w:rFonts w:cs="Courier New"/>
          <w:noProof w:val="0"/>
          <w:szCs w:val="16"/>
        </w:rPr>
        <w:t xml:space="preserve">              responses:</w:t>
      </w:r>
    </w:p>
    <w:p w:rsidR="00F978AD" w:rsidRDefault="00F978AD" w:rsidP="00F978AD">
      <w:pPr>
        <w:pStyle w:val="PL"/>
        <w:rPr>
          <w:rFonts w:cs="Courier New"/>
          <w:noProof w:val="0"/>
          <w:szCs w:val="16"/>
        </w:rPr>
      </w:pPr>
      <w:r>
        <w:rPr>
          <w:rFonts w:cs="Courier New"/>
          <w:noProof w:val="0"/>
          <w:szCs w:val="16"/>
        </w:rPr>
        <w:t xml:space="preserve">                '204':</w:t>
      </w:r>
    </w:p>
    <w:p w:rsidR="00F978AD" w:rsidRDefault="00F978AD" w:rsidP="00F978AD">
      <w:pPr>
        <w:pStyle w:val="PL"/>
        <w:rPr>
          <w:rFonts w:cs="Courier New"/>
          <w:noProof w:val="0"/>
          <w:szCs w:val="16"/>
        </w:rPr>
      </w:pPr>
      <w:r>
        <w:rPr>
          <w:rFonts w:cs="Courier New"/>
          <w:noProof w:val="0"/>
          <w:szCs w:val="16"/>
        </w:rPr>
        <w:t xml:space="preserve">                  description: The receipt of the notification is acknowledged.</w:t>
      </w:r>
    </w:p>
    <w:p w:rsidR="00F978AD" w:rsidRDefault="00F978AD" w:rsidP="00F978AD">
      <w:pPr>
        <w:pStyle w:val="PL"/>
        <w:rPr>
          <w:noProof w:val="0"/>
        </w:rPr>
      </w:pPr>
      <w:r>
        <w:rPr>
          <w:noProof w:val="0"/>
        </w:rPr>
        <w:t xml:space="preserve">                '307':</w:t>
      </w:r>
    </w:p>
    <w:p w:rsidR="00F978AD" w:rsidRDefault="00F978AD" w:rsidP="00F978AD">
      <w:pPr>
        <w:pStyle w:val="PL"/>
        <w:rPr>
          <w:noProof w:val="0"/>
        </w:rPr>
      </w:pPr>
      <w:r>
        <w:rPr>
          <w:noProof w:val="0"/>
        </w:rPr>
        <w:t xml:space="preserve">                  description: Temporary Redirect</w:t>
      </w:r>
    </w:p>
    <w:p w:rsidR="00F978AD" w:rsidRDefault="00F978AD" w:rsidP="00F978AD">
      <w:pPr>
        <w:pStyle w:val="PL"/>
      </w:pPr>
      <w:r>
        <w:t xml:space="preserve">                  content:</w:t>
      </w:r>
    </w:p>
    <w:p w:rsidR="00F978AD" w:rsidRDefault="00F978AD" w:rsidP="00F978AD">
      <w:pPr>
        <w:pStyle w:val="PL"/>
      </w:pPr>
      <w:r>
        <w:t xml:space="preserve">                    application/problem+json:</w:t>
      </w:r>
    </w:p>
    <w:p w:rsidR="00F978AD" w:rsidRDefault="00F978AD" w:rsidP="00F978AD">
      <w:pPr>
        <w:pStyle w:val="PL"/>
      </w:pPr>
      <w:r>
        <w:t xml:space="preserve">                      schema:</w:t>
      </w:r>
    </w:p>
    <w:p w:rsidR="00F978AD" w:rsidRDefault="00F978AD" w:rsidP="00F978AD">
      <w:pPr>
        <w:pStyle w:val="PL"/>
      </w:pPr>
      <w:r>
        <w:t xml:space="preserve">                        $ref: 'TS29571_CommonData.yaml#/components/schemas/ProblemDetails'</w:t>
      </w:r>
    </w:p>
    <w:p w:rsidR="00F978AD" w:rsidRDefault="00F978AD" w:rsidP="00F978AD">
      <w:pPr>
        <w:pStyle w:val="PL"/>
        <w:rPr>
          <w:noProof w:val="0"/>
        </w:rPr>
      </w:pPr>
      <w:r>
        <w:rPr>
          <w:noProof w:val="0"/>
        </w:rPr>
        <w:t xml:space="preserve">          </w:t>
      </w:r>
      <w:r>
        <w:rPr>
          <w:noProof w:val="0"/>
          <w:lang w:eastAsia="zh-CN"/>
        </w:rPr>
        <w:t xml:space="preserve">        </w:t>
      </w:r>
      <w:r>
        <w:rPr>
          <w:noProof w:val="0"/>
        </w:rPr>
        <w:t>headers:</w:t>
      </w:r>
    </w:p>
    <w:p w:rsidR="00F978AD" w:rsidRDefault="00F978AD" w:rsidP="00F978AD">
      <w:pPr>
        <w:pStyle w:val="PL"/>
        <w:rPr>
          <w:noProof w:val="0"/>
        </w:rPr>
      </w:pPr>
      <w:r>
        <w:rPr>
          <w:noProof w:val="0"/>
        </w:rPr>
        <w:t xml:space="preserve">            </w:t>
      </w:r>
      <w:r>
        <w:rPr>
          <w:noProof w:val="0"/>
          <w:lang w:eastAsia="zh-CN"/>
        </w:rPr>
        <w:t xml:space="preserve">        </w:t>
      </w:r>
      <w:r>
        <w:rPr>
          <w:noProof w:val="0"/>
        </w:rPr>
        <w:t>Location:</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required: true</w:t>
      </w:r>
    </w:p>
    <w:p w:rsidR="00F978AD" w:rsidRDefault="00F978AD" w:rsidP="00F978AD">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F978AD" w:rsidRDefault="00F978AD" w:rsidP="00F978AD">
      <w:pPr>
        <w:pStyle w:val="PL"/>
        <w:rPr>
          <w:noProof w:val="0"/>
        </w:rPr>
      </w:pPr>
      <w:r>
        <w:rPr>
          <w:noProof w:val="0"/>
        </w:rPr>
        <w:t xml:space="preserve">              </w:t>
      </w:r>
      <w:r>
        <w:rPr>
          <w:noProof w:val="0"/>
          <w:lang w:eastAsia="zh-CN"/>
        </w:rPr>
        <w:t xml:space="preserve">        </w:t>
      </w:r>
      <w:r>
        <w:rPr>
          <w:noProof w:val="0"/>
        </w:rPr>
        <w:t>schema:</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type: string</w:t>
      </w:r>
    </w:p>
    <w:p w:rsidR="00F978AD" w:rsidRDefault="00F978AD" w:rsidP="00F978AD">
      <w:pPr>
        <w:pStyle w:val="PL"/>
        <w:rPr>
          <w:lang w:val="en-US"/>
        </w:rPr>
      </w:pPr>
      <w:r>
        <w:rPr>
          <w:lang w:val="en-US"/>
        </w:rPr>
        <w:t xml:space="preserve">                    3gpp-Sbi-Target-Nf-Id:</w:t>
      </w:r>
    </w:p>
    <w:p w:rsidR="00F978AD" w:rsidRDefault="00F978AD" w:rsidP="00F978AD">
      <w:pPr>
        <w:pStyle w:val="PL"/>
        <w:rPr>
          <w:lang w:val="en-US"/>
        </w:rPr>
      </w:pPr>
      <w:r>
        <w:rPr>
          <w:lang w:val="en-US"/>
        </w:rPr>
        <w:t xml:space="preserve">                      description: 'Identifier of the target NF (service) instance ID towards which the notification request is redirected'</w:t>
      </w:r>
    </w:p>
    <w:p w:rsidR="00F978AD" w:rsidRDefault="00F978AD" w:rsidP="00F978AD">
      <w:pPr>
        <w:pStyle w:val="PL"/>
        <w:rPr>
          <w:lang w:val="en-US"/>
        </w:rPr>
      </w:pPr>
      <w:r>
        <w:rPr>
          <w:lang w:val="en-US"/>
        </w:rPr>
        <w:t xml:space="preserve">                      schema:</w:t>
      </w:r>
    </w:p>
    <w:p w:rsidR="00F978AD" w:rsidRDefault="00F978AD" w:rsidP="00F978AD">
      <w:pPr>
        <w:pStyle w:val="PL"/>
        <w:rPr>
          <w:lang w:val="en-US"/>
        </w:rPr>
      </w:pPr>
      <w:r>
        <w:rPr>
          <w:lang w:val="en-US"/>
        </w:rPr>
        <w:t xml:space="preserve">                        type: string</w:t>
      </w:r>
    </w:p>
    <w:p w:rsidR="00F978AD" w:rsidRDefault="00F978AD" w:rsidP="00F978AD">
      <w:pPr>
        <w:pStyle w:val="PL"/>
        <w:rPr>
          <w:noProof w:val="0"/>
        </w:rPr>
      </w:pPr>
      <w:r>
        <w:rPr>
          <w:noProof w:val="0"/>
        </w:rPr>
        <w:t xml:space="preserve">                '308':</w:t>
      </w:r>
    </w:p>
    <w:p w:rsidR="00F978AD" w:rsidRDefault="00F978AD" w:rsidP="00F978AD">
      <w:pPr>
        <w:pStyle w:val="PL"/>
        <w:rPr>
          <w:noProof w:val="0"/>
        </w:rPr>
      </w:pPr>
      <w:r>
        <w:rPr>
          <w:noProof w:val="0"/>
        </w:rPr>
        <w:t xml:space="preserve">                  description: Permanent Redirect</w:t>
      </w:r>
    </w:p>
    <w:p w:rsidR="00F978AD" w:rsidRDefault="00F978AD" w:rsidP="00F978AD">
      <w:pPr>
        <w:pStyle w:val="PL"/>
      </w:pPr>
      <w:r>
        <w:t xml:space="preserve">                  content:</w:t>
      </w:r>
    </w:p>
    <w:p w:rsidR="00F978AD" w:rsidRDefault="00F978AD" w:rsidP="00F978AD">
      <w:pPr>
        <w:pStyle w:val="PL"/>
      </w:pPr>
      <w:r>
        <w:t xml:space="preserve">                    application/problem+json:</w:t>
      </w:r>
    </w:p>
    <w:p w:rsidR="00F978AD" w:rsidRDefault="00F978AD" w:rsidP="00F978AD">
      <w:pPr>
        <w:pStyle w:val="PL"/>
      </w:pPr>
      <w:r>
        <w:t xml:space="preserve">                      schema:</w:t>
      </w:r>
    </w:p>
    <w:p w:rsidR="00F978AD" w:rsidRDefault="00F978AD" w:rsidP="00F978AD">
      <w:pPr>
        <w:pStyle w:val="PL"/>
      </w:pPr>
      <w:r>
        <w:t xml:space="preserve">                        $ref: 'TS29571_CommonData.yaml#/components/schemas/ProblemDetails'</w:t>
      </w:r>
    </w:p>
    <w:p w:rsidR="00F978AD" w:rsidRDefault="00F978AD" w:rsidP="00F978AD">
      <w:pPr>
        <w:pStyle w:val="PL"/>
        <w:rPr>
          <w:noProof w:val="0"/>
        </w:rPr>
      </w:pPr>
      <w:r>
        <w:rPr>
          <w:noProof w:val="0"/>
        </w:rPr>
        <w:t xml:space="preserve">          </w:t>
      </w:r>
      <w:r>
        <w:rPr>
          <w:noProof w:val="0"/>
          <w:lang w:eastAsia="zh-CN"/>
        </w:rPr>
        <w:t xml:space="preserve">        </w:t>
      </w:r>
      <w:r>
        <w:rPr>
          <w:noProof w:val="0"/>
        </w:rPr>
        <w:t>headers:</w:t>
      </w:r>
    </w:p>
    <w:p w:rsidR="00F978AD" w:rsidRDefault="00F978AD" w:rsidP="00F978AD">
      <w:pPr>
        <w:pStyle w:val="PL"/>
        <w:rPr>
          <w:noProof w:val="0"/>
        </w:rPr>
      </w:pPr>
      <w:r>
        <w:rPr>
          <w:noProof w:val="0"/>
        </w:rPr>
        <w:t xml:space="preserve">            </w:t>
      </w:r>
      <w:r>
        <w:rPr>
          <w:noProof w:val="0"/>
          <w:lang w:eastAsia="zh-CN"/>
        </w:rPr>
        <w:t xml:space="preserve">        </w:t>
      </w:r>
      <w:r>
        <w:rPr>
          <w:noProof w:val="0"/>
        </w:rPr>
        <w:t>Location:</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required: true</w:t>
      </w:r>
    </w:p>
    <w:p w:rsidR="00F978AD" w:rsidRDefault="00F978AD" w:rsidP="00F978AD">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F978AD" w:rsidRDefault="00F978AD" w:rsidP="00F978AD">
      <w:pPr>
        <w:pStyle w:val="PL"/>
        <w:rPr>
          <w:noProof w:val="0"/>
        </w:rPr>
      </w:pPr>
      <w:r>
        <w:rPr>
          <w:noProof w:val="0"/>
        </w:rPr>
        <w:t xml:space="preserve">              </w:t>
      </w:r>
      <w:r>
        <w:rPr>
          <w:noProof w:val="0"/>
          <w:lang w:eastAsia="zh-CN"/>
        </w:rPr>
        <w:t xml:space="preserve">        </w:t>
      </w:r>
      <w:r>
        <w:rPr>
          <w:noProof w:val="0"/>
        </w:rPr>
        <w:t>schema:</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type: string</w:t>
      </w:r>
    </w:p>
    <w:p w:rsidR="00F978AD" w:rsidRDefault="00F978AD" w:rsidP="00F978AD">
      <w:pPr>
        <w:pStyle w:val="PL"/>
        <w:rPr>
          <w:lang w:val="en-US"/>
        </w:rPr>
      </w:pPr>
      <w:r>
        <w:rPr>
          <w:lang w:val="en-US"/>
        </w:rPr>
        <w:t xml:space="preserve">                    3gpp-Sbi-Target-Nf-Id:</w:t>
      </w:r>
    </w:p>
    <w:p w:rsidR="00F978AD" w:rsidRDefault="00F978AD" w:rsidP="00F978AD">
      <w:pPr>
        <w:pStyle w:val="PL"/>
        <w:rPr>
          <w:lang w:val="en-US"/>
        </w:rPr>
      </w:pPr>
      <w:r>
        <w:rPr>
          <w:lang w:val="en-US"/>
        </w:rPr>
        <w:t xml:space="preserve">                      description: 'Identifier of the target NF (service) instance ID towards which the notification request is redirected'</w:t>
      </w:r>
    </w:p>
    <w:p w:rsidR="00F978AD" w:rsidRDefault="00F978AD" w:rsidP="00F978AD">
      <w:pPr>
        <w:pStyle w:val="PL"/>
        <w:rPr>
          <w:lang w:val="en-US"/>
        </w:rPr>
      </w:pPr>
      <w:r>
        <w:rPr>
          <w:lang w:val="en-US"/>
        </w:rPr>
        <w:t xml:space="preserve">                      schema:</w:t>
      </w:r>
    </w:p>
    <w:p w:rsidR="00F978AD" w:rsidRDefault="00F978AD" w:rsidP="00F978AD">
      <w:pPr>
        <w:pStyle w:val="PL"/>
        <w:rPr>
          <w:lang w:val="en-US"/>
        </w:rPr>
      </w:pPr>
      <w:r>
        <w:rPr>
          <w:lang w:val="en-US"/>
        </w:rPr>
        <w:t xml:space="preserve">                        type: string</w:t>
      </w:r>
    </w:p>
    <w:p w:rsidR="00F978AD" w:rsidRDefault="00F978AD" w:rsidP="00F978AD">
      <w:pPr>
        <w:pStyle w:val="PL"/>
        <w:rPr>
          <w:rFonts w:cs="Courier New"/>
          <w:noProof w:val="0"/>
          <w:szCs w:val="16"/>
        </w:rPr>
      </w:pPr>
      <w:r>
        <w:rPr>
          <w:rFonts w:cs="Courier New"/>
          <w:noProof w:val="0"/>
          <w:szCs w:val="16"/>
        </w:rPr>
        <w:t xml:space="preserve">                '400':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'TS29571_CommonData.yaml#/components/responses/400'</w:t>
      </w:r>
    </w:p>
    <w:p w:rsidR="00F978AD" w:rsidRDefault="00F978AD" w:rsidP="00F978AD">
      <w:pPr>
        <w:pStyle w:val="PL"/>
        <w:rPr>
          <w:rFonts w:cs="Courier New"/>
          <w:noProof w:val="0"/>
          <w:szCs w:val="16"/>
        </w:rPr>
      </w:pPr>
      <w:r>
        <w:rPr>
          <w:rFonts w:cs="Courier New"/>
          <w:noProof w:val="0"/>
          <w:szCs w:val="16"/>
        </w:rPr>
        <w:t xml:space="preserve">                '401':</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'TS29571_CommonData.yaml#/components/responses/401'</w:t>
      </w:r>
    </w:p>
    <w:p w:rsidR="00F978AD" w:rsidRDefault="00F978AD" w:rsidP="00F978AD">
      <w:pPr>
        <w:pStyle w:val="PL"/>
        <w:rPr>
          <w:rFonts w:cs="Courier New"/>
          <w:noProof w:val="0"/>
          <w:szCs w:val="16"/>
        </w:rPr>
      </w:pPr>
      <w:r>
        <w:rPr>
          <w:rFonts w:cs="Courier New"/>
          <w:noProof w:val="0"/>
          <w:szCs w:val="16"/>
        </w:rPr>
        <w:t xml:space="preserve">                '403':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'TS29571_CommonData.yaml#/components/responses/403'</w:t>
      </w:r>
    </w:p>
    <w:p w:rsidR="00F978AD" w:rsidRDefault="00F978AD" w:rsidP="00F978AD">
      <w:pPr>
        <w:pStyle w:val="PL"/>
        <w:rPr>
          <w:rFonts w:cs="Courier New"/>
          <w:noProof w:val="0"/>
          <w:szCs w:val="16"/>
        </w:rPr>
      </w:pPr>
      <w:r>
        <w:rPr>
          <w:rFonts w:cs="Courier New"/>
          <w:noProof w:val="0"/>
          <w:szCs w:val="16"/>
        </w:rPr>
        <w:t xml:space="preserve">                '404':</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'TS29571_CommonData.yaml#/components/responses/404'</w:t>
      </w:r>
    </w:p>
    <w:p w:rsidR="00F978AD" w:rsidRDefault="00F978AD" w:rsidP="00F978AD">
      <w:pPr>
        <w:pStyle w:val="PL"/>
        <w:rPr>
          <w:rFonts w:cs="Courier New"/>
          <w:noProof w:val="0"/>
          <w:szCs w:val="16"/>
        </w:rPr>
      </w:pPr>
      <w:r>
        <w:rPr>
          <w:rFonts w:cs="Courier New"/>
          <w:noProof w:val="0"/>
          <w:szCs w:val="16"/>
        </w:rPr>
        <w:t xml:space="preserve">                '411':</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'TS29571_CommonData.yaml#/components/responses/411'</w:t>
      </w:r>
    </w:p>
    <w:p w:rsidR="00F978AD" w:rsidRDefault="00F978AD" w:rsidP="00F978AD">
      <w:pPr>
        <w:pStyle w:val="PL"/>
        <w:rPr>
          <w:rFonts w:cs="Courier New"/>
          <w:noProof w:val="0"/>
          <w:szCs w:val="16"/>
        </w:rPr>
      </w:pPr>
      <w:r>
        <w:rPr>
          <w:rFonts w:cs="Courier New"/>
          <w:noProof w:val="0"/>
          <w:szCs w:val="16"/>
        </w:rPr>
        <w:t xml:space="preserve">                '413':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'TS29571_CommonData.yaml#/components/responses/413'</w:t>
      </w:r>
    </w:p>
    <w:p w:rsidR="00F978AD" w:rsidRDefault="00F978AD" w:rsidP="00F978AD">
      <w:pPr>
        <w:pStyle w:val="PL"/>
        <w:rPr>
          <w:rFonts w:cs="Courier New"/>
          <w:noProof w:val="0"/>
          <w:szCs w:val="16"/>
        </w:rPr>
      </w:pPr>
      <w:r>
        <w:rPr>
          <w:rFonts w:cs="Courier New"/>
          <w:noProof w:val="0"/>
          <w:szCs w:val="16"/>
        </w:rPr>
        <w:t xml:space="preserve">                '415':</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'TS29571_CommonData.yaml#/components/responses/415'</w:t>
      </w:r>
    </w:p>
    <w:p w:rsidR="00F978AD" w:rsidRDefault="00F978AD" w:rsidP="00F978AD">
      <w:pPr>
        <w:pStyle w:val="PL"/>
        <w:rPr>
          <w:noProof w:val="0"/>
        </w:rPr>
      </w:pPr>
      <w:r>
        <w:rPr>
          <w:noProof w:val="0"/>
        </w:rPr>
        <w:t xml:space="preserve">                '429':</w:t>
      </w:r>
    </w:p>
    <w:p w:rsidR="00F978AD" w:rsidRDefault="00F978AD" w:rsidP="00F978AD">
      <w:pPr>
        <w:pStyle w:val="PL"/>
        <w:rPr>
          <w:noProof w:val="0"/>
        </w:rPr>
      </w:pPr>
      <w:r>
        <w:rPr>
          <w:noProof w:val="0"/>
        </w:rPr>
        <w:t xml:space="preserve">                  $ref: 'TS29571_CommonData.yaml#/components/responses/429'</w:t>
      </w:r>
    </w:p>
    <w:p w:rsidR="00F978AD" w:rsidRDefault="00F978AD" w:rsidP="00F978AD">
      <w:pPr>
        <w:pStyle w:val="PL"/>
        <w:rPr>
          <w:rFonts w:cs="Courier New"/>
          <w:noProof w:val="0"/>
          <w:szCs w:val="16"/>
        </w:rPr>
      </w:pPr>
      <w:r>
        <w:rPr>
          <w:rFonts w:cs="Courier New"/>
          <w:noProof w:val="0"/>
          <w:szCs w:val="16"/>
        </w:rPr>
        <w:t xml:space="preserve">                '500':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'TS29571_CommonData.yaml#/components/responses/500'</w:t>
      </w:r>
    </w:p>
    <w:p w:rsidR="00F978AD" w:rsidRDefault="00F978AD" w:rsidP="00F978AD">
      <w:pPr>
        <w:pStyle w:val="PL"/>
        <w:rPr>
          <w:rFonts w:cs="Courier New"/>
          <w:noProof w:val="0"/>
          <w:szCs w:val="16"/>
        </w:rPr>
      </w:pPr>
      <w:r>
        <w:rPr>
          <w:rFonts w:cs="Courier New"/>
          <w:noProof w:val="0"/>
          <w:szCs w:val="16"/>
        </w:rPr>
        <w:t xml:space="preserve">                '503':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'TS29571_CommonData.yaml#/components/responses/503'</w:t>
      </w:r>
    </w:p>
    <w:p w:rsidR="00F978AD" w:rsidRDefault="00F978AD" w:rsidP="00F978AD">
      <w:pPr>
        <w:pStyle w:val="PL"/>
        <w:rPr>
          <w:rFonts w:cs="Courier New"/>
          <w:noProof w:val="0"/>
          <w:szCs w:val="16"/>
        </w:rPr>
      </w:pPr>
      <w:r>
        <w:rPr>
          <w:rFonts w:cs="Courier New"/>
          <w:noProof w:val="0"/>
          <w:szCs w:val="16"/>
        </w:rPr>
        <w:t xml:space="preserve">                default:</w:t>
      </w:r>
    </w:p>
    <w:p w:rsidR="00F978AD" w:rsidRDefault="00F978AD" w:rsidP="00F978AD">
      <w:pPr>
        <w:pStyle w:val="PL"/>
        <w:rPr>
          <w:rFonts w:cs="Courier New"/>
          <w:noProof w:val="0"/>
          <w:szCs w:val="16"/>
        </w:rPr>
      </w:pPr>
      <w:r>
        <w:rPr>
          <w:rFonts w:cs="Courier New"/>
          <w:noProof w:val="0"/>
          <w:szCs w:val="16"/>
        </w:rPr>
        <w:t xml:space="preserve">                  $ref: 'TS29571_CommonData.yaml#/components/responses/default'</w:t>
      </w:r>
    </w:p>
    <w:p w:rsidR="00F978AD" w:rsidRDefault="00F978AD" w:rsidP="00F978AD">
      <w:pPr>
        <w:pStyle w:val="PL"/>
        <w:rPr>
          <w:rFonts w:cs="Courier New"/>
          <w:noProof w:val="0"/>
          <w:szCs w:val="16"/>
        </w:rPr>
      </w:pPr>
      <w:r>
        <w:rPr>
          <w:rFonts w:cs="Courier New"/>
          <w:noProof w:val="0"/>
          <w:szCs w:val="16"/>
        </w:rPr>
        <w:t xml:space="preserve">        eventNotification:</w:t>
      </w:r>
    </w:p>
    <w:p w:rsidR="00F978AD" w:rsidRDefault="00F978AD" w:rsidP="00F978AD">
      <w:pPr>
        <w:pStyle w:val="PL"/>
        <w:rPr>
          <w:rFonts w:cs="Courier New"/>
          <w:noProof w:val="0"/>
          <w:szCs w:val="16"/>
        </w:rPr>
      </w:pPr>
      <w:r>
        <w:rPr>
          <w:rFonts w:cs="Courier New"/>
          <w:noProof w:val="0"/>
          <w:szCs w:val="16"/>
        </w:rPr>
        <w:t xml:space="preserve">          '{$request.body#/ascReqData/evSubsc/notifUri}/notify':</w:t>
      </w:r>
    </w:p>
    <w:p w:rsidR="00F978AD" w:rsidRDefault="00F978AD" w:rsidP="00F978AD">
      <w:pPr>
        <w:pStyle w:val="PL"/>
        <w:rPr>
          <w:rFonts w:cs="Courier New"/>
          <w:noProof w:val="0"/>
          <w:szCs w:val="16"/>
        </w:rPr>
      </w:pPr>
      <w:r>
        <w:rPr>
          <w:rFonts w:cs="Courier New"/>
          <w:noProof w:val="0"/>
          <w:szCs w:val="16"/>
        </w:rPr>
        <w:t xml:space="preserve">            post:</w:t>
      </w:r>
    </w:p>
    <w:p w:rsidR="00F978AD" w:rsidRDefault="00F978AD" w:rsidP="00F978AD">
      <w:pPr>
        <w:pStyle w:val="PL"/>
        <w:rPr>
          <w:rFonts w:cs="Courier New"/>
          <w:noProof w:val="0"/>
          <w:szCs w:val="16"/>
        </w:rPr>
      </w:pPr>
      <w:r>
        <w:rPr>
          <w:rFonts w:cs="Courier New"/>
          <w:noProof w:val="0"/>
          <w:szCs w:val="16"/>
        </w:rPr>
        <w:t xml:space="preserve">              requestBody:</w:t>
      </w:r>
    </w:p>
    <w:p w:rsidR="00F978AD" w:rsidRDefault="00F978AD" w:rsidP="00F978AD">
      <w:pPr>
        <w:pStyle w:val="PL"/>
        <w:rPr>
          <w:rFonts w:cs="Courier New"/>
          <w:noProof w:val="0"/>
          <w:szCs w:val="16"/>
        </w:rPr>
      </w:pPr>
      <w:r>
        <w:rPr>
          <w:rFonts w:cs="Courier New"/>
          <w:noProof w:val="0"/>
          <w:szCs w:val="16"/>
        </w:rPr>
        <w:t xml:space="preserve">                description: Notification of an event occurrence in the PCF.</w:t>
      </w:r>
    </w:p>
    <w:p w:rsidR="00F978AD" w:rsidRDefault="00F978AD" w:rsidP="00F978AD">
      <w:pPr>
        <w:pStyle w:val="PL"/>
        <w:rPr>
          <w:rFonts w:cs="Courier New"/>
          <w:noProof w:val="0"/>
          <w:szCs w:val="16"/>
        </w:rPr>
      </w:pPr>
      <w:r>
        <w:rPr>
          <w:rFonts w:cs="Courier New"/>
          <w:noProof w:val="0"/>
          <w:szCs w:val="16"/>
        </w:rPr>
        <w:t xml:space="preserve">                required: true</w:t>
      </w:r>
    </w:p>
    <w:p w:rsidR="00F978AD" w:rsidRDefault="00F978AD" w:rsidP="00F978AD">
      <w:pPr>
        <w:pStyle w:val="PL"/>
        <w:rPr>
          <w:rFonts w:cs="Courier New"/>
          <w:noProof w:val="0"/>
          <w:szCs w:val="16"/>
        </w:rPr>
      </w:pPr>
      <w:r>
        <w:rPr>
          <w:rFonts w:cs="Courier New"/>
          <w:noProof w:val="0"/>
          <w:szCs w:val="16"/>
        </w:rPr>
        <w:t xml:space="preserve">                content:</w:t>
      </w:r>
    </w:p>
    <w:p w:rsidR="00F978AD" w:rsidRDefault="00F978AD" w:rsidP="00F978AD">
      <w:pPr>
        <w:pStyle w:val="PL"/>
        <w:rPr>
          <w:rFonts w:cs="Courier New"/>
          <w:noProof w:val="0"/>
          <w:szCs w:val="16"/>
        </w:rPr>
      </w:pPr>
      <w:r>
        <w:rPr>
          <w:rFonts w:cs="Courier New"/>
          <w:noProof w:val="0"/>
          <w:szCs w:val="16"/>
        </w:rPr>
        <w:t xml:space="preserve">                  application/json:</w:t>
      </w:r>
    </w:p>
    <w:p w:rsidR="00F978AD" w:rsidRDefault="00F978AD" w:rsidP="00F978AD">
      <w:pPr>
        <w:pStyle w:val="PL"/>
        <w:rPr>
          <w:rFonts w:cs="Courier New"/>
          <w:noProof w:val="0"/>
          <w:szCs w:val="16"/>
        </w:rPr>
      </w:pPr>
      <w:r>
        <w:rPr>
          <w:rFonts w:cs="Courier New"/>
          <w:noProof w:val="0"/>
          <w:szCs w:val="16"/>
        </w:rPr>
        <w:lastRenderedPageBreak/>
        <w:t xml:space="preserve">                    schema:</w:t>
      </w:r>
    </w:p>
    <w:p w:rsidR="00F978AD" w:rsidRDefault="00F978AD" w:rsidP="00F978AD">
      <w:pPr>
        <w:pStyle w:val="PL"/>
        <w:rPr>
          <w:rFonts w:cs="Courier New"/>
          <w:noProof w:val="0"/>
          <w:szCs w:val="16"/>
        </w:rPr>
      </w:pPr>
      <w:r>
        <w:rPr>
          <w:rFonts w:cs="Courier New"/>
          <w:noProof w:val="0"/>
          <w:szCs w:val="16"/>
        </w:rPr>
        <w:t xml:space="preserve">                      $ref: '#/components/schemas/EventsNotification'</w:t>
      </w:r>
    </w:p>
    <w:p w:rsidR="00F978AD" w:rsidRDefault="00F978AD" w:rsidP="00F978AD">
      <w:pPr>
        <w:pStyle w:val="PL"/>
        <w:rPr>
          <w:rFonts w:cs="Courier New"/>
          <w:noProof w:val="0"/>
          <w:szCs w:val="16"/>
        </w:rPr>
      </w:pPr>
      <w:r>
        <w:rPr>
          <w:rFonts w:cs="Courier New"/>
          <w:noProof w:val="0"/>
          <w:szCs w:val="16"/>
        </w:rPr>
        <w:t xml:space="preserve">              responses:</w:t>
      </w:r>
    </w:p>
    <w:p w:rsidR="00F978AD" w:rsidRDefault="00F978AD" w:rsidP="00F978AD">
      <w:pPr>
        <w:pStyle w:val="PL"/>
        <w:rPr>
          <w:rFonts w:cs="Courier New"/>
          <w:noProof w:val="0"/>
          <w:szCs w:val="16"/>
        </w:rPr>
      </w:pPr>
      <w:r>
        <w:rPr>
          <w:rFonts w:cs="Courier New"/>
          <w:noProof w:val="0"/>
          <w:szCs w:val="16"/>
        </w:rPr>
        <w:t xml:space="preserve">                '204':</w:t>
      </w:r>
    </w:p>
    <w:p w:rsidR="00F978AD" w:rsidRDefault="00F978AD" w:rsidP="00F978AD">
      <w:pPr>
        <w:pStyle w:val="PL"/>
        <w:rPr>
          <w:rFonts w:cs="Courier New"/>
          <w:noProof w:val="0"/>
          <w:szCs w:val="16"/>
        </w:rPr>
      </w:pPr>
      <w:r>
        <w:rPr>
          <w:rFonts w:cs="Courier New"/>
          <w:noProof w:val="0"/>
          <w:szCs w:val="16"/>
        </w:rPr>
        <w:t xml:space="preserve">                  description: The receipt of the notification is acknowledged</w:t>
      </w:r>
    </w:p>
    <w:p w:rsidR="00F978AD" w:rsidRDefault="00F978AD" w:rsidP="00F978AD">
      <w:pPr>
        <w:pStyle w:val="PL"/>
        <w:rPr>
          <w:noProof w:val="0"/>
        </w:rPr>
      </w:pPr>
      <w:r>
        <w:rPr>
          <w:noProof w:val="0"/>
        </w:rPr>
        <w:t xml:space="preserve">                '307':</w:t>
      </w:r>
    </w:p>
    <w:p w:rsidR="00F978AD" w:rsidRDefault="00F978AD" w:rsidP="00F978AD">
      <w:pPr>
        <w:pStyle w:val="PL"/>
        <w:rPr>
          <w:noProof w:val="0"/>
        </w:rPr>
      </w:pPr>
      <w:r>
        <w:rPr>
          <w:noProof w:val="0"/>
        </w:rPr>
        <w:t xml:space="preserve">                  description: Temporary Redirect</w:t>
      </w:r>
    </w:p>
    <w:p w:rsidR="00F978AD" w:rsidRDefault="00F978AD" w:rsidP="00F978AD">
      <w:pPr>
        <w:pStyle w:val="PL"/>
      </w:pPr>
      <w:r>
        <w:t xml:space="preserve">                  content:</w:t>
      </w:r>
    </w:p>
    <w:p w:rsidR="00F978AD" w:rsidRDefault="00F978AD" w:rsidP="00F978AD">
      <w:pPr>
        <w:pStyle w:val="PL"/>
      </w:pPr>
      <w:r>
        <w:t xml:space="preserve">                    application/problem+json:</w:t>
      </w:r>
    </w:p>
    <w:p w:rsidR="00F978AD" w:rsidRDefault="00F978AD" w:rsidP="00F978AD">
      <w:pPr>
        <w:pStyle w:val="PL"/>
      </w:pPr>
      <w:r>
        <w:t xml:space="preserve">                      schema:</w:t>
      </w:r>
    </w:p>
    <w:p w:rsidR="00F978AD" w:rsidRDefault="00F978AD" w:rsidP="00F978AD">
      <w:pPr>
        <w:pStyle w:val="PL"/>
      </w:pPr>
      <w:r>
        <w:t xml:space="preserve">                        $ref: 'TS29571_CommonData.yaml#/components/schemas/ProblemDetails'</w:t>
      </w:r>
    </w:p>
    <w:p w:rsidR="00F978AD" w:rsidRDefault="00F978AD" w:rsidP="00F978AD">
      <w:pPr>
        <w:pStyle w:val="PL"/>
        <w:rPr>
          <w:noProof w:val="0"/>
        </w:rPr>
      </w:pPr>
      <w:r>
        <w:rPr>
          <w:noProof w:val="0"/>
        </w:rPr>
        <w:t xml:space="preserve">          </w:t>
      </w:r>
      <w:r>
        <w:rPr>
          <w:noProof w:val="0"/>
          <w:lang w:eastAsia="zh-CN"/>
        </w:rPr>
        <w:t xml:space="preserve">        </w:t>
      </w:r>
      <w:r>
        <w:rPr>
          <w:noProof w:val="0"/>
        </w:rPr>
        <w:t>headers:</w:t>
      </w:r>
    </w:p>
    <w:p w:rsidR="00F978AD" w:rsidRDefault="00F978AD" w:rsidP="00F978AD">
      <w:pPr>
        <w:pStyle w:val="PL"/>
        <w:rPr>
          <w:noProof w:val="0"/>
        </w:rPr>
      </w:pPr>
      <w:r>
        <w:rPr>
          <w:noProof w:val="0"/>
        </w:rPr>
        <w:t xml:space="preserve">            </w:t>
      </w:r>
      <w:r>
        <w:rPr>
          <w:noProof w:val="0"/>
          <w:lang w:eastAsia="zh-CN"/>
        </w:rPr>
        <w:t xml:space="preserve">        </w:t>
      </w:r>
      <w:r>
        <w:rPr>
          <w:noProof w:val="0"/>
        </w:rPr>
        <w:t>Location:</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required: true</w:t>
      </w:r>
    </w:p>
    <w:p w:rsidR="00F978AD" w:rsidRDefault="00F978AD" w:rsidP="00F978AD">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F978AD" w:rsidRDefault="00F978AD" w:rsidP="00F978AD">
      <w:pPr>
        <w:pStyle w:val="PL"/>
        <w:rPr>
          <w:noProof w:val="0"/>
        </w:rPr>
      </w:pPr>
      <w:r>
        <w:rPr>
          <w:noProof w:val="0"/>
        </w:rPr>
        <w:t xml:space="preserve">              </w:t>
      </w:r>
      <w:r>
        <w:rPr>
          <w:noProof w:val="0"/>
          <w:lang w:eastAsia="zh-CN"/>
        </w:rPr>
        <w:t xml:space="preserve">        </w:t>
      </w:r>
      <w:r>
        <w:rPr>
          <w:noProof w:val="0"/>
        </w:rPr>
        <w:t>schema:</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type: string</w:t>
      </w:r>
    </w:p>
    <w:p w:rsidR="00F978AD" w:rsidRDefault="00F978AD" w:rsidP="00F978AD">
      <w:pPr>
        <w:pStyle w:val="PL"/>
        <w:rPr>
          <w:lang w:val="en-US"/>
        </w:rPr>
      </w:pPr>
      <w:r>
        <w:rPr>
          <w:lang w:val="en-US"/>
        </w:rPr>
        <w:t xml:space="preserve">                    3gpp-Sbi-Target-Nf-Id:</w:t>
      </w:r>
    </w:p>
    <w:p w:rsidR="00F978AD" w:rsidRDefault="00F978AD" w:rsidP="00F978AD">
      <w:pPr>
        <w:pStyle w:val="PL"/>
        <w:rPr>
          <w:lang w:val="en-US"/>
        </w:rPr>
      </w:pPr>
      <w:r>
        <w:rPr>
          <w:lang w:val="en-US"/>
        </w:rPr>
        <w:t xml:space="preserve">                      description: 'Identifier of the target NF (service) instance ID towards which the notification request is redirected'</w:t>
      </w:r>
    </w:p>
    <w:p w:rsidR="00F978AD" w:rsidRDefault="00F978AD" w:rsidP="00F978AD">
      <w:pPr>
        <w:pStyle w:val="PL"/>
        <w:rPr>
          <w:lang w:val="en-US"/>
        </w:rPr>
      </w:pPr>
      <w:r>
        <w:rPr>
          <w:lang w:val="en-US"/>
        </w:rPr>
        <w:t xml:space="preserve">                      schema:</w:t>
      </w:r>
    </w:p>
    <w:p w:rsidR="00F978AD" w:rsidRDefault="00F978AD" w:rsidP="00F978AD">
      <w:pPr>
        <w:pStyle w:val="PL"/>
        <w:rPr>
          <w:lang w:val="en-US"/>
        </w:rPr>
      </w:pPr>
      <w:r>
        <w:rPr>
          <w:lang w:val="en-US"/>
        </w:rPr>
        <w:t xml:space="preserve">                        type: string</w:t>
      </w:r>
    </w:p>
    <w:p w:rsidR="00F978AD" w:rsidRDefault="00F978AD" w:rsidP="00F978AD">
      <w:pPr>
        <w:pStyle w:val="PL"/>
        <w:rPr>
          <w:noProof w:val="0"/>
        </w:rPr>
      </w:pPr>
      <w:r>
        <w:rPr>
          <w:noProof w:val="0"/>
        </w:rPr>
        <w:t xml:space="preserve">                '308':</w:t>
      </w:r>
    </w:p>
    <w:p w:rsidR="00F978AD" w:rsidRDefault="00F978AD" w:rsidP="00F978AD">
      <w:pPr>
        <w:pStyle w:val="PL"/>
        <w:rPr>
          <w:noProof w:val="0"/>
        </w:rPr>
      </w:pPr>
      <w:r>
        <w:rPr>
          <w:noProof w:val="0"/>
        </w:rPr>
        <w:t xml:space="preserve">                  description: Permanent Redirect</w:t>
      </w:r>
    </w:p>
    <w:p w:rsidR="00F978AD" w:rsidRDefault="00F978AD" w:rsidP="00F978AD">
      <w:pPr>
        <w:pStyle w:val="PL"/>
      </w:pPr>
      <w:r>
        <w:t xml:space="preserve">                  content:</w:t>
      </w:r>
    </w:p>
    <w:p w:rsidR="00F978AD" w:rsidRDefault="00F978AD" w:rsidP="00F978AD">
      <w:pPr>
        <w:pStyle w:val="PL"/>
      </w:pPr>
      <w:r>
        <w:t xml:space="preserve">                    application/problem+json:</w:t>
      </w:r>
    </w:p>
    <w:p w:rsidR="00F978AD" w:rsidRDefault="00F978AD" w:rsidP="00F978AD">
      <w:pPr>
        <w:pStyle w:val="PL"/>
      </w:pPr>
      <w:r>
        <w:t xml:space="preserve">                      schema:</w:t>
      </w:r>
    </w:p>
    <w:p w:rsidR="00F978AD" w:rsidRDefault="00F978AD" w:rsidP="00F978AD">
      <w:pPr>
        <w:pStyle w:val="PL"/>
      </w:pPr>
      <w:r>
        <w:t xml:space="preserve">                        $ref: 'TS29571_CommonData.yaml#/components/schemas/ProblemDetails'</w:t>
      </w:r>
    </w:p>
    <w:p w:rsidR="00F978AD" w:rsidRDefault="00F978AD" w:rsidP="00F978AD">
      <w:pPr>
        <w:pStyle w:val="PL"/>
        <w:rPr>
          <w:noProof w:val="0"/>
        </w:rPr>
      </w:pPr>
      <w:r>
        <w:rPr>
          <w:noProof w:val="0"/>
        </w:rPr>
        <w:t xml:space="preserve">          </w:t>
      </w:r>
      <w:r>
        <w:rPr>
          <w:noProof w:val="0"/>
          <w:lang w:eastAsia="zh-CN"/>
        </w:rPr>
        <w:t xml:space="preserve">        </w:t>
      </w:r>
      <w:r>
        <w:rPr>
          <w:noProof w:val="0"/>
        </w:rPr>
        <w:t>headers:</w:t>
      </w:r>
    </w:p>
    <w:p w:rsidR="00F978AD" w:rsidRDefault="00F978AD" w:rsidP="00F978AD">
      <w:pPr>
        <w:pStyle w:val="PL"/>
        <w:rPr>
          <w:noProof w:val="0"/>
        </w:rPr>
      </w:pPr>
      <w:r>
        <w:rPr>
          <w:noProof w:val="0"/>
        </w:rPr>
        <w:t xml:space="preserve">            </w:t>
      </w:r>
      <w:r>
        <w:rPr>
          <w:noProof w:val="0"/>
          <w:lang w:eastAsia="zh-CN"/>
        </w:rPr>
        <w:t xml:space="preserve">        </w:t>
      </w:r>
      <w:r>
        <w:rPr>
          <w:noProof w:val="0"/>
        </w:rPr>
        <w:t>Location:</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required: true</w:t>
      </w:r>
    </w:p>
    <w:p w:rsidR="00F978AD" w:rsidRDefault="00F978AD" w:rsidP="00F978AD">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F978AD" w:rsidRDefault="00F978AD" w:rsidP="00F978AD">
      <w:pPr>
        <w:pStyle w:val="PL"/>
        <w:rPr>
          <w:noProof w:val="0"/>
        </w:rPr>
      </w:pPr>
      <w:r>
        <w:rPr>
          <w:noProof w:val="0"/>
        </w:rPr>
        <w:t xml:space="preserve">              </w:t>
      </w:r>
      <w:r>
        <w:rPr>
          <w:noProof w:val="0"/>
          <w:lang w:eastAsia="zh-CN"/>
        </w:rPr>
        <w:t xml:space="preserve">        </w:t>
      </w:r>
      <w:r>
        <w:rPr>
          <w:noProof w:val="0"/>
        </w:rPr>
        <w:t>schema:</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type: string</w:t>
      </w:r>
    </w:p>
    <w:p w:rsidR="00F978AD" w:rsidRDefault="00F978AD" w:rsidP="00F978AD">
      <w:pPr>
        <w:pStyle w:val="PL"/>
        <w:rPr>
          <w:lang w:val="en-US"/>
        </w:rPr>
      </w:pPr>
      <w:r>
        <w:rPr>
          <w:lang w:val="en-US"/>
        </w:rPr>
        <w:t xml:space="preserve">                    3gpp-Sbi-Target-Nf-Id:</w:t>
      </w:r>
    </w:p>
    <w:p w:rsidR="00F978AD" w:rsidRDefault="00F978AD" w:rsidP="00F978AD">
      <w:pPr>
        <w:pStyle w:val="PL"/>
        <w:rPr>
          <w:lang w:val="en-US"/>
        </w:rPr>
      </w:pPr>
      <w:r>
        <w:rPr>
          <w:lang w:val="en-US"/>
        </w:rPr>
        <w:t xml:space="preserve">                      description: 'Identifier of the target NF (service) instance ID towards which the notification request is redirected'</w:t>
      </w:r>
    </w:p>
    <w:p w:rsidR="00F978AD" w:rsidRDefault="00F978AD" w:rsidP="00F978AD">
      <w:pPr>
        <w:pStyle w:val="PL"/>
        <w:rPr>
          <w:lang w:val="en-US"/>
        </w:rPr>
      </w:pPr>
      <w:r>
        <w:rPr>
          <w:lang w:val="en-US"/>
        </w:rPr>
        <w:t xml:space="preserve">                      schema:</w:t>
      </w:r>
    </w:p>
    <w:p w:rsidR="00F978AD" w:rsidRDefault="00F978AD" w:rsidP="00F978AD">
      <w:pPr>
        <w:pStyle w:val="PL"/>
        <w:rPr>
          <w:lang w:val="en-US"/>
        </w:rPr>
      </w:pPr>
      <w:r>
        <w:rPr>
          <w:lang w:val="en-US"/>
        </w:rPr>
        <w:t xml:space="preserve">                        type: string</w:t>
      </w:r>
    </w:p>
    <w:p w:rsidR="00F978AD" w:rsidRDefault="00F978AD" w:rsidP="00F978AD">
      <w:pPr>
        <w:pStyle w:val="PL"/>
        <w:rPr>
          <w:rFonts w:cs="Courier New"/>
          <w:noProof w:val="0"/>
          <w:szCs w:val="16"/>
        </w:rPr>
      </w:pPr>
      <w:r>
        <w:rPr>
          <w:rFonts w:cs="Courier New"/>
          <w:noProof w:val="0"/>
          <w:szCs w:val="16"/>
        </w:rPr>
        <w:t xml:space="preserve">                '400':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'TS29571_CommonData.yaml#/components/responses/400'</w:t>
      </w:r>
    </w:p>
    <w:p w:rsidR="00F978AD" w:rsidRDefault="00F978AD" w:rsidP="00F978AD">
      <w:pPr>
        <w:pStyle w:val="PL"/>
        <w:rPr>
          <w:rFonts w:cs="Courier New"/>
          <w:noProof w:val="0"/>
          <w:szCs w:val="16"/>
        </w:rPr>
      </w:pPr>
      <w:r>
        <w:rPr>
          <w:rFonts w:cs="Courier New"/>
          <w:noProof w:val="0"/>
          <w:szCs w:val="16"/>
        </w:rPr>
        <w:t xml:space="preserve">                '401':</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'TS29571_CommonData.yaml#/components/responses/401'</w:t>
      </w:r>
    </w:p>
    <w:p w:rsidR="00F978AD" w:rsidRDefault="00F978AD" w:rsidP="00F978AD">
      <w:pPr>
        <w:pStyle w:val="PL"/>
        <w:rPr>
          <w:rFonts w:cs="Courier New"/>
          <w:noProof w:val="0"/>
          <w:szCs w:val="16"/>
        </w:rPr>
      </w:pPr>
      <w:r>
        <w:rPr>
          <w:rFonts w:cs="Courier New"/>
          <w:noProof w:val="0"/>
          <w:szCs w:val="16"/>
        </w:rPr>
        <w:t xml:space="preserve">                '403':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'TS29571_CommonData.yaml#/components/responses/403'</w:t>
      </w:r>
    </w:p>
    <w:p w:rsidR="00F978AD" w:rsidRDefault="00F978AD" w:rsidP="00F978AD">
      <w:pPr>
        <w:pStyle w:val="PL"/>
        <w:rPr>
          <w:rFonts w:cs="Courier New"/>
          <w:noProof w:val="0"/>
          <w:szCs w:val="16"/>
        </w:rPr>
      </w:pPr>
      <w:r>
        <w:rPr>
          <w:rFonts w:cs="Courier New"/>
          <w:noProof w:val="0"/>
          <w:szCs w:val="16"/>
        </w:rPr>
        <w:t xml:space="preserve">                '404':</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'TS29571_CommonData.yaml#/components/responses/404'</w:t>
      </w:r>
    </w:p>
    <w:p w:rsidR="00F978AD" w:rsidRDefault="00F978AD" w:rsidP="00F978AD">
      <w:pPr>
        <w:pStyle w:val="PL"/>
        <w:rPr>
          <w:rFonts w:cs="Courier New"/>
          <w:noProof w:val="0"/>
          <w:szCs w:val="16"/>
        </w:rPr>
      </w:pPr>
      <w:r>
        <w:rPr>
          <w:rFonts w:cs="Courier New"/>
          <w:noProof w:val="0"/>
          <w:szCs w:val="16"/>
        </w:rPr>
        <w:t xml:space="preserve">                '411':</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'TS29571_CommonData.yaml#/components/responses/411'</w:t>
      </w:r>
    </w:p>
    <w:p w:rsidR="00F978AD" w:rsidRDefault="00F978AD" w:rsidP="00F978AD">
      <w:pPr>
        <w:pStyle w:val="PL"/>
        <w:rPr>
          <w:rFonts w:cs="Courier New"/>
          <w:noProof w:val="0"/>
          <w:szCs w:val="16"/>
        </w:rPr>
      </w:pPr>
      <w:r>
        <w:rPr>
          <w:rFonts w:cs="Courier New"/>
          <w:noProof w:val="0"/>
          <w:szCs w:val="16"/>
        </w:rPr>
        <w:t xml:space="preserve">                '413':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'TS29571_CommonData.yaml#/components/responses/413'</w:t>
      </w:r>
    </w:p>
    <w:p w:rsidR="00F978AD" w:rsidRDefault="00F978AD" w:rsidP="00F978AD">
      <w:pPr>
        <w:pStyle w:val="PL"/>
        <w:rPr>
          <w:rFonts w:cs="Courier New"/>
          <w:noProof w:val="0"/>
          <w:szCs w:val="16"/>
        </w:rPr>
      </w:pPr>
      <w:r>
        <w:rPr>
          <w:rFonts w:cs="Courier New"/>
          <w:noProof w:val="0"/>
          <w:szCs w:val="16"/>
        </w:rPr>
        <w:t xml:space="preserve">                '415':</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'TS29571_CommonData.yaml#/components/responses/415'</w:t>
      </w:r>
    </w:p>
    <w:p w:rsidR="00F978AD" w:rsidRDefault="00F978AD" w:rsidP="00F978AD">
      <w:pPr>
        <w:pStyle w:val="PL"/>
        <w:rPr>
          <w:noProof w:val="0"/>
        </w:rPr>
      </w:pPr>
      <w:r>
        <w:rPr>
          <w:noProof w:val="0"/>
        </w:rPr>
        <w:t xml:space="preserve">                '429':</w:t>
      </w:r>
    </w:p>
    <w:p w:rsidR="00F978AD" w:rsidRDefault="00F978AD" w:rsidP="00F978AD">
      <w:pPr>
        <w:pStyle w:val="PL"/>
        <w:rPr>
          <w:noProof w:val="0"/>
        </w:rPr>
      </w:pPr>
      <w:r>
        <w:rPr>
          <w:noProof w:val="0"/>
        </w:rPr>
        <w:t xml:space="preserve">                  $ref: 'TS29571_CommonData.yaml#/components/responses/429'</w:t>
      </w:r>
    </w:p>
    <w:p w:rsidR="00F978AD" w:rsidRDefault="00F978AD" w:rsidP="00F978AD">
      <w:pPr>
        <w:pStyle w:val="PL"/>
        <w:rPr>
          <w:rFonts w:cs="Courier New"/>
          <w:noProof w:val="0"/>
          <w:szCs w:val="16"/>
        </w:rPr>
      </w:pPr>
      <w:r>
        <w:rPr>
          <w:rFonts w:cs="Courier New"/>
          <w:noProof w:val="0"/>
          <w:szCs w:val="16"/>
        </w:rPr>
        <w:t xml:space="preserve">                '500':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'TS29571_CommonData.yaml#/components/responses/500'</w:t>
      </w:r>
    </w:p>
    <w:p w:rsidR="00F978AD" w:rsidRDefault="00F978AD" w:rsidP="00F978AD">
      <w:pPr>
        <w:pStyle w:val="PL"/>
        <w:rPr>
          <w:rFonts w:cs="Courier New"/>
          <w:noProof w:val="0"/>
          <w:szCs w:val="16"/>
        </w:rPr>
      </w:pPr>
      <w:r>
        <w:rPr>
          <w:rFonts w:cs="Courier New"/>
          <w:noProof w:val="0"/>
          <w:szCs w:val="16"/>
        </w:rPr>
        <w:t xml:space="preserve">                '503':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'TS29571_CommonData.yaml#/components/responses/503'</w:t>
      </w:r>
    </w:p>
    <w:p w:rsidR="00F978AD" w:rsidRDefault="00F978AD" w:rsidP="00F978AD">
      <w:pPr>
        <w:pStyle w:val="PL"/>
        <w:rPr>
          <w:rFonts w:cs="Courier New"/>
          <w:noProof w:val="0"/>
          <w:szCs w:val="16"/>
        </w:rPr>
      </w:pPr>
      <w:r>
        <w:rPr>
          <w:rFonts w:cs="Courier New"/>
          <w:noProof w:val="0"/>
          <w:szCs w:val="16"/>
        </w:rPr>
        <w:t xml:space="preserve">                default:</w:t>
      </w:r>
    </w:p>
    <w:p w:rsidR="00F978AD" w:rsidRDefault="00F978AD" w:rsidP="00F978AD">
      <w:pPr>
        <w:pStyle w:val="PL"/>
        <w:rPr>
          <w:rFonts w:cs="Courier New"/>
          <w:noProof w:val="0"/>
          <w:szCs w:val="16"/>
        </w:rPr>
      </w:pPr>
      <w:r>
        <w:rPr>
          <w:rFonts w:cs="Courier New"/>
          <w:noProof w:val="0"/>
          <w:szCs w:val="16"/>
        </w:rPr>
        <w:t xml:space="preserve">                  $ref: 'TS29571_CommonData.yaml#/components/responses/default'</w:t>
      </w:r>
    </w:p>
    <w:p w:rsidR="00F978AD" w:rsidRDefault="00F978AD" w:rsidP="00F978AD">
      <w:pPr>
        <w:pStyle w:val="PL"/>
        <w:rPr>
          <w:rFonts w:cs="Courier New"/>
          <w:noProof w:val="0"/>
          <w:szCs w:val="16"/>
        </w:rPr>
      </w:pPr>
      <w:r>
        <w:rPr>
          <w:rFonts w:cs="Courier New"/>
          <w:noProof w:val="0"/>
          <w:szCs w:val="16"/>
        </w:rPr>
        <w:t xml:space="preserve">        detected5GsBridgeForPduSession:</w:t>
      </w:r>
    </w:p>
    <w:p w:rsidR="00F978AD" w:rsidRDefault="00F978AD" w:rsidP="00F978AD">
      <w:pPr>
        <w:pStyle w:val="PL"/>
        <w:rPr>
          <w:rFonts w:cs="Courier New"/>
          <w:noProof w:val="0"/>
          <w:szCs w:val="16"/>
        </w:rPr>
      </w:pPr>
      <w:r>
        <w:rPr>
          <w:rFonts w:cs="Courier New"/>
          <w:noProof w:val="0"/>
          <w:szCs w:val="16"/>
        </w:rPr>
        <w:t xml:space="preserve">          '{$request.body#/ascReqData/evSubsc/notifUri}/new-bridge':</w:t>
      </w:r>
    </w:p>
    <w:p w:rsidR="00F978AD" w:rsidRDefault="00F978AD" w:rsidP="00F978AD">
      <w:pPr>
        <w:pStyle w:val="PL"/>
        <w:rPr>
          <w:rFonts w:cs="Courier New"/>
          <w:noProof w:val="0"/>
          <w:szCs w:val="16"/>
        </w:rPr>
      </w:pPr>
      <w:r>
        <w:rPr>
          <w:rFonts w:cs="Courier New"/>
          <w:noProof w:val="0"/>
          <w:szCs w:val="16"/>
        </w:rPr>
        <w:t xml:space="preserve">            post:</w:t>
      </w:r>
    </w:p>
    <w:p w:rsidR="00F978AD" w:rsidRDefault="00F978AD" w:rsidP="00F978AD">
      <w:pPr>
        <w:pStyle w:val="PL"/>
        <w:rPr>
          <w:rFonts w:cs="Courier New"/>
          <w:noProof w:val="0"/>
          <w:szCs w:val="16"/>
        </w:rPr>
      </w:pPr>
      <w:r>
        <w:rPr>
          <w:rFonts w:cs="Courier New"/>
          <w:noProof w:val="0"/>
          <w:szCs w:val="16"/>
        </w:rPr>
        <w:t xml:space="preserve">              requestBody:</w:t>
      </w:r>
    </w:p>
    <w:p w:rsidR="00F978AD" w:rsidRDefault="00F978AD" w:rsidP="00F978AD">
      <w:pPr>
        <w:pStyle w:val="PL"/>
        <w:rPr>
          <w:rFonts w:cs="Courier New"/>
          <w:noProof w:val="0"/>
          <w:szCs w:val="16"/>
        </w:rPr>
      </w:pPr>
      <w:r>
        <w:rPr>
          <w:rFonts w:cs="Courier New"/>
          <w:noProof w:val="0"/>
          <w:szCs w:val="16"/>
        </w:rPr>
        <w:t xml:space="preserve">                description: Notification of a new 5GS Bridge detected in the PCF.</w:t>
      </w:r>
    </w:p>
    <w:p w:rsidR="00F978AD" w:rsidRDefault="00F978AD" w:rsidP="00F978AD">
      <w:pPr>
        <w:pStyle w:val="PL"/>
        <w:rPr>
          <w:rFonts w:cs="Courier New"/>
          <w:noProof w:val="0"/>
          <w:szCs w:val="16"/>
        </w:rPr>
      </w:pPr>
      <w:r>
        <w:rPr>
          <w:rFonts w:cs="Courier New"/>
          <w:noProof w:val="0"/>
          <w:szCs w:val="16"/>
        </w:rPr>
        <w:t xml:space="preserve">                required: true</w:t>
      </w:r>
    </w:p>
    <w:p w:rsidR="00F978AD" w:rsidRDefault="00F978AD" w:rsidP="00F978AD">
      <w:pPr>
        <w:pStyle w:val="PL"/>
        <w:rPr>
          <w:rFonts w:cs="Courier New"/>
          <w:noProof w:val="0"/>
          <w:szCs w:val="16"/>
        </w:rPr>
      </w:pPr>
      <w:r>
        <w:rPr>
          <w:rFonts w:cs="Courier New"/>
          <w:noProof w:val="0"/>
          <w:szCs w:val="16"/>
        </w:rPr>
        <w:t xml:space="preserve">                content:</w:t>
      </w:r>
    </w:p>
    <w:p w:rsidR="00F978AD" w:rsidRDefault="00F978AD" w:rsidP="00F978AD">
      <w:pPr>
        <w:pStyle w:val="PL"/>
        <w:rPr>
          <w:rFonts w:cs="Courier New"/>
          <w:noProof w:val="0"/>
          <w:szCs w:val="16"/>
        </w:rPr>
      </w:pPr>
      <w:r>
        <w:rPr>
          <w:rFonts w:cs="Courier New"/>
          <w:noProof w:val="0"/>
          <w:szCs w:val="16"/>
        </w:rPr>
        <w:t xml:space="preserve">                  application/json:</w:t>
      </w:r>
    </w:p>
    <w:p w:rsidR="00F978AD" w:rsidRDefault="00F978AD" w:rsidP="00F978AD">
      <w:pPr>
        <w:pStyle w:val="PL"/>
        <w:rPr>
          <w:rFonts w:cs="Courier New"/>
          <w:noProof w:val="0"/>
          <w:szCs w:val="16"/>
        </w:rPr>
      </w:pPr>
      <w:r>
        <w:rPr>
          <w:rFonts w:cs="Courier New"/>
          <w:noProof w:val="0"/>
          <w:szCs w:val="16"/>
        </w:rPr>
        <w:t xml:space="preserve">                    schema:</w:t>
      </w:r>
    </w:p>
    <w:p w:rsidR="00F978AD" w:rsidRDefault="00F978AD" w:rsidP="00F978AD">
      <w:pPr>
        <w:pStyle w:val="PL"/>
        <w:rPr>
          <w:rFonts w:cs="Courier New"/>
          <w:noProof w:val="0"/>
          <w:szCs w:val="16"/>
        </w:rPr>
      </w:pPr>
      <w:r>
        <w:rPr>
          <w:rFonts w:cs="Courier New"/>
          <w:noProof w:val="0"/>
          <w:szCs w:val="16"/>
        </w:rPr>
        <w:t xml:space="preserve">                      $ref: '#/components/schemas/PduSessionTsnBridge'</w:t>
      </w:r>
    </w:p>
    <w:p w:rsidR="00F978AD" w:rsidRDefault="00F978AD" w:rsidP="00F978AD">
      <w:pPr>
        <w:pStyle w:val="PL"/>
        <w:rPr>
          <w:rFonts w:cs="Courier New"/>
          <w:noProof w:val="0"/>
          <w:szCs w:val="16"/>
        </w:rPr>
      </w:pPr>
      <w:r>
        <w:rPr>
          <w:rFonts w:cs="Courier New"/>
          <w:noProof w:val="0"/>
          <w:szCs w:val="16"/>
        </w:rPr>
        <w:t xml:space="preserve">              responses:</w:t>
      </w:r>
    </w:p>
    <w:p w:rsidR="00F978AD" w:rsidRDefault="00F978AD" w:rsidP="00F978AD">
      <w:pPr>
        <w:pStyle w:val="PL"/>
        <w:rPr>
          <w:rFonts w:cs="Courier New"/>
          <w:noProof w:val="0"/>
          <w:szCs w:val="16"/>
        </w:rPr>
      </w:pPr>
      <w:r>
        <w:rPr>
          <w:rFonts w:cs="Courier New"/>
          <w:noProof w:val="0"/>
          <w:szCs w:val="16"/>
        </w:rPr>
        <w:t xml:space="preserve">                '204':</w:t>
      </w:r>
    </w:p>
    <w:p w:rsidR="00F978AD" w:rsidRDefault="00F978AD" w:rsidP="00F978AD">
      <w:pPr>
        <w:pStyle w:val="PL"/>
        <w:rPr>
          <w:rFonts w:cs="Courier New"/>
          <w:noProof w:val="0"/>
          <w:szCs w:val="16"/>
        </w:rPr>
      </w:pPr>
      <w:r>
        <w:rPr>
          <w:rFonts w:cs="Courier New"/>
          <w:noProof w:val="0"/>
          <w:szCs w:val="16"/>
        </w:rPr>
        <w:t xml:space="preserve">                  description: The receipt of the notification is acknowledged</w:t>
      </w:r>
    </w:p>
    <w:p w:rsidR="00F978AD" w:rsidRDefault="00F978AD" w:rsidP="00F978AD">
      <w:pPr>
        <w:pStyle w:val="PL"/>
        <w:rPr>
          <w:noProof w:val="0"/>
        </w:rPr>
      </w:pPr>
      <w:r>
        <w:rPr>
          <w:noProof w:val="0"/>
        </w:rPr>
        <w:t xml:space="preserve">                '307':</w:t>
      </w:r>
    </w:p>
    <w:p w:rsidR="00F978AD" w:rsidRDefault="00F978AD" w:rsidP="00F978AD">
      <w:pPr>
        <w:pStyle w:val="PL"/>
        <w:rPr>
          <w:noProof w:val="0"/>
        </w:rPr>
      </w:pPr>
      <w:r>
        <w:rPr>
          <w:noProof w:val="0"/>
        </w:rPr>
        <w:t xml:space="preserve">                  description: Temporary Redirect</w:t>
      </w:r>
    </w:p>
    <w:p w:rsidR="00F978AD" w:rsidRDefault="00F978AD" w:rsidP="00F978AD">
      <w:pPr>
        <w:pStyle w:val="PL"/>
      </w:pPr>
      <w:r>
        <w:lastRenderedPageBreak/>
        <w:t xml:space="preserve">                  content:</w:t>
      </w:r>
    </w:p>
    <w:p w:rsidR="00F978AD" w:rsidRDefault="00F978AD" w:rsidP="00F978AD">
      <w:pPr>
        <w:pStyle w:val="PL"/>
      </w:pPr>
      <w:r>
        <w:t xml:space="preserve">                    application/problem+json:</w:t>
      </w:r>
    </w:p>
    <w:p w:rsidR="00F978AD" w:rsidRDefault="00F978AD" w:rsidP="00F978AD">
      <w:pPr>
        <w:pStyle w:val="PL"/>
      </w:pPr>
      <w:r>
        <w:t xml:space="preserve">                      schema:</w:t>
      </w:r>
    </w:p>
    <w:p w:rsidR="00F978AD" w:rsidRDefault="00F978AD" w:rsidP="00F978AD">
      <w:pPr>
        <w:pStyle w:val="PL"/>
      </w:pPr>
      <w:r>
        <w:t xml:space="preserve">                        $ref: 'TS29571_CommonData.yaml#/components/schemas/ProblemDetails'</w:t>
      </w:r>
    </w:p>
    <w:p w:rsidR="00F978AD" w:rsidRDefault="00F978AD" w:rsidP="00F978AD">
      <w:pPr>
        <w:pStyle w:val="PL"/>
        <w:rPr>
          <w:noProof w:val="0"/>
        </w:rPr>
      </w:pPr>
      <w:r>
        <w:rPr>
          <w:noProof w:val="0"/>
        </w:rPr>
        <w:t xml:space="preserve">          </w:t>
      </w:r>
      <w:r>
        <w:rPr>
          <w:noProof w:val="0"/>
          <w:lang w:eastAsia="zh-CN"/>
        </w:rPr>
        <w:t xml:space="preserve">        </w:t>
      </w:r>
      <w:r>
        <w:rPr>
          <w:noProof w:val="0"/>
        </w:rPr>
        <w:t>headers:</w:t>
      </w:r>
    </w:p>
    <w:p w:rsidR="00F978AD" w:rsidRDefault="00F978AD" w:rsidP="00F978AD">
      <w:pPr>
        <w:pStyle w:val="PL"/>
        <w:rPr>
          <w:noProof w:val="0"/>
        </w:rPr>
      </w:pPr>
      <w:r>
        <w:rPr>
          <w:noProof w:val="0"/>
        </w:rPr>
        <w:t xml:space="preserve">            </w:t>
      </w:r>
      <w:r>
        <w:rPr>
          <w:noProof w:val="0"/>
          <w:lang w:eastAsia="zh-CN"/>
        </w:rPr>
        <w:t xml:space="preserve">        </w:t>
      </w:r>
      <w:r>
        <w:rPr>
          <w:noProof w:val="0"/>
        </w:rPr>
        <w:t>Location:</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required: true</w:t>
      </w:r>
    </w:p>
    <w:p w:rsidR="00F978AD" w:rsidRDefault="00F978AD" w:rsidP="00F978AD">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F978AD" w:rsidRDefault="00F978AD" w:rsidP="00F978AD">
      <w:pPr>
        <w:pStyle w:val="PL"/>
        <w:rPr>
          <w:noProof w:val="0"/>
        </w:rPr>
      </w:pPr>
      <w:r>
        <w:rPr>
          <w:noProof w:val="0"/>
        </w:rPr>
        <w:t xml:space="preserve">              </w:t>
      </w:r>
      <w:r>
        <w:rPr>
          <w:noProof w:val="0"/>
          <w:lang w:eastAsia="zh-CN"/>
        </w:rPr>
        <w:t xml:space="preserve">        </w:t>
      </w:r>
      <w:r>
        <w:rPr>
          <w:noProof w:val="0"/>
        </w:rPr>
        <w:t>schema:</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type: string</w:t>
      </w:r>
    </w:p>
    <w:p w:rsidR="00F978AD" w:rsidRDefault="00F978AD" w:rsidP="00F978AD">
      <w:pPr>
        <w:pStyle w:val="PL"/>
        <w:rPr>
          <w:lang w:val="en-US"/>
        </w:rPr>
      </w:pPr>
      <w:r>
        <w:rPr>
          <w:lang w:val="en-US"/>
        </w:rPr>
        <w:t xml:space="preserve">                    3gpp-Sbi-Target-Nf-Id:</w:t>
      </w:r>
    </w:p>
    <w:p w:rsidR="00F978AD" w:rsidRDefault="00F978AD" w:rsidP="00F978AD">
      <w:pPr>
        <w:pStyle w:val="PL"/>
        <w:rPr>
          <w:lang w:val="en-US"/>
        </w:rPr>
      </w:pPr>
      <w:r>
        <w:rPr>
          <w:lang w:val="en-US"/>
        </w:rPr>
        <w:t xml:space="preserve">                      description: 'Identifier of the target NF (service) instance ID towards which the notification request is redirected'</w:t>
      </w:r>
    </w:p>
    <w:p w:rsidR="00F978AD" w:rsidRDefault="00F978AD" w:rsidP="00F978AD">
      <w:pPr>
        <w:pStyle w:val="PL"/>
        <w:rPr>
          <w:lang w:val="en-US"/>
        </w:rPr>
      </w:pPr>
      <w:r>
        <w:rPr>
          <w:lang w:val="en-US"/>
        </w:rPr>
        <w:t xml:space="preserve">                      schema:</w:t>
      </w:r>
    </w:p>
    <w:p w:rsidR="00F978AD" w:rsidRDefault="00F978AD" w:rsidP="00F978AD">
      <w:pPr>
        <w:pStyle w:val="PL"/>
        <w:rPr>
          <w:lang w:val="en-US"/>
        </w:rPr>
      </w:pPr>
      <w:r>
        <w:rPr>
          <w:lang w:val="en-US"/>
        </w:rPr>
        <w:t xml:space="preserve">                        type: string</w:t>
      </w:r>
    </w:p>
    <w:p w:rsidR="00F978AD" w:rsidRDefault="00F978AD" w:rsidP="00F978AD">
      <w:pPr>
        <w:pStyle w:val="PL"/>
        <w:rPr>
          <w:noProof w:val="0"/>
        </w:rPr>
      </w:pPr>
      <w:r>
        <w:rPr>
          <w:noProof w:val="0"/>
        </w:rPr>
        <w:t xml:space="preserve">                '308':</w:t>
      </w:r>
    </w:p>
    <w:p w:rsidR="00F978AD" w:rsidRDefault="00F978AD" w:rsidP="00F978AD">
      <w:pPr>
        <w:pStyle w:val="PL"/>
        <w:rPr>
          <w:noProof w:val="0"/>
        </w:rPr>
      </w:pPr>
      <w:r>
        <w:rPr>
          <w:noProof w:val="0"/>
        </w:rPr>
        <w:t xml:space="preserve">                  description: Permanent Redirect</w:t>
      </w:r>
    </w:p>
    <w:p w:rsidR="00F978AD" w:rsidRDefault="00F978AD" w:rsidP="00F978AD">
      <w:pPr>
        <w:pStyle w:val="PL"/>
      </w:pPr>
      <w:r>
        <w:t xml:space="preserve">                  content:</w:t>
      </w:r>
    </w:p>
    <w:p w:rsidR="00F978AD" w:rsidRDefault="00F978AD" w:rsidP="00F978AD">
      <w:pPr>
        <w:pStyle w:val="PL"/>
      </w:pPr>
      <w:r>
        <w:t xml:space="preserve">                    application/problem+json:</w:t>
      </w:r>
    </w:p>
    <w:p w:rsidR="00F978AD" w:rsidRDefault="00F978AD" w:rsidP="00F978AD">
      <w:pPr>
        <w:pStyle w:val="PL"/>
      </w:pPr>
      <w:r>
        <w:t xml:space="preserve">                      schema:</w:t>
      </w:r>
    </w:p>
    <w:p w:rsidR="00F978AD" w:rsidRDefault="00F978AD" w:rsidP="00F978AD">
      <w:pPr>
        <w:pStyle w:val="PL"/>
      </w:pPr>
      <w:r>
        <w:t xml:space="preserve">                        $ref: 'TS29571_CommonData.yaml#/components/schemas/ProblemDetails'</w:t>
      </w:r>
    </w:p>
    <w:p w:rsidR="00F978AD" w:rsidRDefault="00F978AD" w:rsidP="00F978AD">
      <w:pPr>
        <w:pStyle w:val="PL"/>
        <w:rPr>
          <w:noProof w:val="0"/>
        </w:rPr>
      </w:pPr>
      <w:r>
        <w:rPr>
          <w:noProof w:val="0"/>
        </w:rPr>
        <w:t xml:space="preserve">          </w:t>
      </w:r>
      <w:r>
        <w:rPr>
          <w:noProof w:val="0"/>
          <w:lang w:eastAsia="zh-CN"/>
        </w:rPr>
        <w:t xml:space="preserve">        </w:t>
      </w:r>
      <w:r>
        <w:rPr>
          <w:noProof w:val="0"/>
        </w:rPr>
        <w:t>headers:</w:t>
      </w:r>
    </w:p>
    <w:p w:rsidR="00F978AD" w:rsidRDefault="00F978AD" w:rsidP="00F978AD">
      <w:pPr>
        <w:pStyle w:val="PL"/>
        <w:rPr>
          <w:noProof w:val="0"/>
        </w:rPr>
      </w:pPr>
      <w:r>
        <w:rPr>
          <w:noProof w:val="0"/>
        </w:rPr>
        <w:t xml:space="preserve">            </w:t>
      </w:r>
      <w:r>
        <w:rPr>
          <w:noProof w:val="0"/>
          <w:lang w:eastAsia="zh-CN"/>
        </w:rPr>
        <w:t xml:space="preserve">        </w:t>
      </w:r>
      <w:r>
        <w:rPr>
          <w:noProof w:val="0"/>
        </w:rPr>
        <w:t>Location:</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required: true</w:t>
      </w:r>
    </w:p>
    <w:p w:rsidR="00F978AD" w:rsidRDefault="00F978AD" w:rsidP="00F978AD">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F978AD" w:rsidRDefault="00F978AD" w:rsidP="00F978AD">
      <w:pPr>
        <w:pStyle w:val="PL"/>
        <w:rPr>
          <w:noProof w:val="0"/>
        </w:rPr>
      </w:pPr>
      <w:r>
        <w:rPr>
          <w:noProof w:val="0"/>
        </w:rPr>
        <w:t xml:space="preserve">              </w:t>
      </w:r>
      <w:r>
        <w:rPr>
          <w:noProof w:val="0"/>
          <w:lang w:eastAsia="zh-CN"/>
        </w:rPr>
        <w:t xml:space="preserve">        </w:t>
      </w:r>
      <w:r>
        <w:rPr>
          <w:noProof w:val="0"/>
        </w:rPr>
        <w:t>schema:</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type: string</w:t>
      </w:r>
    </w:p>
    <w:p w:rsidR="00F978AD" w:rsidRDefault="00F978AD" w:rsidP="00F978AD">
      <w:pPr>
        <w:pStyle w:val="PL"/>
        <w:rPr>
          <w:lang w:val="en-US"/>
        </w:rPr>
      </w:pPr>
      <w:r>
        <w:rPr>
          <w:lang w:val="en-US"/>
        </w:rPr>
        <w:t xml:space="preserve">                    3gpp-Sbi-Target-Nf-Id:</w:t>
      </w:r>
    </w:p>
    <w:p w:rsidR="00F978AD" w:rsidRDefault="00F978AD" w:rsidP="00F978AD">
      <w:pPr>
        <w:pStyle w:val="PL"/>
        <w:rPr>
          <w:lang w:val="en-US"/>
        </w:rPr>
      </w:pPr>
      <w:r>
        <w:rPr>
          <w:lang w:val="en-US"/>
        </w:rPr>
        <w:t xml:space="preserve">                      description: 'Identifier of the target NF (service) instance ID towards which the notification request is redirected'</w:t>
      </w:r>
    </w:p>
    <w:p w:rsidR="00F978AD" w:rsidRDefault="00F978AD" w:rsidP="00F978AD">
      <w:pPr>
        <w:pStyle w:val="PL"/>
        <w:rPr>
          <w:lang w:val="en-US"/>
        </w:rPr>
      </w:pPr>
      <w:r>
        <w:rPr>
          <w:lang w:val="en-US"/>
        </w:rPr>
        <w:t xml:space="preserve">                      schema:</w:t>
      </w:r>
    </w:p>
    <w:p w:rsidR="00F978AD" w:rsidRDefault="00F978AD" w:rsidP="00F978AD">
      <w:pPr>
        <w:pStyle w:val="PL"/>
        <w:rPr>
          <w:lang w:val="en-US"/>
        </w:rPr>
      </w:pPr>
      <w:r>
        <w:rPr>
          <w:lang w:val="en-US"/>
        </w:rPr>
        <w:t xml:space="preserve">                        type: string</w:t>
      </w:r>
    </w:p>
    <w:p w:rsidR="00F978AD" w:rsidRDefault="00F978AD" w:rsidP="00F978AD">
      <w:pPr>
        <w:pStyle w:val="PL"/>
        <w:rPr>
          <w:rFonts w:cs="Courier New"/>
          <w:noProof w:val="0"/>
          <w:szCs w:val="16"/>
        </w:rPr>
      </w:pPr>
      <w:r>
        <w:rPr>
          <w:rFonts w:cs="Courier New"/>
          <w:noProof w:val="0"/>
          <w:szCs w:val="16"/>
        </w:rPr>
        <w:t xml:space="preserve">                '400':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'TS29571_CommonData.yaml#/components/responses/400'</w:t>
      </w:r>
    </w:p>
    <w:p w:rsidR="00F978AD" w:rsidRDefault="00F978AD" w:rsidP="00F978AD">
      <w:pPr>
        <w:pStyle w:val="PL"/>
        <w:rPr>
          <w:rFonts w:cs="Courier New"/>
          <w:noProof w:val="0"/>
          <w:szCs w:val="16"/>
        </w:rPr>
      </w:pPr>
      <w:r>
        <w:rPr>
          <w:rFonts w:cs="Courier New"/>
          <w:noProof w:val="0"/>
          <w:szCs w:val="16"/>
        </w:rPr>
        <w:t xml:space="preserve">                '401':</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'TS29571_CommonData.yaml#/components/responses/401'</w:t>
      </w:r>
    </w:p>
    <w:p w:rsidR="00F978AD" w:rsidRDefault="00F978AD" w:rsidP="00F978AD">
      <w:pPr>
        <w:pStyle w:val="PL"/>
        <w:rPr>
          <w:rFonts w:cs="Courier New"/>
          <w:noProof w:val="0"/>
          <w:szCs w:val="16"/>
        </w:rPr>
      </w:pPr>
      <w:r>
        <w:rPr>
          <w:rFonts w:cs="Courier New"/>
          <w:noProof w:val="0"/>
          <w:szCs w:val="16"/>
        </w:rPr>
        <w:t xml:space="preserve">                '403':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'TS29571_CommonData.yaml#/components/responses/403'</w:t>
      </w:r>
    </w:p>
    <w:p w:rsidR="00F978AD" w:rsidRDefault="00F978AD" w:rsidP="00F978AD">
      <w:pPr>
        <w:pStyle w:val="PL"/>
        <w:rPr>
          <w:rFonts w:cs="Courier New"/>
          <w:noProof w:val="0"/>
          <w:szCs w:val="16"/>
        </w:rPr>
      </w:pPr>
      <w:r>
        <w:rPr>
          <w:rFonts w:cs="Courier New"/>
          <w:noProof w:val="0"/>
          <w:szCs w:val="16"/>
        </w:rPr>
        <w:t xml:space="preserve">                '404':</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'TS29571_CommonData.yaml#/components/responses/404'</w:t>
      </w:r>
    </w:p>
    <w:p w:rsidR="00F978AD" w:rsidRDefault="00F978AD" w:rsidP="00F978AD">
      <w:pPr>
        <w:pStyle w:val="PL"/>
        <w:rPr>
          <w:rFonts w:cs="Courier New"/>
          <w:noProof w:val="0"/>
          <w:szCs w:val="16"/>
        </w:rPr>
      </w:pPr>
      <w:r>
        <w:rPr>
          <w:rFonts w:cs="Courier New"/>
          <w:noProof w:val="0"/>
          <w:szCs w:val="16"/>
        </w:rPr>
        <w:t xml:space="preserve">                '411':</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'TS29571_CommonData.yaml#/components/responses/411'</w:t>
      </w:r>
    </w:p>
    <w:p w:rsidR="00F978AD" w:rsidRDefault="00F978AD" w:rsidP="00F978AD">
      <w:pPr>
        <w:pStyle w:val="PL"/>
        <w:rPr>
          <w:rFonts w:cs="Courier New"/>
          <w:noProof w:val="0"/>
          <w:szCs w:val="16"/>
        </w:rPr>
      </w:pPr>
      <w:r>
        <w:rPr>
          <w:rFonts w:cs="Courier New"/>
          <w:noProof w:val="0"/>
          <w:szCs w:val="16"/>
        </w:rPr>
        <w:t xml:space="preserve">                '413':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'TS29571_CommonData.yaml#/components/responses/413'</w:t>
      </w:r>
    </w:p>
    <w:p w:rsidR="00F978AD" w:rsidRDefault="00F978AD" w:rsidP="00F978AD">
      <w:pPr>
        <w:pStyle w:val="PL"/>
        <w:rPr>
          <w:rFonts w:cs="Courier New"/>
          <w:noProof w:val="0"/>
          <w:szCs w:val="16"/>
        </w:rPr>
      </w:pPr>
      <w:r>
        <w:rPr>
          <w:rFonts w:cs="Courier New"/>
          <w:noProof w:val="0"/>
          <w:szCs w:val="16"/>
        </w:rPr>
        <w:t xml:space="preserve">                '415':</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'TS29571_CommonData.yaml#/components/responses/415'</w:t>
      </w:r>
    </w:p>
    <w:p w:rsidR="00F978AD" w:rsidRDefault="00F978AD" w:rsidP="00F978AD">
      <w:pPr>
        <w:pStyle w:val="PL"/>
        <w:rPr>
          <w:noProof w:val="0"/>
        </w:rPr>
      </w:pPr>
      <w:r>
        <w:rPr>
          <w:noProof w:val="0"/>
        </w:rPr>
        <w:t xml:space="preserve">                '429':</w:t>
      </w:r>
    </w:p>
    <w:p w:rsidR="00F978AD" w:rsidRDefault="00F978AD" w:rsidP="00F978AD">
      <w:pPr>
        <w:pStyle w:val="PL"/>
        <w:rPr>
          <w:noProof w:val="0"/>
        </w:rPr>
      </w:pPr>
      <w:r>
        <w:rPr>
          <w:noProof w:val="0"/>
        </w:rPr>
        <w:t xml:space="preserve">                  $ref: 'TS29571_CommonData.yaml#/components/responses/429'</w:t>
      </w:r>
    </w:p>
    <w:p w:rsidR="00F978AD" w:rsidRDefault="00F978AD" w:rsidP="00F978AD">
      <w:pPr>
        <w:pStyle w:val="PL"/>
        <w:rPr>
          <w:rFonts w:cs="Courier New"/>
          <w:noProof w:val="0"/>
          <w:szCs w:val="16"/>
        </w:rPr>
      </w:pPr>
      <w:r>
        <w:rPr>
          <w:rFonts w:cs="Courier New"/>
          <w:noProof w:val="0"/>
          <w:szCs w:val="16"/>
        </w:rPr>
        <w:t xml:space="preserve">                '500':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'TS29571_CommonData.yaml#/components/responses/500'</w:t>
      </w:r>
    </w:p>
    <w:p w:rsidR="00F978AD" w:rsidRDefault="00F978AD" w:rsidP="00F978AD">
      <w:pPr>
        <w:pStyle w:val="PL"/>
        <w:rPr>
          <w:rFonts w:cs="Courier New"/>
          <w:noProof w:val="0"/>
          <w:szCs w:val="16"/>
        </w:rPr>
      </w:pPr>
      <w:r>
        <w:rPr>
          <w:rFonts w:cs="Courier New"/>
          <w:noProof w:val="0"/>
          <w:szCs w:val="16"/>
        </w:rPr>
        <w:t xml:space="preserve">                '503':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'TS29571_CommonData.yaml#/components/responses/503'</w:t>
      </w:r>
    </w:p>
    <w:p w:rsidR="00F978AD" w:rsidRDefault="00F978AD" w:rsidP="00F978AD">
      <w:pPr>
        <w:pStyle w:val="PL"/>
        <w:rPr>
          <w:rFonts w:cs="Courier New"/>
          <w:noProof w:val="0"/>
          <w:szCs w:val="16"/>
        </w:rPr>
      </w:pPr>
      <w:r>
        <w:rPr>
          <w:rFonts w:cs="Courier New"/>
          <w:noProof w:val="0"/>
          <w:szCs w:val="16"/>
        </w:rPr>
        <w:t xml:space="preserve">                default:</w:t>
      </w:r>
    </w:p>
    <w:p w:rsidR="00F978AD" w:rsidRDefault="00F978AD" w:rsidP="00F978AD">
      <w:pPr>
        <w:pStyle w:val="PL"/>
        <w:rPr>
          <w:rFonts w:cs="Courier New"/>
          <w:noProof w:val="0"/>
          <w:szCs w:val="16"/>
        </w:rPr>
      </w:pPr>
      <w:r>
        <w:rPr>
          <w:rFonts w:cs="Courier New"/>
          <w:noProof w:val="0"/>
          <w:szCs w:val="16"/>
        </w:rPr>
        <w:t xml:space="preserve">                  $ref: 'TS29571_CommonData.yaml#/components/responses/default'</w:t>
      </w:r>
    </w:p>
    <w:p w:rsidR="00F978AD" w:rsidRDefault="00F978AD" w:rsidP="00F978AD">
      <w:pPr>
        <w:pStyle w:val="PL"/>
        <w:rPr>
          <w:rFonts w:cs="Courier New"/>
          <w:noProof w:val="0"/>
          <w:szCs w:val="16"/>
        </w:rPr>
      </w:pPr>
      <w:r>
        <w:rPr>
          <w:rFonts w:cs="Courier New"/>
          <w:noProof w:val="0"/>
          <w:szCs w:val="16"/>
        </w:rPr>
        <w:t xml:space="preserve">  /app-sessions/pcscf-restoration:</w:t>
      </w:r>
    </w:p>
    <w:p w:rsidR="00F978AD" w:rsidRDefault="00F978AD" w:rsidP="00F978AD">
      <w:pPr>
        <w:pStyle w:val="PL"/>
        <w:rPr>
          <w:rFonts w:cs="Courier New"/>
          <w:noProof w:val="0"/>
          <w:szCs w:val="16"/>
        </w:rPr>
      </w:pPr>
      <w:r>
        <w:rPr>
          <w:rFonts w:cs="Courier New"/>
          <w:noProof w:val="0"/>
          <w:szCs w:val="16"/>
        </w:rPr>
        <w:t xml:space="preserve">    post:</w:t>
      </w:r>
    </w:p>
    <w:p w:rsidR="00F978AD" w:rsidRDefault="00F978AD" w:rsidP="00F978AD">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rsidR="00F978AD" w:rsidRDefault="00F978AD" w:rsidP="00F978AD">
      <w:pPr>
        <w:pStyle w:val="PL"/>
        <w:rPr>
          <w:rFonts w:cs="Courier New"/>
          <w:noProof w:val="0"/>
          <w:szCs w:val="16"/>
        </w:rPr>
      </w:pPr>
      <w:r>
        <w:rPr>
          <w:rFonts w:cs="Courier New"/>
          <w:noProof w:val="0"/>
          <w:szCs w:val="16"/>
        </w:rPr>
        <w:t xml:space="preserve">      operationId: PcscfRestoration</w:t>
      </w:r>
    </w:p>
    <w:p w:rsidR="00F978AD" w:rsidRDefault="00F978AD" w:rsidP="00F978AD">
      <w:pPr>
        <w:pStyle w:val="PL"/>
        <w:rPr>
          <w:rFonts w:cs="Courier New"/>
          <w:noProof w:val="0"/>
          <w:szCs w:val="16"/>
        </w:rPr>
      </w:pPr>
      <w:r>
        <w:rPr>
          <w:rFonts w:cs="Courier New"/>
          <w:noProof w:val="0"/>
          <w:szCs w:val="16"/>
        </w:rPr>
        <w:t xml:space="preserve">      tags:</w:t>
      </w:r>
    </w:p>
    <w:p w:rsidR="00F978AD" w:rsidRDefault="00F978AD" w:rsidP="00F978AD">
      <w:pPr>
        <w:pStyle w:val="PL"/>
        <w:rPr>
          <w:rFonts w:cs="Courier New"/>
          <w:noProof w:val="0"/>
          <w:szCs w:val="16"/>
        </w:rPr>
      </w:pPr>
      <w:r>
        <w:rPr>
          <w:rFonts w:cs="Courier New"/>
          <w:noProof w:val="0"/>
          <w:szCs w:val="16"/>
        </w:rPr>
        <w:t xml:space="preserve">        - PCSCF Restoration Indication</w:t>
      </w:r>
    </w:p>
    <w:p w:rsidR="00F978AD" w:rsidRDefault="00F978AD" w:rsidP="00F978AD">
      <w:pPr>
        <w:pStyle w:val="PL"/>
        <w:rPr>
          <w:rFonts w:cs="Courier New"/>
          <w:noProof w:val="0"/>
          <w:szCs w:val="16"/>
        </w:rPr>
      </w:pPr>
      <w:r>
        <w:rPr>
          <w:rFonts w:cs="Courier New"/>
          <w:noProof w:val="0"/>
          <w:szCs w:val="16"/>
        </w:rPr>
        <w:t xml:space="preserve">      requestBody:</w:t>
      </w:r>
    </w:p>
    <w:p w:rsidR="00F978AD" w:rsidRDefault="00F978AD" w:rsidP="00F978AD">
      <w:pPr>
        <w:pStyle w:val="PL"/>
        <w:rPr>
          <w:rFonts w:cs="Courier New"/>
          <w:noProof w:val="0"/>
          <w:szCs w:val="16"/>
        </w:rPr>
      </w:pPr>
      <w:r>
        <w:rPr>
          <w:rFonts w:cs="Courier New"/>
          <w:noProof w:val="0"/>
          <w:szCs w:val="16"/>
        </w:rPr>
        <w:t xml:space="preserve">        description: PCSCF Restoration Indication</w:t>
      </w:r>
    </w:p>
    <w:p w:rsidR="00F978AD" w:rsidRDefault="00F978AD" w:rsidP="00F978AD">
      <w:pPr>
        <w:pStyle w:val="PL"/>
        <w:rPr>
          <w:rFonts w:cs="Courier New"/>
          <w:noProof w:val="0"/>
          <w:szCs w:val="16"/>
        </w:rPr>
      </w:pPr>
      <w:r>
        <w:rPr>
          <w:rFonts w:cs="Courier New"/>
          <w:noProof w:val="0"/>
          <w:szCs w:val="16"/>
        </w:rPr>
        <w:t xml:space="preserve">        required: true</w:t>
      </w:r>
    </w:p>
    <w:p w:rsidR="00F978AD" w:rsidRDefault="00F978AD" w:rsidP="00F978AD">
      <w:pPr>
        <w:pStyle w:val="PL"/>
        <w:rPr>
          <w:rFonts w:cs="Courier New"/>
          <w:noProof w:val="0"/>
          <w:szCs w:val="16"/>
        </w:rPr>
      </w:pPr>
      <w:r>
        <w:rPr>
          <w:rFonts w:cs="Courier New"/>
          <w:noProof w:val="0"/>
          <w:szCs w:val="16"/>
        </w:rPr>
        <w:t xml:space="preserve">        content:</w:t>
      </w:r>
    </w:p>
    <w:p w:rsidR="00F978AD" w:rsidRDefault="00F978AD" w:rsidP="00F978AD">
      <w:pPr>
        <w:pStyle w:val="PL"/>
        <w:rPr>
          <w:rFonts w:cs="Courier New"/>
          <w:noProof w:val="0"/>
          <w:szCs w:val="16"/>
        </w:rPr>
      </w:pPr>
      <w:r>
        <w:rPr>
          <w:rFonts w:cs="Courier New"/>
          <w:noProof w:val="0"/>
          <w:szCs w:val="16"/>
        </w:rPr>
        <w:t xml:space="preserve">          application/json:</w:t>
      </w:r>
    </w:p>
    <w:p w:rsidR="00F978AD" w:rsidRDefault="00F978AD" w:rsidP="00F978AD">
      <w:pPr>
        <w:pStyle w:val="PL"/>
        <w:rPr>
          <w:rFonts w:cs="Courier New"/>
          <w:noProof w:val="0"/>
          <w:szCs w:val="16"/>
        </w:rPr>
      </w:pPr>
      <w:r>
        <w:rPr>
          <w:rFonts w:cs="Courier New"/>
          <w:noProof w:val="0"/>
          <w:szCs w:val="16"/>
        </w:rPr>
        <w:t xml:space="preserve">            schema:</w:t>
      </w:r>
    </w:p>
    <w:p w:rsidR="00F978AD" w:rsidRDefault="00F978AD" w:rsidP="00F978AD">
      <w:pPr>
        <w:pStyle w:val="PL"/>
        <w:rPr>
          <w:rFonts w:cs="Courier New"/>
          <w:noProof w:val="0"/>
          <w:szCs w:val="16"/>
        </w:rPr>
      </w:pPr>
      <w:r>
        <w:rPr>
          <w:rFonts w:cs="Courier New"/>
          <w:noProof w:val="0"/>
          <w:szCs w:val="16"/>
        </w:rPr>
        <w:t xml:space="preserve">              $ref: '#/components/schemas/PcscfRestorationRequestData'</w:t>
      </w:r>
    </w:p>
    <w:p w:rsidR="00F978AD" w:rsidRDefault="00F978AD" w:rsidP="00F978AD">
      <w:pPr>
        <w:pStyle w:val="PL"/>
        <w:rPr>
          <w:rFonts w:cs="Courier New"/>
          <w:noProof w:val="0"/>
          <w:szCs w:val="16"/>
        </w:rPr>
      </w:pPr>
      <w:r>
        <w:rPr>
          <w:rFonts w:cs="Courier New"/>
          <w:noProof w:val="0"/>
          <w:szCs w:val="16"/>
        </w:rPr>
        <w:t xml:space="preserve">      responses:</w:t>
      </w:r>
    </w:p>
    <w:p w:rsidR="00F978AD" w:rsidRDefault="00F978AD" w:rsidP="00F978AD">
      <w:pPr>
        <w:pStyle w:val="PL"/>
        <w:rPr>
          <w:rFonts w:cs="Courier New"/>
          <w:noProof w:val="0"/>
          <w:szCs w:val="16"/>
        </w:rPr>
      </w:pPr>
      <w:r>
        <w:rPr>
          <w:rFonts w:cs="Courier New"/>
          <w:noProof w:val="0"/>
          <w:szCs w:val="16"/>
        </w:rPr>
        <w:t xml:space="preserve">        '204':</w:t>
      </w:r>
    </w:p>
    <w:p w:rsidR="00F978AD" w:rsidRDefault="00F978AD" w:rsidP="00F978AD">
      <w:pPr>
        <w:pStyle w:val="PL"/>
        <w:rPr>
          <w:rFonts w:cs="Courier New"/>
          <w:noProof w:val="0"/>
          <w:szCs w:val="16"/>
        </w:rPr>
      </w:pPr>
      <w:r>
        <w:rPr>
          <w:rFonts w:cs="Courier New"/>
          <w:noProof w:val="0"/>
          <w:szCs w:val="16"/>
        </w:rPr>
        <w:t xml:space="preserve">          description: The deletion is confirmed without returning additional data.</w:t>
      </w:r>
    </w:p>
    <w:p w:rsidR="00F978AD" w:rsidRDefault="00F978AD" w:rsidP="00F978AD">
      <w:pPr>
        <w:pStyle w:val="PL"/>
        <w:rPr>
          <w:noProof w:val="0"/>
        </w:rPr>
      </w:pPr>
      <w:r>
        <w:rPr>
          <w:noProof w:val="0"/>
        </w:rPr>
        <w:t xml:space="preserve">        '307':</w:t>
      </w:r>
    </w:p>
    <w:p w:rsidR="00F978AD" w:rsidRDefault="00F978AD" w:rsidP="00F978AD">
      <w:pPr>
        <w:pStyle w:val="PL"/>
        <w:rPr>
          <w:noProof w:val="0"/>
        </w:rPr>
      </w:pPr>
      <w:r>
        <w:rPr>
          <w:noProof w:val="0"/>
        </w:rPr>
        <w:t xml:space="preserve">          description: Temporary Redirect</w:t>
      </w:r>
    </w:p>
    <w:p w:rsidR="00F978AD" w:rsidRDefault="00F978AD" w:rsidP="00F978AD">
      <w:pPr>
        <w:pStyle w:val="PL"/>
      </w:pPr>
      <w:r>
        <w:t xml:space="preserve">          content:</w:t>
      </w:r>
    </w:p>
    <w:p w:rsidR="00F978AD" w:rsidRDefault="00F978AD" w:rsidP="00F978AD">
      <w:pPr>
        <w:pStyle w:val="PL"/>
      </w:pPr>
      <w:r>
        <w:t xml:space="preserve">            application/problem+json:</w:t>
      </w:r>
    </w:p>
    <w:p w:rsidR="00F978AD" w:rsidRDefault="00F978AD" w:rsidP="00F978AD">
      <w:pPr>
        <w:pStyle w:val="PL"/>
      </w:pPr>
      <w:r>
        <w:t xml:space="preserve">              schema:</w:t>
      </w:r>
    </w:p>
    <w:p w:rsidR="00F978AD" w:rsidRDefault="00F978AD" w:rsidP="00F978AD">
      <w:pPr>
        <w:pStyle w:val="PL"/>
      </w:pPr>
      <w:r>
        <w:lastRenderedPageBreak/>
        <w:t xml:space="preserve">                $ref: 'TS29571_CommonData.yaml#/components/schemas/ProblemDetails'</w:t>
      </w:r>
    </w:p>
    <w:p w:rsidR="00F978AD" w:rsidRDefault="00F978AD" w:rsidP="00F978AD">
      <w:pPr>
        <w:pStyle w:val="PL"/>
        <w:rPr>
          <w:noProof w:val="0"/>
        </w:rPr>
      </w:pPr>
      <w:r>
        <w:rPr>
          <w:noProof w:val="0"/>
        </w:rPr>
        <w:t xml:space="preserve">          headers:</w:t>
      </w:r>
    </w:p>
    <w:p w:rsidR="00F978AD" w:rsidRDefault="00F978AD" w:rsidP="00F978AD">
      <w:pPr>
        <w:pStyle w:val="PL"/>
        <w:rPr>
          <w:noProof w:val="0"/>
        </w:rPr>
      </w:pPr>
      <w:r>
        <w:rPr>
          <w:noProof w:val="0"/>
        </w:rPr>
        <w:t xml:space="preserve">          </w:t>
      </w:r>
      <w:r>
        <w:rPr>
          <w:noProof w:val="0"/>
          <w:lang w:eastAsia="zh-CN"/>
        </w:rPr>
        <w:t xml:space="preserve">  </w:t>
      </w:r>
      <w:r>
        <w:rPr>
          <w:noProof w:val="0"/>
        </w:rPr>
        <w:t>Location:</w:t>
      </w:r>
    </w:p>
    <w:p w:rsidR="00F978AD" w:rsidRDefault="00F978AD" w:rsidP="00F978A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F978AD" w:rsidRDefault="00F978AD" w:rsidP="00F978AD">
      <w:pPr>
        <w:pStyle w:val="PL"/>
        <w:rPr>
          <w:noProof w:val="0"/>
        </w:rPr>
      </w:pPr>
      <w:r>
        <w:rPr>
          <w:noProof w:val="0"/>
        </w:rPr>
        <w:t xml:space="preserve">          </w:t>
      </w:r>
      <w:r>
        <w:rPr>
          <w:noProof w:val="0"/>
          <w:lang w:eastAsia="zh-CN"/>
        </w:rPr>
        <w:t xml:space="preserve">    </w:t>
      </w:r>
      <w:r>
        <w:rPr>
          <w:noProof w:val="0"/>
        </w:rPr>
        <w:t>required: true</w:t>
      </w:r>
    </w:p>
    <w:p w:rsidR="00F978AD" w:rsidRDefault="00F978AD" w:rsidP="00F978AD">
      <w:pPr>
        <w:pStyle w:val="PL"/>
        <w:rPr>
          <w:noProof w:val="0"/>
        </w:rPr>
      </w:pPr>
      <w:r>
        <w:rPr>
          <w:noProof w:val="0"/>
        </w:rPr>
        <w:t xml:space="preserve">          </w:t>
      </w:r>
      <w:r>
        <w:rPr>
          <w:noProof w:val="0"/>
          <w:lang w:eastAsia="zh-CN"/>
        </w:rPr>
        <w:t xml:space="preserve">    </w:t>
      </w:r>
      <w:r>
        <w:rPr>
          <w:noProof w:val="0"/>
        </w:rPr>
        <w:t>schema:</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type: string</w:t>
      </w:r>
    </w:p>
    <w:p w:rsidR="00F978AD" w:rsidRDefault="00F978AD" w:rsidP="00F978AD">
      <w:pPr>
        <w:pStyle w:val="PL"/>
        <w:rPr>
          <w:lang w:val="en-US"/>
        </w:rPr>
      </w:pPr>
      <w:r>
        <w:rPr>
          <w:lang w:val="en-US"/>
        </w:rPr>
        <w:t xml:space="preserve">            3gpp-Sbi-Target-Nf-Id:</w:t>
      </w:r>
    </w:p>
    <w:p w:rsidR="00F978AD" w:rsidRDefault="00F978AD" w:rsidP="00F978AD">
      <w:pPr>
        <w:pStyle w:val="PL"/>
        <w:rPr>
          <w:lang w:val="en-US"/>
        </w:rPr>
      </w:pPr>
      <w:r>
        <w:rPr>
          <w:lang w:val="en-US"/>
        </w:rPr>
        <w:t xml:space="preserve">              description: 'Identifier of the target NF (service) instance ID towards which the request is redirected'</w:t>
      </w:r>
    </w:p>
    <w:p w:rsidR="00F978AD" w:rsidRDefault="00F978AD" w:rsidP="00F978AD">
      <w:pPr>
        <w:pStyle w:val="PL"/>
        <w:rPr>
          <w:lang w:val="en-US"/>
        </w:rPr>
      </w:pPr>
      <w:r>
        <w:rPr>
          <w:lang w:val="en-US"/>
        </w:rPr>
        <w:t xml:space="preserve">              schema:</w:t>
      </w:r>
    </w:p>
    <w:p w:rsidR="00F978AD" w:rsidRDefault="00F978AD" w:rsidP="00F978AD">
      <w:pPr>
        <w:pStyle w:val="PL"/>
        <w:rPr>
          <w:lang w:val="en-US"/>
        </w:rPr>
      </w:pPr>
      <w:r>
        <w:rPr>
          <w:lang w:val="en-US"/>
        </w:rPr>
        <w:t xml:space="preserve">                type: string</w:t>
      </w:r>
    </w:p>
    <w:p w:rsidR="00F978AD" w:rsidRDefault="00F978AD" w:rsidP="00F978AD">
      <w:pPr>
        <w:pStyle w:val="PL"/>
        <w:rPr>
          <w:noProof w:val="0"/>
        </w:rPr>
      </w:pPr>
      <w:r>
        <w:rPr>
          <w:noProof w:val="0"/>
        </w:rPr>
        <w:t xml:space="preserve">        '308':</w:t>
      </w:r>
    </w:p>
    <w:p w:rsidR="00F978AD" w:rsidRDefault="00F978AD" w:rsidP="00F978AD">
      <w:pPr>
        <w:pStyle w:val="PL"/>
        <w:rPr>
          <w:noProof w:val="0"/>
        </w:rPr>
      </w:pPr>
      <w:r>
        <w:rPr>
          <w:noProof w:val="0"/>
        </w:rPr>
        <w:t xml:space="preserve">          description: Permanent Redirect</w:t>
      </w:r>
    </w:p>
    <w:p w:rsidR="00F978AD" w:rsidRDefault="00F978AD" w:rsidP="00F978AD">
      <w:pPr>
        <w:pStyle w:val="PL"/>
      </w:pPr>
      <w:r>
        <w:t xml:space="preserve">          content:</w:t>
      </w:r>
    </w:p>
    <w:p w:rsidR="00F978AD" w:rsidRDefault="00F978AD" w:rsidP="00F978AD">
      <w:pPr>
        <w:pStyle w:val="PL"/>
      </w:pPr>
      <w:r>
        <w:t xml:space="preserve">            application/problem+json:</w:t>
      </w:r>
    </w:p>
    <w:p w:rsidR="00F978AD" w:rsidRDefault="00F978AD" w:rsidP="00F978AD">
      <w:pPr>
        <w:pStyle w:val="PL"/>
      </w:pPr>
      <w:r>
        <w:t xml:space="preserve">              schema:</w:t>
      </w:r>
    </w:p>
    <w:p w:rsidR="00F978AD" w:rsidRDefault="00F978AD" w:rsidP="00F978AD">
      <w:pPr>
        <w:pStyle w:val="PL"/>
      </w:pPr>
      <w:r>
        <w:t xml:space="preserve">                $ref: 'TS29571_CommonData.yaml#/components/schemas/ProblemDetails'</w:t>
      </w:r>
    </w:p>
    <w:p w:rsidR="00F978AD" w:rsidRDefault="00F978AD" w:rsidP="00F978AD">
      <w:pPr>
        <w:pStyle w:val="PL"/>
        <w:rPr>
          <w:noProof w:val="0"/>
        </w:rPr>
      </w:pPr>
      <w:r>
        <w:rPr>
          <w:noProof w:val="0"/>
        </w:rPr>
        <w:t xml:space="preserve">          headers:</w:t>
      </w:r>
    </w:p>
    <w:p w:rsidR="00F978AD" w:rsidRDefault="00F978AD" w:rsidP="00F978AD">
      <w:pPr>
        <w:pStyle w:val="PL"/>
        <w:rPr>
          <w:noProof w:val="0"/>
        </w:rPr>
      </w:pPr>
      <w:r>
        <w:rPr>
          <w:noProof w:val="0"/>
        </w:rPr>
        <w:t xml:space="preserve">          </w:t>
      </w:r>
      <w:r>
        <w:rPr>
          <w:noProof w:val="0"/>
          <w:lang w:eastAsia="zh-CN"/>
        </w:rPr>
        <w:t xml:space="preserve">  </w:t>
      </w:r>
      <w:r>
        <w:rPr>
          <w:noProof w:val="0"/>
        </w:rPr>
        <w:t>Location:</w:t>
      </w:r>
    </w:p>
    <w:p w:rsidR="00F978AD" w:rsidRDefault="00F978AD" w:rsidP="00F978A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F978AD" w:rsidRDefault="00F978AD" w:rsidP="00F978AD">
      <w:pPr>
        <w:pStyle w:val="PL"/>
        <w:rPr>
          <w:noProof w:val="0"/>
        </w:rPr>
      </w:pPr>
      <w:r>
        <w:rPr>
          <w:noProof w:val="0"/>
        </w:rPr>
        <w:t xml:space="preserve">          </w:t>
      </w:r>
      <w:r>
        <w:rPr>
          <w:noProof w:val="0"/>
          <w:lang w:eastAsia="zh-CN"/>
        </w:rPr>
        <w:t xml:space="preserve">    </w:t>
      </w:r>
      <w:r>
        <w:rPr>
          <w:noProof w:val="0"/>
        </w:rPr>
        <w:t>required: true</w:t>
      </w:r>
    </w:p>
    <w:p w:rsidR="00F978AD" w:rsidRDefault="00F978AD" w:rsidP="00F978AD">
      <w:pPr>
        <w:pStyle w:val="PL"/>
        <w:rPr>
          <w:noProof w:val="0"/>
        </w:rPr>
      </w:pPr>
      <w:r>
        <w:rPr>
          <w:noProof w:val="0"/>
        </w:rPr>
        <w:t xml:space="preserve">          </w:t>
      </w:r>
      <w:r>
        <w:rPr>
          <w:noProof w:val="0"/>
          <w:lang w:eastAsia="zh-CN"/>
        </w:rPr>
        <w:t xml:space="preserve">    </w:t>
      </w:r>
      <w:r>
        <w:rPr>
          <w:noProof w:val="0"/>
        </w:rPr>
        <w:t>schema:</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type: string</w:t>
      </w:r>
    </w:p>
    <w:p w:rsidR="00F978AD" w:rsidRDefault="00F978AD" w:rsidP="00F978AD">
      <w:pPr>
        <w:pStyle w:val="PL"/>
        <w:rPr>
          <w:lang w:val="en-US"/>
        </w:rPr>
      </w:pPr>
      <w:r>
        <w:rPr>
          <w:lang w:val="en-US"/>
        </w:rPr>
        <w:t xml:space="preserve">            3gpp-Sbi-Target-Nf-Id:</w:t>
      </w:r>
    </w:p>
    <w:p w:rsidR="00F978AD" w:rsidRDefault="00F978AD" w:rsidP="00F978AD">
      <w:pPr>
        <w:pStyle w:val="PL"/>
        <w:rPr>
          <w:lang w:val="en-US"/>
        </w:rPr>
      </w:pPr>
      <w:r>
        <w:rPr>
          <w:lang w:val="en-US"/>
        </w:rPr>
        <w:t xml:space="preserve">              description: 'Identifier of the target NF (service) instance ID towards which the request is redirected'</w:t>
      </w:r>
    </w:p>
    <w:p w:rsidR="00F978AD" w:rsidRDefault="00F978AD" w:rsidP="00F978AD">
      <w:pPr>
        <w:pStyle w:val="PL"/>
        <w:rPr>
          <w:lang w:val="en-US"/>
        </w:rPr>
      </w:pPr>
      <w:r>
        <w:rPr>
          <w:lang w:val="en-US"/>
        </w:rPr>
        <w:t xml:space="preserve">              schema:</w:t>
      </w:r>
    </w:p>
    <w:p w:rsidR="00F978AD" w:rsidRDefault="00F978AD" w:rsidP="00F978AD">
      <w:pPr>
        <w:pStyle w:val="PL"/>
        <w:rPr>
          <w:lang w:val="en-US"/>
        </w:rPr>
      </w:pPr>
      <w:r>
        <w:rPr>
          <w:lang w:val="en-US"/>
        </w:rPr>
        <w:t xml:space="preserve">                type: string</w:t>
      </w:r>
    </w:p>
    <w:p w:rsidR="00F978AD" w:rsidRDefault="00F978AD" w:rsidP="00F978AD">
      <w:pPr>
        <w:pStyle w:val="PL"/>
        <w:rPr>
          <w:rFonts w:cs="Courier New"/>
          <w:noProof w:val="0"/>
          <w:szCs w:val="16"/>
        </w:rPr>
      </w:pPr>
      <w:r>
        <w:rPr>
          <w:rFonts w:cs="Courier New"/>
          <w:noProof w:val="0"/>
          <w:szCs w:val="16"/>
        </w:rPr>
        <w:t xml:space="preserve">        '400':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'TS29571_CommonData.yaml#/components/responses/400'</w:t>
      </w:r>
    </w:p>
    <w:p w:rsidR="00F978AD" w:rsidRDefault="00F978AD" w:rsidP="00F978AD">
      <w:pPr>
        <w:pStyle w:val="PL"/>
        <w:rPr>
          <w:rFonts w:cs="Courier New"/>
          <w:noProof w:val="0"/>
          <w:szCs w:val="16"/>
        </w:rPr>
      </w:pPr>
      <w:r>
        <w:rPr>
          <w:rFonts w:cs="Courier New"/>
          <w:noProof w:val="0"/>
          <w:szCs w:val="16"/>
        </w:rPr>
        <w:t xml:space="preserve">        '401':</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'TS29571_CommonData.yaml#/components/responses/401'</w:t>
      </w:r>
    </w:p>
    <w:p w:rsidR="00F978AD" w:rsidRDefault="00F978AD" w:rsidP="00F978AD">
      <w:pPr>
        <w:pStyle w:val="PL"/>
        <w:rPr>
          <w:rFonts w:cs="Courier New"/>
          <w:noProof w:val="0"/>
          <w:szCs w:val="16"/>
        </w:rPr>
      </w:pPr>
      <w:r>
        <w:rPr>
          <w:rFonts w:cs="Courier New"/>
          <w:noProof w:val="0"/>
          <w:szCs w:val="16"/>
        </w:rPr>
        <w:t xml:space="preserve">        '403':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'TS29571_CommonData.yaml#/components/responses/403'</w:t>
      </w:r>
    </w:p>
    <w:p w:rsidR="00F978AD" w:rsidRDefault="00F978AD" w:rsidP="00F978AD">
      <w:pPr>
        <w:pStyle w:val="PL"/>
        <w:rPr>
          <w:rFonts w:cs="Courier New"/>
          <w:noProof w:val="0"/>
          <w:szCs w:val="16"/>
        </w:rPr>
      </w:pPr>
      <w:r>
        <w:rPr>
          <w:rFonts w:cs="Courier New"/>
          <w:noProof w:val="0"/>
          <w:szCs w:val="16"/>
        </w:rPr>
        <w:t xml:space="preserve">        '404':</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'TS29571_CommonData.yaml#/components/responses/404'</w:t>
      </w:r>
    </w:p>
    <w:p w:rsidR="00F978AD" w:rsidRDefault="00F978AD" w:rsidP="00F978AD">
      <w:pPr>
        <w:pStyle w:val="PL"/>
        <w:rPr>
          <w:rFonts w:cs="Courier New"/>
          <w:noProof w:val="0"/>
          <w:szCs w:val="16"/>
        </w:rPr>
      </w:pPr>
      <w:r>
        <w:rPr>
          <w:rFonts w:cs="Courier New"/>
          <w:noProof w:val="0"/>
          <w:szCs w:val="16"/>
        </w:rPr>
        <w:t xml:space="preserve">        '411':</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'TS29571_CommonData.yaml#/components/responses/411'</w:t>
      </w:r>
    </w:p>
    <w:p w:rsidR="00F978AD" w:rsidRDefault="00F978AD" w:rsidP="00F978AD">
      <w:pPr>
        <w:pStyle w:val="PL"/>
        <w:rPr>
          <w:rFonts w:cs="Courier New"/>
          <w:noProof w:val="0"/>
          <w:szCs w:val="16"/>
        </w:rPr>
      </w:pPr>
      <w:r>
        <w:rPr>
          <w:rFonts w:cs="Courier New"/>
          <w:noProof w:val="0"/>
          <w:szCs w:val="16"/>
        </w:rPr>
        <w:t xml:space="preserve">        '413':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'TS29571_CommonData.yaml#/components/responses/413'</w:t>
      </w:r>
    </w:p>
    <w:p w:rsidR="00F978AD" w:rsidRDefault="00F978AD" w:rsidP="00F978AD">
      <w:pPr>
        <w:pStyle w:val="PL"/>
        <w:rPr>
          <w:rFonts w:cs="Courier New"/>
          <w:noProof w:val="0"/>
          <w:szCs w:val="16"/>
        </w:rPr>
      </w:pPr>
      <w:r>
        <w:rPr>
          <w:rFonts w:cs="Courier New"/>
          <w:noProof w:val="0"/>
          <w:szCs w:val="16"/>
        </w:rPr>
        <w:t xml:space="preserve">        '415':</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'TS29571_CommonData.yaml#/components/responses/415'</w:t>
      </w:r>
    </w:p>
    <w:p w:rsidR="00F978AD" w:rsidRDefault="00F978AD" w:rsidP="00F978AD">
      <w:pPr>
        <w:pStyle w:val="PL"/>
        <w:rPr>
          <w:noProof w:val="0"/>
        </w:rPr>
      </w:pPr>
      <w:r>
        <w:rPr>
          <w:noProof w:val="0"/>
        </w:rPr>
        <w:t xml:space="preserve">        '429':</w:t>
      </w:r>
    </w:p>
    <w:p w:rsidR="00F978AD" w:rsidRDefault="00F978AD" w:rsidP="00F978AD">
      <w:pPr>
        <w:pStyle w:val="PL"/>
        <w:rPr>
          <w:noProof w:val="0"/>
        </w:rPr>
      </w:pPr>
      <w:r>
        <w:rPr>
          <w:noProof w:val="0"/>
        </w:rPr>
        <w:t xml:space="preserve">          $ref: 'TS29571_CommonData.yaml#/components/responses/429'</w:t>
      </w:r>
    </w:p>
    <w:p w:rsidR="00F978AD" w:rsidRDefault="00F978AD" w:rsidP="00F978AD">
      <w:pPr>
        <w:pStyle w:val="PL"/>
        <w:rPr>
          <w:rFonts w:cs="Courier New"/>
          <w:noProof w:val="0"/>
          <w:szCs w:val="16"/>
        </w:rPr>
      </w:pPr>
      <w:r>
        <w:rPr>
          <w:rFonts w:cs="Courier New"/>
          <w:noProof w:val="0"/>
          <w:szCs w:val="16"/>
        </w:rPr>
        <w:t xml:space="preserve">        '500':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'TS29571_CommonData.yaml#/components/responses/500'</w:t>
      </w:r>
    </w:p>
    <w:p w:rsidR="00F978AD" w:rsidRDefault="00F978AD" w:rsidP="00F978AD">
      <w:pPr>
        <w:pStyle w:val="PL"/>
        <w:rPr>
          <w:rFonts w:cs="Courier New"/>
          <w:noProof w:val="0"/>
          <w:szCs w:val="16"/>
        </w:rPr>
      </w:pPr>
      <w:r>
        <w:rPr>
          <w:rFonts w:cs="Courier New"/>
          <w:noProof w:val="0"/>
          <w:szCs w:val="16"/>
        </w:rPr>
        <w:t xml:space="preserve">        '503':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'TS29571_CommonData.yaml#/components/responses/503'</w:t>
      </w:r>
    </w:p>
    <w:p w:rsidR="00F978AD" w:rsidRDefault="00F978AD" w:rsidP="00F978AD">
      <w:pPr>
        <w:pStyle w:val="PL"/>
        <w:rPr>
          <w:rFonts w:cs="Courier New"/>
          <w:noProof w:val="0"/>
          <w:szCs w:val="16"/>
        </w:rPr>
      </w:pPr>
      <w:r>
        <w:rPr>
          <w:rFonts w:cs="Courier New"/>
          <w:noProof w:val="0"/>
          <w:szCs w:val="16"/>
        </w:rPr>
        <w:t xml:space="preserve">        default:</w:t>
      </w:r>
    </w:p>
    <w:p w:rsidR="00F978AD" w:rsidRDefault="00F978AD" w:rsidP="00F978AD">
      <w:pPr>
        <w:pStyle w:val="PL"/>
        <w:rPr>
          <w:rFonts w:cs="Courier New"/>
          <w:noProof w:val="0"/>
          <w:szCs w:val="16"/>
        </w:rPr>
      </w:pPr>
      <w:r>
        <w:rPr>
          <w:rFonts w:cs="Courier New"/>
          <w:noProof w:val="0"/>
          <w:szCs w:val="16"/>
        </w:rPr>
        <w:t xml:space="preserve">          $ref: 'TS29571_CommonData.yaml#/components/responses/default'</w:t>
      </w:r>
    </w:p>
    <w:p w:rsidR="00F978AD" w:rsidRDefault="00F978AD" w:rsidP="00F978AD">
      <w:pPr>
        <w:pStyle w:val="PL"/>
        <w:rPr>
          <w:rFonts w:cs="Courier New"/>
          <w:noProof w:val="0"/>
          <w:szCs w:val="16"/>
        </w:rPr>
      </w:pPr>
      <w:r>
        <w:rPr>
          <w:rFonts w:cs="Courier New"/>
          <w:noProof w:val="0"/>
          <w:szCs w:val="16"/>
        </w:rPr>
        <w:t xml:space="preserve">#               </w:t>
      </w:r>
    </w:p>
    <w:p w:rsidR="00F978AD" w:rsidRDefault="00F978AD" w:rsidP="00F978AD">
      <w:pPr>
        <w:pStyle w:val="PL"/>
        <w:rPr>
          <w:rFonts w:cs="Courier New"/>
          <w:noProof w:val="0"/>
          <w:szCs w:val="16"/>
        </w:rPr>
      </w:pPr>
      <w:r>
        <w:rPr>
          <w:rFonts w:cs="Courier New"/>
          <w:noProof w:val="0"/>
          <w:szCs w:val="16"/>
        </w:rPr>
        <w:t xml:space="preserve">  /app-sessions/{appSessionId}:</w:t>
      </w:r>
    </w:p>
    <w:p w:rsidR="00F978AD" w:rsidRDefault="00F978AD" w:rsidP="00F978AD">
      <w:pPr>
        <w:pStyle w:val="PL"/>
        <w:rPr>
          <w:rFonts w:cs="Courier New"/>
          <w:noProof w:val="0"/>
          <w:szCs w:val="16"/>
        </w:rPr>
      </w:pPr>
      <w:r>
        <w:rPr>
          <w:rFonts w:cs="Courier New"/>
          <w:noProof w:val="0"/>
          <w:szCs w:val="16"/>
        </w:rPr>
        <w:t xml:space="preserve">    get:</w:t>
      </w:r>
    </w:p>
    <w:p w:rsidR="00F978AD" w:rsidRDefault="00F978AD" w:rsidP="00F978AD">
      <w:pPr>
        <w:pStyle w:val="PL"/>
        <w:rPr>
          <w:rFonts w:cs="Courier New"/>
          <w:noProof w:val="0"/>
          <w:szCs w:val="16"/>
        </w:rPr>
      </w:pPr>
      <w:r>
        <w:rPr>
          <w:rFonts w:cs="Courier New"/>
          <w:noProof w:val="0"/>
          <w:szCs w:val="16"/>
        </w:rPr>
        <w:t xml:space="preserve">      summary: "Reads an existing Individual Application Session Context"</w:t>
      </w:r>
    </w:p>
    <w:p w:rsidR="00F978AD" w:rsidRDefault="00F978AD" w:rsidP="00F978AD">
      <w:pPr>
        <w:pStyle w:val="PL"/>
        <w:rPr>
          <w:rFonts w:cs="Courier New"/>
          <w:noProof w:val="0"/>
          <w:szCs w:val="16"/>
        </w:rPr>
      </w:pPr>
      <w:r>
        <w:rPr>
          <w:rFonts w:cs="Courier New"/>
          <w:noProof w:val="0"/>
          <w:szCs w:val="16"/>
        </w:rPr>
        <w:t xml:space="preserve">      operationId: GetAppSession</w:t>
      </w:r>
    </w:p>
    <w:p w:rsidR="00F978AD" w:rsidRDefault="00F978AD" w:rsidP="00F978AD">
      <w:pPr>
        <w:pStyle w:val="PL"/>
        <w:rPr>
          <w:rFonts w:cs="Courier New"/>
          <w:noProof w:val="0"/>
          <w:szCs w:val="16"/>
        </w:rPr>
      </w:pPr>
      <w:r>
        <w:rPr>
          <w:rFonts w:cs="Courier New"/>
          <w:noProof w:val="0"/>
          <w:szCs w:val="16"/>
        </w:rPr>
        <w:t xml:space="preserve">      tags:</w:t>
      </w:r>
    </w:p>
    <w:p w:rsidR="00F978AD" w:rsidRDefault="00F978AD" w:rsidP="00F978AD">
      <w:pPr>
        <w:pStyle w:val="PL"/>
        <w:rPr>
          <w:rFonts w:cs="Courier New"/>
          <w:noProof w:val="0"/>
          <w:szCs w:val="16"/>
        </w:rPr>
      </w:pPr>
      <w:r>
        <w:rPr>
          <w:rFonts w:cs="Courier New"/>
          <w:noProof w:val="0"/>
          <w:szCs w:val="16"/>
        </w:rPr>
        <w:t xml:space="preserve">        - Individual Application Session Context (Document)</w:t>
      </w:r>
    </w:p>
    <w:p w:rsidR="00F978AD" w:rsidRDefault="00F978AD" w:rsidP="00F978AD">
      <w:pPr>
        <w:pStyle w:val="PL"/>
        <w:rPr>
          <w:rFonts w:cs="Courier New"/>
          <w:noProof w:val="0"/>
          <w:szCs w:val="16"/>
        </w:rPr>
      </w:pPr>
      <w:r>
        <w:rPr>
          <w:rFonts w:cs="Courier New"/>
          <w:noProof w:val="0"/>
          <w:szCs w:val="16"/>
        </w:rPr>
        <w:t xml:space="preserve">      parameters:</w:t>
      </w:r>
    </w:p>
    <w:p w:rsidR="00F978AD" w:rsidRDefault="00F978AD" w:rsidP="00F978AD">
      <w:pPr>
        <w:pStyle w:val="PL"/>
        <w:rPr>
          <w:rFonts w:cs="Courier New"/>
          <w:noProof w:val="0"/>
          <w:szCs w:val="16"/>
        </w:rPr>
      </w:pPr>
      <w:r>
        <w:rPr>
          <w:rFonts w:cs="Courier New"/>
          <w:noProof w:val="0"/>
          <w:szCs w:val="16"/>
        </w:rPr>
        <w:t xml:space="preserve">        - name: appSessionId</w:t>
      </w:r>
    </w:p>
    <w:p w:rsidR="00F978AD" w:rsidRDefault="00F978AD" w:rsidP="00F978AD">
      <w:pPr>
        <w:pStyle w:val="PL"/>
        <w:rPr>
          <w:rFonts w:cs="Courier New"/>
          <w:noProof w:val="0"/>
          <w:szCs w:val="16"/>
        </w:rPr>
      </w:pPr>
      <w:r>
        <w:rPr>
          <w:rFonts w:cs="Courier New"/>
          <w:noProof w:val="0"/>
          <w:szCs w:val="16"/>
        </w:rPr>
        <w:t xml:space="preserve">          description: string identifying the resource</w:t>
      </w:r>
    </w:p>
    <w:p w:rsidR="00F978AD" w:rsidRDefault="00F978AD" w:rsidP="00F978AD">
      <w:pPr>
        <w:pStyle w:val="PL"/>
        <w:rPr>
          <w:rFonts w:cs="Courier New"/>
          <w:noProof w:val="0"/>
          <w:szCs w:val="16"/>
        </w:rPr>
      </w:pPr>
      <w:r>
        <w:rPr>
          <w:rFonts w:cs="Courier New"/>
          <w:noProof w:val="0"/>
          <w:szCs w:val="16"/>
        </w:rPr>
        <w:t xml:space="preserve">          in: path</w:t>
      </w:r>
    </w:p>
    <w:p w:rsidR="00F978AD" w:rsidRDefault="00F978AD" w:rsidP="00F978AD">
      <w:pPr>
        <w:pStyle w:val="PL"/>
        <w:rPr>
          <w:rFonts w:cs="Courier New"/>
          <w:noProof w:val="0"/>
          <w:szCs w:val="16"/>
        </w:rPr>
      </w:pPr>
      <w:r>
        <w:rPr>
          <w:rFonts w:cs="Courier New"/>
          <w:noProof w:val="0"/>
          <w:szCs w:val="16"/>
        </w:rPr>
        <w:t xml:space="preserve">          required: true</w:t>
      </w:r>
    </w:p>
    <w:p w:rsidR="00F978AD" w:rsidRDefault="00F978AD" w:rsidP="00F978AD">
      <w:pPr>
        <w:pStyle w:val="PL"/>
        <w:rPr>
          <w:rFonts w:cs="Courier New"/>
          <w:noProof w:val="0"/>
          <w:szCs w:val="16"/>
        </w:rPr>
      </w:pPr>
      <w:r>
        <w:rPr>
          <w:rFonts w:cs="Courier New"/>
          <w:noProof w:val="0"/>
          <w:szCs w:val="16"/>
        </w:rPr>
        <w:t xml:space="preserve">          schema:</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responses:</w:t>
      </w:r>
    </w:p>
    <w:p w:rsidR="00F978AD" w:rsidRDefault="00F978AD" w:rsidP="00F978AD">
      <w:pPr>
        <w:pStyle w:val="PL"/>
        <w:rPr>
          <w:rFonts w:cs="Courier New"/>
          <w:noProof w:val="0"/>
          <w:szCs w:val="16"/>
        </w:rPr>
      </w:pPr>
      <w:r>
        <w:rPr>
          <w:rFonts w:cs="Courier New"/>
          <w:noProof w:val="0"/>
          <w:szCs w:val="16"/>
        </w:rPr>
        <w:t xml:space="preserve">        '200':</w:t>
      </w:r>
    </w:p>
    <w:p w:rsidR="00F978AD" w:rsidRDefault="00F978AD" w:rsidP="00F978AD">
      <w:pPr>
        <w:pStyle w:val="PL"/>
        <w:rPr>
          <w:rFonts w:cs="Courier New"/>
          <w:noProof w:val="0"/>
          <w:szCs w:val="16"/>
        </w:rPr>
      </w:pPr>
      <w:r>
        <w:rPr>
          <w:rFonts w:cs="Courier New"/>
          <w:noProof w:val="0"/>
          <w:szCs w:val="16"/>
        </w:rPr>
        <w:t xml:space="preserve">          description: A representation of the resource is returned.</w:t>
      </w:r>
    </w:p>
    <w:p w:rsidR="00F978AD" w:rsidRDefault="00F978AD" w:rsidP="00F978AD">
      <w:pPr>
        <w:pStyle w:val="PL"/>
        <w:rPr>
          <w:rFonts w:cs="Courier New"/>
          <w:noProof w:val="0"/>
          <w:szCs w:val="16"/>
        </w:rPr>
      </w:pPr>
      <w:r>
        <w:rPr>
          <w:rFonts w:cs="Courier New"/>
          <w:noProof w:val="0"/>
          <w:szCs w:val="16"/>
        </w:rPr>
        <w:t xml:space="preserve">          content:</w:t>
      </w:r>
    </w:p>
    <w:p w:rsidR="00F978AD" w:rsidRDefault="00F978AD" w:rsidP="00F978AD">
      <w:pPr>
        <w:pStyle w:val="PL"/>
        <w:rPr>
          <w:rFonts w:cs="Courier New"/>
          <w:noProof w:val="0"/>
          <w:szCs w:val="16"/>
        </w:rPr>
      </w:pPr>
      <w:r>
        <w:rPr>
          <w:rFonts w:cs="Courier New"/>
          <w:noProof w:val="0"/>
          <w:szCs w:val="16"/>
        </w:rPr>
        <w:t xml:space="preserve">            application/json:</w:t>
      </w:r>
    </w:p>
    <w:p w:rsidR="00F978AD" w:rsidRDefault="00F978AD" w:rsidP="00F978AD">
      <w:pPr>
        <w:pStyle w:val="PL"/>
        <w:rPr>
          <w:rFonts w:cs="Courier New"/>
          <w:noProof w:val="0"/>
          <w:szCs w:val="16"/>
        </w:rPr>
      </w:pPr>
      <w:r>
        <w:rPr>
          <w:rFonts w:cs="Courier New"/>
          <w:noProof w:val="0"/>
          <w:szCs w:val="16"/>
        </w:rPr>
        <w:t xml:space="preserve">              schema:</w:t>
      </w:r>
    </w:p>
    <w:p w:rsidR="00F978AD" w:rsidRDefault="00F978AD" w:rsidP="00F978AD">
      <w:pPr>
        <w:pStyle w:val="PL"/>
        <w:rPr>
          <w:rFonts w:cs="Courier New"/>
          <w:noProof w:val="0"/>
          <w:szCs w:val="16"/>
        </w:rPr>
      </w:pPr>
      <w:r>
        <w:rPr>
          <w:rFonts w:cs="Courier New"/>
          <w:noProof w:val="0"/>
          <w:szCs w:val="16"/>
        </w:rPr>
        <w:t xml:space="preserve">                $ref: '#/components/schemas/AppSessionContext'</w:t>
      </w:r>
    </w:p>
    <w:p w:rsidR="00F978AD" w:rsidRDefault="00F978AD" w:rsidP="00F978AD">
      <w:pPr>
        <w:pStyle w:val="PL"/>
        <w:rPr>
          <w:noProof w:val="0"/>
        </w:rPr>
      </w:pPr>
      <w:r>
        <w:rPr>
          <w:noProof w:val="0"/>
        </w:rPr>
        <w:t xml:space="preserve">        '307':</w:t>
      </w:r>
    </w:p>
    <w:p w:rsidR="00F978AD" w:rsidRDefault="00F978AD" w:rsidP="00F978AD">
      <w:pPr>
        <w:pStyle w:val="PL"/>
        <w:rPr>
          <w:noProof w:val="0"/>
        </w:rPr>
      </w:pPr>
      <w:r>
        <w:rPr>
          <w:noProof w:val="0"/>
        </w:rPr>
        <w:t xml:space="preserve">          description: Temporary Redirect</w:t>
      </w:r>
    </w:p>
    <w:p w:rsidR="00F978AD" w:rsidRDefault="00F978AD" w:rsidP="00F978AD">
      <w:pPr>
        <w:pStyle w:val="PL"/>
      </w:pPr>
      <w:r>
        <w:t xml:space="preserve">          content:</w:t>
      </w:r>
    </w:p>
    <w:p w:rsidR="00F978AD" w:rsidRDefault="00F978AD" w:rsidP="00F978AD">
      <w:pPr>
        <w:pStyle w:val="PL"/>
      </w:pPr>
      <w:r>
        <w:t xml:space="preserve">            application/problem+json:</w:t>
      </w:r>
    </w:p>
    <w:p w:rsidR="00F978AD" w:rsidRDefault="00F978AD" w:rsidP="00F978AD">
      <w:pPr>
        <w:pStyle w:val="PL"/>
      </w:pPr>
      <w:r>
        <w:lastRenderedPageBreak/>
        <w:t xml:space="preserve">              schema:</w:t>
      </w:r>
    </w:p>
    <w:p w:rsidR="00F978AD" w:rsidRDefault="00F978AD" w:rsidP="00F978AD">
      <w:pPr>
        <w:pStyle w:val="PL"/>
      </w:pPr>
      <w:r>
        <w:t xml:space="preserve">                $ref: 'TS29571_CommonData.yaml#/components/schemas/ProblemDetails'</w:t>
      </w:r>
    </w:p>
    <w:p w:rsidR="00F978AD" w:rsidRDefault="00F978AD" w:rsidP="00F978AD">
      <w:pPr>
        <w:pStyle w:val="PL"/>
        <w:rPr>
          <w:noProof w:val="0"/>
        </w:rPr>
      </w:pPr>
      <w:r>
        <w:rPr>
          <w:noProof w:val="0"/>
        </w:rPr>
        <w:t xml:space="preserve">          headers:</w:t>
      </w:r>
    </w:p>
    <w:p w:rsidR="00F978AD" w:rsidRDefault="00F978AD" w:rsidP="00F978AD">
      <w:pPr>
        <w:pStyle w:val="PL"/>
        <w:rPr>
          <w:noProof w:val="0"/>
        </w:rPr>
      </w:pPr>
      <w:r>
        <w:rPr>
          <w:noProof w:val="0"/>
        </w:rPr>
        <w:t xml:space="preserve">          </w:t>
      </w:r>
      <w:r>
        <w:rPr>
          <w:noProof w:val="0"/>
          <w:lang w:eastAsia="zh-CN"/>
        </w:rPr>
        <w:t xml:space="preserve">  </w:t>
      </w:r>
      <w:r>
        <w:rPr>
          <w:noProof w:val="0"/>
        </w:rPr>
        <w:t>Location:</w:t>
      </w:r>
    </w:p>
    <w:p w:rsidR="00F978AD" w:rsidRDefault="00F978AD" w:rsidP="00F978A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F978AD" w:rsidRDefault="00F978AD" w:rsidP="00F978AD">
      <w:pPr>
        <w:pStyle w:val="PL"/>
        <w:rPr>
          <w:noProof w:val="0"/>
        </w:rPr>
      </w:pPr>
      <w:r>
        <w:rPr>
          <w:noProof w:val="0"/>
        </w:rPr>
        <w:t xml:space="preserve">          </w:t>
      </w:r>
      <w:r>
        <w:rPr>
          <w:noProof w:val="0"/>
          <w:lang w:eastAsia="zh-CN"/>
        </w:rPr>
        <w:t xml:space="preserve">    </w:t>
      </w:r>
      <w:r>
        <w:rPr>
          <w:noProof w:val="0"/>
        </w:rPr>
        <w:t>required: true</w:t>
      </w:r>
    </w:p>
    <w:p w:rsidR="00F978AD" w:rsidRDefault="00F978AD" w:rsidP="00F978AD">
      <w:pPr>
        <w:pStyle w:val="PL"/>
        <w:rPr>
          <w:noProof w:val="0"/>
        </w:rPr>
      </w:pPr>
      <w:r>
        <w:rPr>
          <w:noProof w:val="0"/>
        </w:rPr>
        <w:t xml:space="preserve">          </w:t>
      </w:r>
      <w:r>
        <w:rPr>
          <w:noProof w:val="0"/>
          <w:lang w:eastAsia="zh-CN"/>
        </w:rPr>
        <w:t xml:space="preserve">    </w:t>
      </w:r>
      <w:r>
        <w:rPr>
          <w:noProof w:val="0"/>
        </w:rPr>
        <w:t>schema:</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type: string</w:t>
      </w:r>
    </w:p>
    <w:p w:rsidR="00F978AD" w:rsidRDefault="00F978AD" w:rsidP="00F978AD">
      <w:pPr>
        <w:pStyle w:val="PL"/>
        <w:rPr>
          <w:lang w:val="en-US"/>
        </w:rPr>
      </w:pPr>
      <w:r>
        <w:rPr>
          <w:lang w:val="en-US"/>
        </w:rPr>
        <w:t xml:space="preserve">            3gpp-Sbi-Target-Nf-Id:</w:t>
      </w:r>
    </w:p>
    <w:p w:rsidR="00F978AD" w:rsidRDefault="00F978AD" w:rsidP="00F978AD">
      <w:pPr>
        <w:pStyle w:val="PL"/>
        <w:rPr>
          <w:lang w:val="en-US"/>
        </w:rPr>
      </w:pPr>
      <w:r>
        <w:rPr>
          <w:lang w:val="en-US"/>
        </w:rPr>
        <w:t xml:space="preserve">              description: 'Identifier of the target NF (service) instance ID towards which the request is redirected'</w:t>
      </w:r>
    </w:p>
    <w:p w:rsidR="00F978AD" w:rsidRDefault="00F978AD" w:rsidP="00F978AD">
      <w:pPr>
        <w:pStyle w:val="PL"/>
        <w:rPr>
          <w:lang w:val="en-US"/>
        </w:rPr>
      </w:pPr>
      <w:r>
        <w:rPr>
          <w:lang w:val="en-US"/>
        </w:rPr>
        <w:t xml:space="preserve">              schema:</w:t>
      </w:r>
    </w:p>
    <w:p w:rsidR="00F978AD" w:rsidRDefault="00F978AD" w:rsidP="00F978AD">
      <w:pPr>
        <w:pStyle w:val="PL"/>
        <w:rPr>
          <w:lang w:val="en-US"/>
        </w:rPr>
      </w:pPr>
      <w:r>
        <w:rPr>
          <w:lang w:val="en-US"/>
        </w:rPr>
        <w:t xml:space="preserve">                type: string</w:t>
      </w:r>
    </w:p>
    <w:p w:rsidR="00F978AD" w:rsidRDefault="00F978AD" w:rsidP="00F978AD">
      <w:pPr>
        <w:pStyle w:val="PL"/>
        <w:rPr>
          <w:noProof w:val="0"/>
        </w:rPr>
      </w:pPr>
      <w:r>
        <w:rPr>
          <w:noProof w:val="0"/>
        </w:rPr>
        <w:t xml:space="preserve">        '308':</w:t>
      </w:r>
    </w:p>
    <w:p w:rsidR="00F978AD" w:rsidRDefault="00F978AD" w:rsidP="00F978AD">
      <w:pPr>
        <w:pStyle w:val="PL"/>
        <w:rPr>
          <w:noProof w:val="0"/>
        </w:rPr>
      </w:pPr>
      <w:r>
        <w:rPr>
          <w:noProof w:val="0"/>
        </w:rPr>
        <w:t xml:space="preserve">          description: Permanent Redirect</w:t>
      </w:r>
    </w:p>
    <w:p w:rsidR="00F978AD" w:rsidRDefault="00F978AD" w:rsidP="00F978AD">
      <w:pPr>
        <w:pStyle w:val="PL"/>
      </w:pPr>
      <w:r>
        <w:t xml:space="preserve">          content:</w:t>
      </w:r>
    </w:p>
    <w:p w:rsidR="00F978AD" w:rsidRDefault="00F978AD" w:rsidP="00F978AD">
      <w:pPr>
        <w:pStyle w:val="PL"/>
      </w:pPr>
      <w:r>
        <w:t xml:space="preserve">            application/problem+json:</w:t>
      </w:r>
    </w:p>
    <w:p w:rsidR="00F978AD" w:rsidRDefault="00F978AD" w:rsidP="00F978AD">
      <w:pPr>
        <w:pStyle w:val="PL"/>
      </w:pPr>
      <w:r>
        <w:t xml:space="preserve">              schema:</w:t>
      </w:r>
    </w:p>
    <w:p w:rsidR="00F978AD" w:rsidRDefault="00F978AD" w:rsidP="00F978AD">
      <w:pPr>
        <w:pStyle w:val="PL"/>
      </w:pPr>
      <w:r>
        <w:t xml:space="preserve">                $ref: 'TS29571_CommonData.yaml#/components/schemas/ProblemDetails'</w:t>
      </w:r>
    </w:p>
    <w:p w:rsidR="00F978AD" w:rsidRDefault="00F978AD" w:rsidP="00F978AD">
      <w:pPr>
        <w:pStyle w:val="PL"/>
        <w:rPr>
          <w:noProof w:val="0"/>
        </w:rPr>
      </w:pPr>
      <w:r>
        <w:rPr>
          <w:noProof w:val="0"/>
        </w:rPr>
        <w:t xml:space="preserve">          headers:</w:t>
      </w:r>
    </w:p>
    <w:p w:rsidR="00F978AD" w:rsidRDefault="00F978AD" w:rsidP="00F978AD">
      <w:pPr>
        <w:pStyle w:val="PL"/>
        <w:rPr>
          <w:noProof w:val="0"/>
        </w:rPr>
      </w:pPr>
      <w:r>
        <w:rPr>
          <w:noProof w:val="0"/>
        </w:rPr>
        <w:t xml:space="preserve">          </w:t>
      </w:r>
      <w:r>
        <w:rPr>
          <w:noProof w:val="0"/>
          <w:lang w:eastAsia="zh-CN"/>
        </w:rPr>
        <w:t xml:space="preserve">  </w:t>
      </w:r>
      <w:r>
        <w:rPr>
          <w:noProof w:val="0"/>
        </w:rPr>
        <w:t>Location:</w:t>
      </w:r>
    </w:p>
    <w:p w:rsidR="00F978AD" w:rsidRDefault="00F978AD" w:rsidP="00F978A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F978AD" w:rsidRDefault="00F978AD" w:rsidP="00F978AD">
      <w:pPr>
        <w:pStyle w:val="PL"/>
        <w:rPr>
          <w:noProof w:val="0"/>
        </w:rPr>
      </w:pPr>
      <w:r>
        <w:rPr>
          <w:noProof w:val="0"/>
        </w:rPr>
        <w:t xml:space="preserve">          </w:t>
      </w:r>
      <w:r>
        <w:rPr>
          <w:noProof w:val="0"/>
          <w:lang w:eastAsia="zh-CN"/>
        </w:rPr>
        <w:t xml:space="preserve">    </w:t>
      </w:r>
      <w:r>
        <w:rPr>
          <w:noProof w:val="0"/>
        </w:rPr>
        <w:t>required: true</w:t>
      </w:r>
    </w:p>
    <w:p w:rsidR="00F978AD" w:rsidRDefault="00F978AD" w:rsidP="00F978AD">
      <w:pPr>
        <w:pStyle w:val="PL"/>
        <w:rPr>
          <w:noProof w:val="0"/>
        </w:rPr>
      </w:pPr>
      <w:r>
        <w:rPr>
          <w:noProof w:val="0"/>
        </w:rPr>
        <w:t xml:space="preserve">          </w:t>
      </w:r>
      <w:r>
        <w:rPr>
          <w:noProof w:val="0"/>
          <w:lang w:eastAsia="zh-CN"/>
        </w:rPr>
        <w:t xml:space="preserve">    </w:t>
      </w:r>
      <w:r>
        <w:rPr>
          <w:noProof w:val="0"/>
        </w:rPr>
        <w:t>schema:</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type: string</w:t>
      </w:r>
    </w:p>
    <w:p w:rsidR="00F978AD" w:rsidRDefault="00F978AD" w:rsidP="00F978AD">
      <w:pPr>
        <w:pStyle w:val="PL"/>
        <w:rPr>
          <w:lang w:val="en-US"/>
        </w:rPr>
      </w:pPr>
      <w:r>
        <w:rPr>
          <w:lang w:val="en-US"/>
        </w:rPr>
        <w:t xml:space="preserve">            3gpp-Sbi-Target-Nf-Id:</w:t>
      </w:r>
    </w:p>
    <w:p w:rsidR="00F978AD" w:rsidRDefault="00F978AD" w:rsidP="00F978AD">
      <w:pPr>
        <w:pStyle w:val="PL"/>
        <w:rPr>
          <w:lang w:val="en-US"/>
        </w:rPr>
      </w:pPr>
      <w:r>
        <w:rPr>
          <w:lang w:val="en-US"/>
        </w:rPr>
        <w:t xml:space="preserve">              description: 'Identifier of the target NF (service) instance ID towards which the request is redirected'</w:t>
      </w:r>
    </w:p>
    <w:p w:rsidR="00F978AD" w:rsidRDefault="00F978AD" w:rsidP="00F978AD">
      <w:pPr>
        <w:pStyle w:val="PL"/>
        <w:rPr>
          <w:lang w:val="en-US"/>
        </w:rPr>
      </w:pPr>
      <w:r>
        <w:rPr>
          <w:lang w:val="en-US"/>
        </w:rPr>
        <w:t xml:space="preserve">              schema:</w:t>
      </w:r>
    </w:p>
    <w:p w:rsidR="00F978AD" w:rsidRDefault="00F978AD" w:rsidP="00F978AD">
      <w:pPr>
        <w:pStyle w:val="PL"/>
        <w:rPr>
          <w:lang w:val="en-US"/>
        </w:rPr>
      </w:pPr>
      <w:r>
        <w:rPr>
          <w:lang w:val="en-US"/>
        </w:rPr>
        <w:t xml:space="preserve">                type: string</w:t>
      </w:r>
    </w:p>
    <w:p w:rsidR="00F978AD" w:rsidRDefault="00F978AD" w:rsidP="00F978AD">
      <w:pPr>
        <w:pStyle w:val="PL"/>
        <w:rPr>
          <w:rFonts w:cs="Courier New"/>
          <w:noProof w:val="0"/>
          <w:szCs w:val="16"/>
        </w:rPr>
      </w:pPr>
      <w:r>
        <w:rPr>
          <w:rFonts w:cs="Courier New"/>
          <w:noProof w:val="0"/>
          <w:szCs w:val="16"/>
        </w:rPr>
        <w:t xml:space="preserve">        '400':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'TS29571_CommonData.yaml#/components/responses/400'</w:t>
      </w:r>
    </w:p>
    <w:p w:rsidR="00F978AD" w:rsidRDefault="00F978AD" w:rsidP="00F978AD">
      <w:pPr>
        <w:pStyle w:val="PL"/>
        <w:rPr>
          <w:rFonts w:cs="Courier New"/>
          <w:noProof w:val="0"/>
          <w:szCs w:val="16"/>
        </w:rPr>
      </w:pPr>
      <w:r>
        <w:rPr>
          <w:rFonts w:cs="Courier New"/>
          <w:noProof w:val="0"/>
          <w:szCs w:val="16"/>
        </w:rPr>
        <w:t xml:space="preserve">        '401':</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'TS29571_CommonData.yaml#/components/responses/401'</w:t>
      </w:r>
    </w:p>
    <w:p w:rsidR="00F978AD" w:rsidRDefault="00F978AD" w:rsidP="00F978AD">
      <w:pPr>
        <w:pStyle w:val="PL"/>
        <w:rPr>
          <w:noProof w:val="0"/>
        </w:rPr>
      </w:pPr>
      <w:r>
        <w:rPr>
          <w:noProof w:val="0"/>
        </w:rPr>
        <w:t xml:space="preserve">        '403':</w:t>
      </w:r>
    </w:p>
    <w:p w:rsidR="00F978AD" w:rsidRDefault="00F978AD" w:rsidP="00F978AD">
      <w:pPr>
        <w:pStyle w:val="PL"/>
        <w:rPr>
          <w:noProof w:val="0"/>
        </w:rPr>
      </w:pPr>
      <w:r>
        <w:rPr>
          <w:noProof w:val="0"/>
        </w:rPr>
        <w:t xml:space="preserve">          $ref: 'TS29571_CommonData.yaml#/components/responses/403'</w:t>
      </w:r>
    </w:p>
    <w:p w:rsidR="00F978AD" w:rsidRDefault="00F978AD" w:rsidP="00F978AD">
      <w:pPr>
        <w:pStyle w:val="PL"/>
        <w:rPr>
          <w:noProof w:val="0"/>
        </w:rPr>
      </w:pPr>
      <w:r>
        <w:rPr>
          <w:noProof w:val="0"/>
        </w:rPr>
        <w:t xml:space="preserve">        '404':</w:t>
      </w:r>
    </w:p>
    <w:p w:rsidR="00F978AD" w:rsidRDefault="00F978AD" w:rsidP="00F978AD">
      <w:pPr>
        <w:pStyle w:val="PL"/>
        <w:rPr>
          <w:noProof w:val="0"/>
        </w:rPr>
      </w:pPr>
      <w:r>
        <w:rPr>
          <w:noProof w:val="0"/>
        </w:rPr>
        <w:t xml:space="preserve">          $ref: 'TS29571_CommonData.yaml#/components/responses/404'</w:t>
      </w:r>
    </w:p>
    <w:p w:rsidR="00F978AD" w:rsidRDefault="00F978AD" w:rsidP="00F978AD">
      <w:pPr>
        <w:pStyle w:val="PL"/>
        <w:rPr>
          <w:noProof w:val="0"/>
        </w:rPr>
      </w:pPr>
      <w:r>
        <w:rPr>
          <w:noProof w:val="0"/>
        </w:rPr>
        <w:t xml:space="preserve">        '406':</w:t>
      </w:r>
    </w:p>
    <w:p w:rsidR="00F978AD" w:rsidRDefault="00F978AD" w:rsidP="00F978AD">
      <w:pPr>
        <w:pStyle w:val="PL"/>
        <w:rPr>
          <w:noProof w:val="0"/>
        </w:rPr>
      </w:pPr>
      <w:r>
        <w:rPr>
          <w:noProof w:val="0"/>
        </w:rPr>
        <w:t xml:space="preserve">          $ref: 'TS29571_CommonData.yaml#/components/responses/406'</w:t>
      </w:r>
    </w:p>
    <w:p w:rsidR="00F978AD" w:rsidRDefault="00F978AD" w:rsidP="00F978AD">
      <w:pPr>
        <w:pStyle w:val="PL"/>
        <w:rPr>
          <w:noProof w:val="0"/>
        </w:rPr>
      </w:pPr>
      <w:r>
        <w:rPr>
          <w:noProof w:val="0"/>
        </w:rPr>
        <w:t xml:space="preserve">        '429':</w:t>
      </w:r>
    </w:p>
    <w:p w:rsidR="00F978AD" w:rsidRDefault="00F978AD" w:rsidP="00F978AD">
      <w:pPr>
        <w:pStyle w:val="PL"/>
        <w:rPr>
          <w:noProof w:val="0"/>
        </w:rPr>
      </w:pPr>
      <w:r>
        <w:rPr>
          <w:noProof w:val="0"/>
        </w:rPr>
        <w:t xml:space="preserve">          $ref: 'TS29571_CommonData.yaml#/components/responses/429'</w:t>
      </w:r>
    </w:p>
    <w:p w:rsidR="00F978AD" w:rsidRDefault="00F978AD" w:rsidP="00F978AD">
      <w:pPr>
        <w:pStyle w:val="PL"/>
        <w:rPr>
          <w:rFonts w:cs="Courier New"/>
          <w:noProof w:val="0"/>
          <w:szCs w:val="16"/>
        </w:rPr>
      </w:pPr>
      <w:r>
        <w:rPr>
          <w:rFonts w:cs="Courier New"/>
          <w:noProof w:val="0"/>
          <w:szCs w:val="16"/>
        </w:rPr>
        <w:t xml:space="preserve">        '500':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'TS29571_CommonData.yaml#/components/responses/500'</w:t>
      </w:r>
    </w:p>
    <w:p w:rsidR="00F978AD" w:rsidRDefault="00F978AD" w:rsidP="00F978AD">
      <w:pPr>
        <w:pStyle w:val="PL"/>
        <w:rPr>
          <w:rFonts w:cs="Courier New"/>
          <w:noProof w:val="0"/>
          <w:szCs w:val="16"/>
        </w:rPr>
      </w:pPr>
      <w:r>
        <w:rPr>
          <w:rFonts w:cs="Courier New"/>
          <w:noProof w:val="0"/>
          <w:szCs w:val="16"/>
        </w:rPr>
        <w:t xml:space="preserve">        '503':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'TS29571_CommonData.yaml#/components/responses/503'</w:t>
      </w:r>
    </w:p>
    <w:p w:rsidR="00F978AD" w:rsidRDefault="00F978AD" w:rsidP="00F978AD">
      <w:pPr>
        <w:pStyle w:val="PL"/>
        <w:rPr>
          <w:rFonts w:cs="Courier New"/>
          <w:noProof w:val="0"/>
          <w:szCs w:val="16"/>
        </w:rPr>
      </w:pPr>
      <w:r>
        <w:rPr>
          <w:rFonts w:cs="Courier New"/>
          <w:noProof w:val="0"/>
          <w:szCs w:val="16"/>
        </w:rPr>
        <w:t xml:space="preserve">        default:</w:t>
      </w:r>
    </w:p>
    <w:p w:rsidR="00F978AD" w:rsidRDefault="00F978AD" w:rsidP="00F978AD">
      <w:pPr>
        <w:pStyle w:val="PL"/>
        <w:rPr>
          <w:rFonts w:cs="Courier New"/>
          <w:noProof w:val="0"/>
          <w:szCs w:val="16"/>
        </w:rPr>
      </w:pPr>
      <w:r>
        <w:rPr>
          <w:rFonts w:cs="Courier New"/>
          <w:noProof w:val="0"/>
          <w:szCs w:val="16"/>
        </w:rPr>
        <w:t xml:space="preserve">          $ref: 'TS29571_CommonData.yaml#/components/responses/default'</w:t>
      </w:r>
    </w:p>
    <w:p w:rsidR="00F978AD" w:rsidRDefault="00F978AD" w:rsidP="00F978AD">
      <w:pPr>
        <w:pStyle w:val="PL"/>
        <w:rPr>
          <w:rFonts w:cs="Courier New"/>
          <w:noProof w:val="0"/>
          <w:szCs w:val="16"/>
        </w:rPr>
      </w:pPr>
      <w:r>
        <w:rPr>
          <w:rFonts w:cs="Courier New"/>
          <w:noProof w:val="0"/>
          <w:szCs w:val="16"/>
        </w:rPr>
        <w:t xml:space="preserve">    patch:</w:t>
      </w:r>
    </w:p>
    <w:p w:rsidR="00F978AD" w:rsidRDefault="00F978AD" w:rsidP="00F978AD">
      <w:pPr>
        <w:pStyle w:val="PL"/>
        <w:rPr>
          <w:rFonts w:cs="Courier New"/>
          <w:noProof w:val="0"/>
          <w:szCs w:val="16"/>
        </w:rPr>
      </w:pPr>
      <w:r>
        <w:rPr>
          <w:rFonts w:cs="Courier New"/>
          <w:noProof w:val="0"/>
          <w:szCs w:val="16"/>
        </w:rPr>
        <w:t xml:space="preserve">      summary: "Modifies an existing Individual Application Session Context"</w:t>
      </w:r>
    </w:p>
    <w:p w:rsidR="00F978AD" w:rsidRDefault="00F978AD" w:rsidP="00F978AD">
      <w:pPr>
        <w:pStyle w:val="PL"/>
        <w:rPr>
          <w:rFonts w:cs="Courier New"/>
          <w:noProof w:val="0"/>
          <w:szCs w:val="16"/>
        </w:rPr>
      </w:pPr>
      <w:r>
        <w:rPr>
          <w:rFonts w:cs="Courier New"/>
          <w:noProof w:val="0"/>
          <w:szCs w:val="16"/>
        </w:rPr>
        <w:t xml:space="preserve">      operationId: ModAppSession</w:t>
      </w:r>
    </w:p>
    <w:p w:rsidR="00F978AD" w:rsidRDefault="00F978AD" w:rsidP="00F978AD">
      <w:pPr>
        <w:pStyle w:val="PL"/>
        <w:rPr>
          <w:rFonts w:cs="Courier New"/>
          <w:noProof w:val="0"/>
          <w:szCs w:val="16"/>
        </w:rPr>
      </w:pPr>
      <w:r>
        <w:rPr>
          <w:rFonts w:cs="Courier New"/>
          <w:noProof w:val="0"/>
          <w:szCs w:val="16"/>
        </w:rPr>
        <w:t xml:space="preserve">      tags:</w:t>
      </w:r>
    </w:p>
    <w:p w:rsidR="00F978AD" w:rsidRDefault="00F978AD" w:rsidP="00F978AD">
      <w:pPr>
        <w:pStyle w:val="PL"/>
        <w:rPr>
          <w:rFonts w:cs="Courier New"/>
          <w:noProof w:val="0"/>
          <w:szCs w:val="16"/>
        </w:rPr>
      </w:pPr>
      <w:r>
        <w:rPr>
          <w:rFonts w:cs="Courier New"/>
          <w:noProof w:val="0"/>
          <w:szCs w:val="16"/>
        </w:rPr>
        <w:t xml:space="preserve">        - Individual Application Session Context (Document)</w:t>
      </w:r>
    </w:p>
    <w:p w:rsidR="00F978AD" w:rsidRDefault="00F978AD" w:rsidP="00F978AD">
      <w:pPr>
        <w:pStyle w:val="PL"/>
        <w:rPr>
          <w:rFonts w:cs="Courier New"/>
          <w:noProof w:val="0"/>
          <w:szCs w:val="16"/>
        </w:rPr>
      </w:pPr>
      <w:r>
        <w:rPr>
          <w:rFonts w:cs="Courier New"/>
          <w:noProof w:val="0"/>
          <w:szCs w:val="16"/>
        </w:rPr>
        <w:t xml:space="preserve">      parameters:</w:t>
      </w:r>
    </w:p>
    <w:p w:rsidR="00F978AD" w:rsidRDefault="00F978AD" w:rsidP="00F978AD">
      <w:pPr>
        <w:pStyle w:val="PL"/>
        <w:rPr>
          <w:rFonts w:cs="Courier New"/>
          <w:noProof w:val="0"/>
          <w:szCs w:val="16"/>
        </w:rPr>
      </w:pPr>
      <w:r>
        <w:rPr>
          <w:rFonts w:cs="Courier New"/>
          <w:noProof w:val="0"/>
          <w:szCs w:val="16"/>
        </w:rPr>
        <w:t xml:space="preserve">        - name: appSessionId</w:t>
      </w:r>
    </w:p>
    <w:p w:rsidR="00F978AD" w:rsidRDefault="00F978AD" w:rsidP="00F978AD">
      <w:pPr>
        <w:pStyle w:val="PL"/>
        <w:rPr>
          <w:rFonts w:cs="Courier New"/>
          <w:noProof w:val="0"/>
          <w:szCs w:val="16"/>
        </w:rPr>
      </w:pPr>
      <w:r>
        <w:rPr>
          <w:rFonts w:cs="Courier New"/>
          <w:noProof w:val="0"/>
          <w:szCs w:val="16"/>
        </w:rPr>
        <w:t xml:space="preserve">          description: string identifying the resource</w:t>
      </w:r>
    </w:p>
    <w:p w:rsidR="00F978AD" w:rsidRDefault="00F978AD" w:rsidP="00F978AD">
      <w:pPr>
        <w:pStyle w:val="PL"/>
        <w:rPr>
          <w:rFonts w:cs="Courier New"/>
          <w:noProof w:val="0"/>
          <w:szCs w:val="16"/>
        </w:rPr>
      </w:pPr>
      <w:r>
        <w:rPr>
          <w:rFonts w:cs="Courier New"/>
          <w:noProof w:val="0"/>
          <w:szCs w:val="16"/>
        </w:rPr>
        <w:t xml:space="preserve">          in: path</w:t>
      </w:r>
    </w:p>
    <w:p w:rsidR="00F978AD" w:rsidRDefault="00F978AD" w:rsidP="00F978AD">
      <w:pPr>
        <w:pStyle w:val="PL"/>
        <w:rPr>
          <w:rFonts w:cs="Courier New"/>
          <w:noProof w:val="0"/>
          <w:szCs w:val="16"/>
        </w:rPr>
      </w:pPr>
      <w:r>
        <w:rPr>
          <w:rFonts w:cs="Courier New"/>
          <w:noProof w:val="0"/>
          <w:szCs w:val="16"/>
        </w:rPr>
        <w:t xml:space="preserve">          required: true</w:t>
      </w:r>
    </w:p>
    <w:p w:rsidR="00F978AD" w:rsidRDefault="00F978AD" w:rsidP="00F978AD">
      <w:pPr>
        <w:pStyle w:val="PL"/>
        <w:rPr>
          <w:rFonts w:cs="Courier New"/>
          <w:noProof w:val="0"/>
          <w:szCs w:val="16"/>
        </w:rPr>
      </w:pPr>
      <w:r>
        <w:rPr>
          <w:rFonts w:cs="Courier New"/>
          <w:noProof w:val="0"/>
          <w:szCs w:val="16"/>
        </w:rPr>
        <w:t xml:space="preserve">          schema:</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requestBody:</w:t>
      </w:r>
    </w:p>
    <w:p w:rsidR="00F978AD" w:rsidRDefault="00F978AD" w:rsidP="00F978AD">
      <w:pPr>
        <w:pStyle w:val="PL"/>
        <w:rPr>
          <w:rFonts w:cs="Courier New"/>
          <w:noProof w:val="0"/>
          <w:szCs w:val="16"/>
        </w:rPr>
      </w:pPr>
      <w:r>
        <w:rPr>
          <w:rFonts w:cs="Courier New"/>
          <w:noProof w:val="0"/>
          <w:szCs w:val="16"/>
        </w:rPr>
        <w:t xml:space="preserve">        description: modification of the resource.</w:t>
      </w:r>
    </w:p>
    <w:p w:rsidR="00F978AD" w:rsidRDefault="00F978AD" w:rsidP="00F978AD">
      <w:pPr>
        <w:pStyle w:val="PL"/>
        <w:rPr>
          <w:rFonts w:cs="Courier New"/>
          <w:noProof w:val="0"/>
          <w:szCs w:val="16"/>
        </w:rPr>
      </w:pPr>
      <w:r>
        <w:rPr>
          <w:rFonts w:cs="Courier New"/>
          <w:noProof w:val="0"/>
          <w:szCs w:val="16"/>
        </w:rPr>
        <w:t xml:space="preserve">        required: true</w:t>
      </w:r>
    </w:p>
    <w:p w:rsidR="00F978AD" w:rsidRDefault="00F978AD" w:rsidP="00F978AD">
      <w:pPr>
        <w:pStyle w:val="PL"/>
        <w:rPr>
          <w:rFonts w:cs="Courier New"/>
          <w:noProof w:val="0"/>
          <w:szCs w:val="16"/>
        </w:rPr>
      </w:pPr>
      <w:r>
        <w:rPr>
          <w:rFonts w:cs="Courier New"/>
          <w:noProof w:val="0"/>
          <w:szCs w:val="16"/>
        </w:rPr>
        <w:t xml:space="preserve">        content:</w:t>
      </w:r>
    </w:p>
    <w:p w:rsidR="00F978AD" w:rsidRDefault="00F978AD" w:rsidP="00F978AD">
      <w:pPr>
        <w:pStyle w:val="PL"/>
        <w:rPr>
          <w:rFonts w:cs="Courier New"/>
          <w:noProof w:val="0"/>
          <w:szCs w:val="16"/>
        </w:rPr>
      </w:pPr>
      <w:r>
        <w:rPr>
          <w:rFonts w:cs="Courier New"/>
          <w:noProof w:val="0"/>
          <w:szCs w:val="16"/>
        </w:rPr>
        <w:t xml:space="preserve">          application/merge-patch+json:</w:t>
      </w:r>
    </w:p>
    <w:p w:rsidR="00F978AD" w:rsidRDefault="00F978AD" w:rsidP="00F978AD">
      <w:pPr>
        <w:pStyle w:val="PL"/>
        <w:rPr>
          <w:rFonts w:cs="Courier New"/>
          <w:noProof w:val="0"/>
          <w:szCs w:val="16"/>
        </w:rPr>
      </w:pPr>
      <w:r>
        <w:rPr>
          <w:rFonts w:cs="Courier New"/>
          <w:noProof w:val="0"/>
          <w:szCs w:val="16"/>
        </w:rPr>
        <w:t xml:space="preserve">            schema:</w:t>
      </w:r>
    </w:p>
    <w:p w:rsidR="00F978AD" w:rsidRDefault="00F978AD" w:rsidP="00F978AD">
      <w:pPr>
        <w:pStyle w:val="PL"/>
        <w:rPr>
          <w:rFonts w:cs="Courier New"/>
          <w:noProof w:val="0"/>
          <w:szCs w:val="16"/>
        </w:rPr>
      </w:pPr>
      <w:r>
        <w:rPr>
          <w:rFonts w:cs="Courier New"/>
          <w:noProof w:val="0"/>
          <w:szCs w:val="16"/>
        </w:rPr>
        <w:t xml:space="preserve">              $ref: '#/components/schemas/AppSessionContextUpdateDataPatch'</w:t>
      </w:r>
    </w:p>
    <w:p w:rsidR="00F978AD" w:rsidRDefault="00F978AD" w:rsidP="00F978AD">
      <w:pPr>
        <w:pStyle w:val="PL"/>
        <w:rPr>
          <w:rFonts w:cs="Courier New"/>
          <w:noProof w:val="0"/>
          <w:szCs w:val="16"/>
        </w:rPr>
      </w:pPr>
      <w:r>
        <w:rPr>
          <w:rFonts w:cs="Courier New"/>
          <w:noProof w:val="0"/>
          <w:szCs w:val="16"/>
        </w:rPr>
        <w:t xml:space="preserve">      responses:</w:t>
      </w:r>
    </w:p>
    <w:p w:rsidR="00F978AD" w:rsidRDefault="00F978AD" w:rsidP="00F978AD">
      <w:pPr>
        <w:pStyle w:val="PL"/>
        <w:rPr>
          <w:rFonts w:cs="Courier New"/>
          <w:noProof w:val="0"/>
          <w:szCs w:val="16"/>
        </w:rPr>
      </w:pPr>
      <w:r>
        <w:rPr>
          <w:rFonts w:cs="Courier New"/>
          <w:noProof w:val="0"/>
          <w:szCs w:val="16"/>
        </w:rPr>
        <w:t xml:space="preserve">        '200':</w:t>
      </w:r>
    </w:p>
    <w:p w:rsidR="00F978AD" w:rsidRDefault="00F978AD" w:rsidP="00F978AD">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rsidR="00F978AD" w:rsidRDefault="00F978AD" w:rsidP="00F978AD">
      <w:pPr>
        <w:pStyle w:val="PL"/>
        <w:rPr>
          <w:rFonts w:cs="Courier New"/>
          <w:noProof w:val="0"/>
          <w:szCs w:val="16"/>
        </w:rPr>
      </w:pPr>
      <w:r>
        <w:rPr>
          <w:rFonts w:cs="Courier New"/>
          <w:noProof w:val="0"/>
          <w:szCs w:val="16"/>
        </w:rPr>
        <w:t xml:space="preserve">          content:</w:t>
      </w:r>
    </w:p>
    <w:p w:rsidR="00F978AD" w:rsidRDefault="00F978AD" w:rsidP="00F978AD">
      <w:pPr>
        <w:pStyle w:val="PL"/>
        <w:rPr>
          <w:rFonts w:cs="Courier New"/>
          <w:noProof w:val="0"/>
          <w:szCs w:val="16"/>
        </w:rPr>
      </w:pPr>
      <w:r>
        <w:rPr>
          <w:rFonts w:cs="Courier New"/>
          <w:noProof w:val="0"/>
          <w:szCs w:val="16"/>
        </w:rPr>
        <w:t xml:space="preserve">            application/json:</w:t>
      </w:r>
    </w:p>
    <w:p w:rsidR="00F978AD" w:rsidRDefault="00F978AD" w:rsidP="00F978AD">
      <w:pPr>
        <w:pStyle w:val="PL"/>
        <w:rPr>
          <w:rFonts w:cs="Courier New"/>
          <w:noProof w:val="0"/>
          <w:szCs w:val="16"/>
        </w:rPr>
      </w:pPr>
      <w:r>
        <w:rPr>
          <w:rFonts w:cs="Courier New"/>
          <w:noProof w:val="0"/>
          <w:szCs w:val="16"/>
        </w:rPr>
        <w:t xml:space="preserve">              schema:</w:t>
      </w:r>
    </w:p>
    <w:p w:rsidR="00F978AD" w:rsidRDefault="00F978AD" w:rsidP="00F978AD">
      <w:pPr>
        <w:pStyle w:val="PL"/>
        <w:rPr>
          <w:rFonts w:cs="Courier New"/>
          <w:noProof w:val="0"/>
          <w:szCs w:val="16"/>
        </w:rPr>
      </w:pPr>
      <w:r>
        <w:rPr>
          <w:rFonts w:cs="Courier New"/>
          <w:noProof w:val="0"/>
          <w:szCs w:val="16"/>
        </w:rPr>
        <w:t xml:space="preserve">                $ref: '#/components/schemas/AppSessionContext'</w:t>
      </w:r>
    </w:p>
    <w:p w:rsidR="00F978AD" w:rsidRDefault="00F978AD" w:rsidP="00F978AD">
      <w:pPr>
        <w:pStyle w:val="PL"/>
        <w:rPr>
          <w:rFonts w:cs="Courier New"/>
          <w:noProof w:val="0"/>
          <w:szCs w:val="16"/>
        </w:rPr>
      </w:pPr>
      <w:r>
        <w:rPr>
          <w:rFonts w:cs="Courier New"/>
          <w:noProof w:val="0"/>
          <w:szCs w:val="16"/>
        </w:rPr>
        <w:t xml:space="preserve">        '204':</w:t>
      </w:r>
    </w:p>
    <w:p w:rsidR="00F978AD" w:rsidRDefault="00F978AD" w:rsidP="00F978AD">
      <w:pPr>
        <w:pStyle w:val="PL"/>
        <w:rPr>
          <w:rFonts w:cs="Courier New"/>
          <w:noProof w:val="0"/>
          <w:szCs w:val="16"/>
        </w:rPr>
      </w:pPr>
      <w:r>
        <w:rPr>
          <w:rFonts w:cs="Courier New"/>
          <w:noProof w:val="0"/>
          <w:szCs w:val="16"/>
        </w:rPr>
        <w:lastRenderedPageBreak/>
        <w:t xml:space="preserve">          description: The successful modification</w:t>
      </w:r>
    </w:p>
    <w:p w:rsidR="00F978AD" w:rsidRDefault="00F978AD" w:rsidP="00F978AD">
      <w:pPr>
        <w:pStyle w:val="PL"/>
        <w:rPr>
          <w:noProof w:val="0"/>
        </w:rPr>
      </w:pPr>
      <w:r>
        <w:rPr>
          <w:noProof w:val="0"/>
        </w:rPr>
        <w:t xml:space="preserve">        '307':</w:t>
      </w:r>
    </w:p>
    <w:p w:rsidR="00F978AD" w:rsidRDefault="00F978AD" w:rsidP="00F978AD">
      <w:pPr>
        <w:pStyle w:val="PL"/>
        <w:rPr>
          <w:noProof w:val="0"/>
        </w:rPr>
      </w:pPr>
      <w:r>
        <w:rPr>
          <w:noProof w:val="0"/>
        </w:rPr>
        <w:t xml:space="preserve">          description: Temporary Redirect</w:t>
      </w:r>
    </w:p>
    <w:p w:rsidR="00F978AD" w:rsidRDefault="00F978AD" w:rsidP="00F978AD">
      <w:pPr>
        <w:pStyle w:val="PL"/>
      </w:pPr>
      <w:r>
        <w:t xml:space="preserve">          content:</w:t>
      </w:r>
    </w:p>
    <w:p w:rsidR="00F978AD" w:rsidRDefault="00F978AD" w:rsidP="00F978AD">
      <w:pPr>
        <w:pStyle w:val="PL"/>
      </w:pPr>
      <w:r>
        <w:t xml:space="preserve">            application/problem+json:</w:t>
      </w:r>
    </w:p>
    <w:p w:rsidR="00F978AD" w:rsidRDefault="00F978AD" w:rsidP="00F978AD">
      <w:pPr>
        <w:pStyle w:val="PL"/>
      </w:pPr>
      <w:r>
        <w:t xml:space="preserve">              schema:</w:t>
      </w:r>
    </w:p>
    <w:p w:rsidR="00F978AD" w:rsidRDefault="00F978AD" w:rsidP="00F978AD">
      <w:pPr>
        <w:pStyle w:val="PL"/>
      </w:pPr>
      <w:r>
        <w:t xml:space="preserve">                $ref: 'TS29571_CommonData.yaml#/components/schemas/ProblemDetails'</w:t>
      </w:r>
    </w:p>
    <w:p w:rsidR="00F978AD" w:rsidRDefault="00F978AD" w:rsidP="00F978AD">
      <w:pPr>
        <w:pStyle w:val="PL"/>
        <w:rPr>
          <w:noProof w:val="0"/>
        </w:rPr>
      </w:pPr>
      <w:r>
        <w:rPr>
          <w:noProof w:val="0"/>
        </w:rPr>
        <w:t xml:space="preserve">          headers:</w:t>
      </w:r>
    </w:p>
    <w:p w:rsidR="00F978AD" w:rsidRDefault="00F978AD" w:rsidP="00F978AD">
      <w:pPr>
        <w:pStyle w:val="PL"/>
        <w:rPr>
          <w:noProof w:val="0"/>
        </w:rPr>
      </w:pPr>
      <w:r>
        <w:rPr>
          <w:noProof w:val="0"/>
        </w:rPr>
        <w:t xml:space="preserve">          </w:t>
      </w:r>
      <w:r>
        <w:rPr>
          <w:noProof w:val="0"/>
          <w:lang w:eastAsia="zh-CN"/>
        </w:rPr>
        <w:t xml:space="preserve">  </w:t>
      </w:r>
      <w:r>
        <w:rPr>
          <w:noProof w:val="0"/>
        </w:rPr>
        <w:t>Location:</w:t>
      </w:r>
    </w:p>
    <w:p w:rsidR="00F978AD" w:rsidRDefault="00F978AD" w:rsidP="00F978A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F978AD" w:rsidRDefault="00F978AD" w:rsidP="00F978AD">
      <w:pPr>
        <w:pStyle w:val="PL"/>
        <w:rPr>
          <w:noProof w:val="0"/>
        </w:rPr>
      </w:pPr>
      <w:r>
        <w:rPr>
          <w:noProof w:val="0"/>
        </w:rPr>
        <w:t xml:space="preserve">          </w:t>
      </w:r>
      <w:r>
        <w:rPr>
          <w:noProof w:val="0"/>
          <w:lang w:eastAsia="zh-CN"/>
        </w:rPr>
        <w:t xml:space="preserve">    </w:t>
      </w:r>
      <w:r>
        <w:rPr>
          <w:noProof w:val="0"/>
        </w:rPr>
        <w:t>required: true</w:t>
      </w:r>
    </w:p>
    <w:p w:rsidR="00F978AD" w:rsidRDefault="00F978AD" w:rsidP="00F978AD">
      <w:pPr>
        <w:pStyle w:val="PL"/>
        <w:rPr>
          <w:noProof w:val="0"/>
        </w:rPr>
      </w:pPr>
      <w:r>
        <w:rPr>
          <w:noProof w:val="0"/>
        </w:rPr>
        <w:t xml:space="preserve">          </w:t>
      </w:r>
      <w:r>
        <w:rPr>
          <w:noProof w:val="0"/>
          <w:lang w:eastAsia="zh-CN"/>
        </w:rPr>
        <w:t xml:space="preserve">    </w:t>
      </w:r>
      <w:r>
        <w:rPr>
          <w:noProof w:val="0"/>
        </w:rPr>
        <w:t>schema:</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type: string</w:t>
      </w:r>
    </w:p>
    <w:p w:rsidR="00F978AD" w:rsidRDefault="00F978AD" w:rsidP="00F978AD">
      <w:pPr>
        <w:pStyle w:val="PL"/>
        <w:rPr>
          <w:lang w:val="en-US"/>
        </w:rPr>
      </w:pPr>
      <w:r>
        <w:rPr>
          <w:lang w:val="en-US"/>
        </w:rPr>
        <w:t xml:space="preserve">            3gpp-Sbi-Target-Nf-Id:</w:t>
      </w:r>
    </w:p>
    <w:p w:rsidR="00F978AD" w:rsidRDefault="00F978AD" w:rsidP="00F978AD">
      <w:pPr>
        <w:pStyle w:val="PL"/>
        <w:rPr>
          <w:lang w:val="en-US"/>
        </w:rPr>
      </w:pPr>
      <w:r>
        <w:rPr>
          <w:lang w:val="en-US"/>
        </w:rPr>
        <w:t xml:space="preserve">              description: 'Identifier of the target NF (service) instance ID towards which the request is redirected'</w:t>
      </w:r>
    </w:p>
    <w:p w:rsidR="00F978AD" w:rsidRDefault="00F978AD" w:rsidP="00F978AD">
      <w:pPr>
        <w:pStyle w:val="PL"/>
        <w:rPr>
          <w:lang w:val="en-US"/>
        </w:rPr>
      </w:pPr>
      <w:r>
        <w:rPr>
          <w:lang w:val="en-US"/>
        </w:rPr>
        <w:t xml:space="preserve">              schema:</w:t>
      </w:r>
    </w:p>
    <w:p w:rsidR="00F978AD" w:rsidRDefault="00F978AD" w:rsidP="00F978AD">
      <w:pPr>
        <w:pStyle w:val="PL"/>
        <w:rPr>
          <w:lang w:val="en-US"/>
        </w:rPr>
      </w:pPr>
      <w:r>
        <w:rPr>
          <w:lang w:val="en-US"/>
        </w:rPr>
        <w:t xml:space="preserve">                type: string</w:t>
      </w:r>
    </w:p>
    <w:p w:rsidR="00F978AD" w:rsidRDefault="00F978AD" w:rsidP="00F978AD">
      <w:pPr>
        <w:pStyle w:val="PL"/>
        <w:rPr>
          <w:noProof w:val="0"/>
        </w:rPr>
      </w:pPr>
      <w:r>
        <w:rPr>
          <w:noProof w:val="0"/>
        </w:rPr>
        <w:t xml:space="preserve">        '308':</w:t>
      </w:r>
    </w:p>
    <w:p w:rsidR="00F978AD" w:rsidRDefault="00F978AD" w:rsidP="00F978AD">
      <w:pPr>
        <w:pStyle w:val="PL"/>
        <w:rPr>
          <w:noProof w:val="0"/>
        </w:rPr>
      </w:pPr>
      <w:r>
        <w:rPr>
          <w:noProof w:val="0"/>
        </w:rPr>
        <w:t xml:space="preserve">          description: Permanent Redirect</w:t>
      </w:r>
    </w:p>
    <w:p w:rsidR="00F978AD" w:rsidRDefault="00F978AD" w:rsidP="00F978AD">
      <w:pPr>
        <w:pStyle w:val="PL"/>
      </w:pPr>
      <w:r>
        <w:t xml:space="preserve">          content:</w:t>
      </w:r>
    </w:p>
    <w:p w:rsidR="00F978AD" w:rsidRDefault="00F978AD" w:rsidP="00F978AD">
      <w:pPr>
        <w:pStyle w:val="PL"/>
      </w:pPr>
      <w:r>
        <w:t xml:space="preserve">            application/problem+json:</w:t>
      </w:r>
    </w:p>
    <w:p w:rsidR="00F978AD" w:rsidRDefault="00F978AD" w:rsidP="00F978AD">
      <w:pPr>
        <w:pStyle w:val="PL"/>
      </w:pPr>
      <w:r>
        <w:t xml:space="preserve">              schema:</w:t>
      </w:r>
    </w:p>
    <w:p w:rsidR="00F978AD" w:rsidRDefault="00F978AD" w:rsidP="00F978AD">
      <w:pPr>
        <w:pStyle w:val="PL"/>
      </w:pPr>
      <w:r>
        <w:t xml:space="preserve">                $ref: 'TS29571_CommonData.yaml#/components/schemas/ProblemDetails'</w:t>
      </w:r>
    </w:p>
    <w:p w:rsidR="00F978AD" w:rsidRDefault="00F978AD" w:rsidP="00F978AD">
      <w:pPr>
        <w:pStyle w:val="PL"/>
        <w:rPr>
          <w:noProof w:val="0"/>
        </w:rPr>
      </w:pPr>
      <w:r>
        <w:rPr>
          <w:noProof w:val="0"/>
        </w:rPr>
        <w:t xml:space="preserve">          headers:</w:t>
      </w:r>
    </w:p>
    <w:p w:rsidR="00F978AD" w:rsidRDefault="00F978AD" w:rsidP="00F978AD">
      <w:pPr>
        <w:pStyle w:val="PL"/>
        <w:rPr>
          <w:noProof w:val="0"/>
        </w:rPr>
      </w:pPr>
      <w:r>
        <w:rPr>
          <w:noProof w:val="0"/>
        </w:rPr>
        <w:t xml:space="preserve">          </w:t>
      </w:r>
      <w:r>
        <w:rPr>
          <w:noProof w:val="0"/>
          <w:lang w:eastAsia="zh-CN"/>
        </w:rPr>
        <w:t xml:space="preserve">  </w:t>
      </w:r>
      <w:r>
        <w:rPr>
          <w:noProof w:val="0"/>
        </w:rPr>
        <w:t>Location:</w:t>
      </w:r>
    </w:p>
    <w:p w:rsidR="00F978AD" w:rsidRDefault="00F978AD" w:rsidP="00F978A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F978AD" w:rsidRDefault="00F978AD" w:rsidP="00F978AD">
      <w:pPr>
        <w:pStyle w:val="PL"/>
        <w:rPr>
          <w:noProof w:val="0"/>
        </w:rPr>
      </w:pPr>
      <w:r>
        <w:rPr>
          <w:noProof w:val="0"/>
        </w:rPr>
        <w:t xml:space="preserve">          </w:t>
      </w:r>
      <w:r>
        <w:rPr>
          <w:noProof w:val="0"/>
          <w:lang w:eastAsia="zh-CN"/>
        </w:rPr>
        <w:t xml:space="preserve">    </w:t>
      </w:r>
      <w:r>
        <w:rPr>
          <w:noProof w:val="0"/>
        </w:rPr>
        <w:t>required: true</w:t>
      </w:r>
    </w:p>
    <w:p w:rsidR="00F978AD" w:rsidRDefault="00F978AD" w:rsidP="00F978AD">
      <w:pPr>
        <w:pStyle w:val="PL"/>
        <w:rPr>
          <w:noProof w:val="0"/>
        </w:rPr>
      </w:pPr>
      <w:r>
        <w:rPr>
          <w:noProof w:val="0"/>
        </w:rPr>
        <w:t xml:space="preserve">          </w:t>
      </w:r>
      <w:r>
        <w:rPr>
          <w:noProof w:val="0"/>
          <w:lang w:eastAsia="zh-CN"/>
        </w:rPr>
        <w:t xml:space="preserve">    </w:t>
      </w:r>
      <w:r>
        <w:rPr>
          <w:noProof w:val="0"/>
        </w:rPr>
        <w:t>schema:</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type: string</w:t>
      </w:r>
    </w:p>
    <w:p w:rsidR="00F978AD" w:rsidRDefault="00F978AD" w:rsidP="00F978AD">
      <w:pPr>
        <w:pStyle w:val="PL"/>
        <w:rPr>
          <w:lang w:val="en-US"/>
        </w:rPr>
      </w:pPr>
      <w:r>
        <w:rPr>
          <w:lang w:val="en-US"/>
        </w:rPr>
        <w:t xml:space="preserve">            3gpp-Sbi-Target-Nf-Id:</w:t>
      </w:r>
    </w:p>
    <w:p w:rsidR="00F978AD" w:rsidRDefault="00F978AD" w:rsidP="00F978AD">
      <w:pPr>
        <w:pStyle w:val="PL"/>
        <w:rPr>
          <w:lang w:val="en-US"/>
        </w:rPr>
      </w:pPr>
      <w:r>
        <w:rPr>
          <w:lang w:val="en-US"/>
        </w:rPr>
        <w:t xml:space="preserve">              description: 'Identifier of the target NF (service) instance ID towards which the request is redirected'</w:t>
      </w:r>
    </w:p>
    <w:p w:rsidR="00F978AD" w:rsidRDefault="00F978AD" w:rsidP="00F978AD">
      <w:pPr>
        <w:pStyle w:val="PL"/>
        <w:rPr>
          <w:lang w:val="en-US"/>
        </w:rPr>
      </w:pPr>
      <w:r>
        <w:rPr>
          <w:lang w:val="en-US"/>
        </w:rPr>
        <w:t xml:space="preserve">              schema:</w:t>
      </w:r>
    </w:p>
    <w:p w:rsidR="00F978AD" w:rsidRDefault="00F978AD" w:rsidP="00F978AD">
      <w:pPr>
        <w:pStyle w:val="PL"/>
        <w:rPr>
          <w:lang w:val="en-US"/>
        </w:rPr>
      </w:pPr>
      <w:r>
        <w:rPr>
          <w:lang w:val="en-US"/>
        </w:rPr>
        <w:t xml:space="preserve">                type: string</w:t>
      </w:r>
    </w:p>
    <w:p w:rsidR="00F978AD" w:rsidRDefault="00F978AD" w:rsidP="00F978AD">
      <w:pPr>
        <w:pStyle w:val="PL"/>
        <w:rPr>
          <w:rFonts w:cs="Courier New"/>
          <w:noProof w:val="0"/>
          <w:szCs w:val="16"/>
        </w:rPr>
      </w:pPr>
      <w:r>
        <w:rPr>
          <w:rFonts w:cs="Courier New"/>
          <w:noProof w:val="0"/>
          <w:szCs w:val="16"/>
        </w:rPr>
        <w:t xml:space="preserve">        '400':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'TS29571_CommonData.yaml#/components/responses/400'</w:t>
      </w:r>
    </w:p>
    <w:p w:rsidR="00F978AD" w:rsidRDefault="00F978AD" w:rsidP="00F978AD">
      <w:pPr>
        <w:pStyle w:val="PL"/>
        <w:rPr>
          <w:rFonts w:cs="Courier New"/>
          <w:noProof w:val="0"/>
          <w:szCs w:val="16"/>
        </w:rPr>
      </w:pPr>
      <w:r>
        <w:rPr>
          <w:rFonts w:cs="Courier New"/>
          <w:noProof w:val="0"/>
          <w:szCs w:val="16"/>
        </w:rPr>
        <w:t xml:space="preserve">        '401':</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'TS29571_CommonData.yaml#/components/responses/401'</w:t>
      </w:r>
    </w:p>
    <w:p w:rsidR="00F978AD" w:rsidRDefault="00F978AD" w:rsidP="00F978AD">
      <w:pPr>
        <w:pStyle w:val="PL"/>
        <w:rPr>
          <w:rFonts w:cs="Courier New"/>
          <w:noProof w:val="0"/>
          <w:szCs w:val="16"/>
        </w:rPr>
      </w:pPr>
      <w:r>
        <w:rPr>
          <w:rFonts w:cs="Courier New"/>
          <w:noProof w:val="0"/>
          <w:szCs w:val="16"/>
        </w:rPr>
        <w:t xml:space="preserve">        '403':</w:t>
      </w:r>
    </w:p>
    <w:p w:rsidR="00F978AD" w:rsidRDefault="00F978AD" w:rsidP="00F978AD">
      <w:pPr>
        <w:pStyle w:val="PL"/>
        <w:rPr>
          <w:rFonts w:cs="Courier New"/>
          <w:noProof w:val="0"/>
          <w:szCs w:val="16"/>
        </w:rPr>
      </w:pPr>
      <w:r>
        <w:rPr>
          <w:rFonts w:cs="Courier New"/>
          <w:noProof w:val="0"/>
          <w:szCs w:val="16"/>
        </w:rPr>
        <w:t xml:space="preserve">          description: Forbidden</w:t>
      </w:r>
    </w:p>
    <w:p w:rsidR="00F978AD" w:rsidRDefault="00F978AD" w:rsidP="00F978AD">
      <w:pPr>
        <w:pStyle w:val="PL"/>
        <w:rPr>
          <w:rFonts w:cs="Courier New"/>
          <w:noProof w:val="0"/>
          <w:szCs w:val="16"/>
        </w:rPr>
      </w:pPr>
      <w:r>
        <w:rPr>
          <w:rFonts w:cs="Courier New"/>
          <w:noProof w:val="0"/>
          <w:szCs w:val="16"/>
        </w:rPr>
        <w:t xml:space="preserve">          content:</w:t>
      </w:r>
    </w:p>
    <w:p w:rsidR="00F978AD" w:rsidRDefault="00F978AD" w:rsidP="00F978AD">
      <w:pPr>
        <w:pStyle w:val="PL"/>
        <w:rPr>
          <w:rFonts w:cs="Courier New"/>
          <w:noProof w:val="0"/>
          <w:szCs w:val="16"/>
        </w:rPr>
      </w:pPr>
      <w:r>
        <w:rPr>
          <w:rFonts w:cs="Courier New"/>
          <w:noProof w:val="0"/>
          <w:szCs w:val="16"/>
        </w:rPr>
        <w:t xml:space="preserve">            application/problem+json:</w:t>
      </w:r>
    </w:p>
    <w:p w:rsidR="00F978AD" w:rsidRDefault="00F978AD" w:rsidP="00F978AD">
      <w:pPr>
        <w:pStyle w:val="PL"/>
        <w:rPr>
          <w:rFonts w:cs="Courier New"/>
          <w:noProof w:val="0"/>
          <w:szCs w:val="16"/>
        </w:rPr>
      </w:pPr>
      <w:r>
        <w:rPr>
          <w:rFonts w:cs="Courier New"/>
          <w:noProof w:val="0"/>
          <w:szCs w:val="16"/>
        </w:rPr>
        <w:t xml:space="preserve">              schema:</w:t>
      </w:r>
    </w:p>
    <w:p w:rsidR="00F978AD" w:rsidRDefault="00F978AD" w:rsidP="00F978AD">
      <w:pPr>
        <w:pStyle w:val="PL"/>
        <w:rPr>
          <w:rFonts w:cs="Courier New"/>
          <w:noProof w:val="0"/>
          <w:szCs w:val="16"/>
        </w:rPr>
      </w:pPr>
      <w:r>
        <w:rPr>
          <w:rFonts w:cs="Courier New"/>
          <w:noProof w:val="0"/>
          <w:szCs w:val="16"/>
        </w:rPr>
        <w:t xml:space="preserve">                $ref: '#/components/schemas/ExtendedProblemDetails'</w:t>
      </w:r>
    </w:p>
    <w:p w:rsidR="00F978AD" w:rsidRDefault="00F978AD" w:rsidP="00F978AD">
      <w:pPr>
        <w:pStyle w:val="PL"/>
        <w:rPr>
          <w:noProof w:val="0"/>
        </w:rPr>
      </w:pPr>
      <w:r>
        <w:rPr>
          <w:noProof w:val="0"/>
        </w:rPr>
        <w:t xml:space="preserve">          headers:</w:t>
      </w:r>
    </w:p>
    <w:p w:rsidR="00F978AD" w:rsidRDefault="00F978AD" w:rsidP="00F978AD">
      <w:pPr>
        <w:pStyle w:val="PL"/>
        <w:rPr>
          <w:noProof w:val="0"/>
        </w:rPr>
      </w:pPr>
      <w:r>
        <w:rPr>
          <w:noProof w:val="0"/>
        </w:rPr>
        <w:t xml:space="preserve">            Retry-After:</w:t>
      </w:r>
    </w:p>
    <w:p w:rsidR="00F978AD" w:rsidRDefault="00F978AD" w:rsidP="00F978AD">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rsidR="00F978AD" w:rsidRDefault="00F978AD" w:rsidP="00F978AD">
      <w:pPr>
        <w:pStyle w:val="PL"/>
        <w:rPr>
          <w:noProof w:val="0"/>
        </w:rPr>
      </w:pPr>
      <w:r>
        <w:rPr>
          <w:noProof w:val="0"/>
        </w:rPr>
        <w:t xml:space="preserve">              schema:</w:t>
      </w:r>
    </w:p>
    <w:p w:rsidR="00F978AD" w:rsidRDefault="00F978AD" w:rsidP="00F978AD">
      <w:pPr>
        <w:pStyle w:val="PL"/>
        <w:rPr>
          <w:noProof w:val="0"/>
        </w:rPr>
      </w:pPr>
      <w:r>
        <w:rPr>
          <w:noProof w:val="0"/>
        </w:rPr>
        <w:t xml:space="preserve">                anyOf:</w:t>
      </w:r>
    </w:p>
    <w:p w:rsidR="00F978AD" w:rsidRDefault="00F978AD" w:rsidP="00F978AD">
      <w:pPr>
        <w:pStyle w:val="PL"/>
        <w:rPr>
          <w:noProof w:val="0"/>
        </w:rPr>
      </w:pPr>
      <w:r>
        <w:rPr>
          <w:noProof w:val="0"/>
        </w:rPr>
        <w:t xml:space="preserve">                  - type: integer</w:t>
      </w:r>
    </w:p>
    <w:p w:rsidR="00F978AD" w:rsidRDefault="00F978AD" w:rsidP="00F978AD">
      <w:pPr>
        <w:pStyle w:val="PL"/>
        <w:rPr>
          <w:noProof w:val="0"/>
        </w:rPr>
      </w:pPr>
      <w:r>
        <w:rPr>
          <w:noProof w:val="0"/>
        </w:rPr>
        <w:t xml:space="preserve">                  - type: string</w:t>
      </w:r>
    </w:p>
    <w:p w:rsidR="00F978AD" w:rsidRDefault="00F978AD" w:rsidP="00F978AD">
      <w:pPr>
        <w:pStyle w:val="PL"/>
        <w:rPr>
          <w:rFonts w:cs="Courier New"/>
          <w:noProof w:val="0"/>
          <w:szCs w:val="16"/>
        </w:rPr>
      </w:pPr>
      <w:r>
        <w:rPr>
          <w:rFonts w:cs="Courier New"/>
          <w:noProof w:val="0"/>
          <w:szCs w:val="16"/>
        </w:rPr>
        <w:t xml:space="preserve">        '404':</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'TS29571_CommonData.yaml#/components/responses/404'</w:t>
      </w:r>
    </w:p>
    <w:p w:rsidR="00F978AD" w:rsidRDefault="00F978AD" w:rsidP="00F978AD">
      <w:pPr>
        <w:pStyle w:val="PL"/>
        <w:rPr>
          <w:rFonts w:cs="Courier New"/>
          <w:noProof w:val="0"/>
          <w:szCs w:val="16"/>
        </w:rPr>
      </w:pPr>
      <w:r>
        <w:rPr>
          <w:rFonts w:cs="Courier New"/>
          <w:noProof w:val="0"/>
          <w:szCs w:val="16"/>
        </w:rPr>
        <w:t xml:space="preserve">        '411':</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'TS29571_CommonData.yaml#/components/responses/411'</w:t>
      </w:r>
    </w:p>
    <w:p w:rsidR="00F978AD" w:rsidRDefault="00F978AD" w:rsidP="00F978AD">
      <w:pPr>
        <w:pStyle w:val="PL"/>
        <w:rPr>
          <w:rFonts w:cs="Courier New"/>
          <w:noProof w:val="0"/>
          <w:szCs w:val="16"/>
        </w:rPr>
      </w:pPr>
      <w:r>
        <w:rPr>
          <w:rFonts w:cs="Courier New"/>
          <w:noProof w:val="0"/>
          <w:szCs w:val="16"/>
        </w:rPr>
        <w:t xml:space="preserve">        '413':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'TS29571_CommonData.yaml#/components/responses/413'</w:t>
      </w:r>
    </w:p>
    <w:p w:rsidR="00F978AD" w:rsidRDefault="00F978AD" w:rsidP="00F978AD">
      <w:pPr>
        <w:pStyle w:val="PL"/>
        <w:rPr>
          <w:rFonts w:cs="Courier New"/>
          <w:noProof w:val="0"/>
          <w:szCs w:val="16"/>
        </w:rPr>
      </w:pPr>
      <w:r>
        <w:rPr>
          <w:rFonts w:cs="Courier New"/>
          <w:noProof w:val="0"/>
          <w:szCs w:val="16"/>
        </w:rPr>
        <w:t xml:space="preserve">        '415':</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'TS29571_CommonData.yaml#/components/responses/415'</w:t>
      </w:r>
    </w:p>
    <w:p w:rsidR="00F978AD" w:rsidRDefault="00F978AD" w:rsidP="00F978AD">
      <w:pPr>
        <w:pStyle w:val="PL"/>
        <w:rPr>
          <w:noProof w:val="0"/>
        </w:rPr>
      </w:pPr>
      <w:r>
        <w:rPr>
          <w:noProof w:val="0"/>
        </w:rPr>
        <w:t xml:space="preserve">        '429':</w:t>
      </w:r>
    </w:p>
    <w:p w:rsidR="00F978AD" w:rsidRDefault="00F978AD" w:rsidP="00F978AD">
      <w:pPr>
        <w:pStyle w:val="PL"/>
        <w:rPr>
          <w:noProof w:val="0"/>
        </w:rPr>
      </w:pPr>
      <w:r>
        <w:rPr>
          <w:noProof w:val="0"/>
        </w:rPr>
        <w:t xml:space="preserve">          $ref: 'TS29571_CommonData.yaml#/components/responses/429'</w:t>
      </w:r>
    </w:p>
    <w:p w:rsidR="00F978AD" w:rsidRDefault="00F978AD" w:rsidP="00F978AD">
      <w:pPr>
        <w:pStyle w:val="PL"/>
        <w:rPr>
          <w:rFonts w:cs="Courier New"/>
          <w:noProof w:val="0"/>
          <w:szCs w:val="16"/>
        </w:rPr>
      </w:pPr>
      <w:r>
        <w:rPr>
          <w:rFonts w:cs="Courier New"/>
          <w:noProof w:val="0"/>
          <w:szCs w:val="16"/>
        </w:rPr>
        <w:t xml:space="preserve">        '500':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'TS29571_CommonData.yaml#/components/responses/500'</w:t>
      </w:r>
    </w:p>
    <w:p w:rsidR="00F978AD" w:rsidRDefault="00F978AD" w:rsidP="00F978AD">
      <w:pPr>
        <w:pStyle w:val="PL"/>
        <w:rPr>
          <w:rFonts w:cs="Courier New"/>
          <w:noProof w:val="0"/>
          <w:szCs w:val="16"/>
        </w:rPr>
      </w:pPr>
      <w:r>
        <w:rPr>
          <w:rFonts w:cs="Courier New"/>
          <w:noProof w:val="0"/>
          <w:szCs w:val="16"/>
        </w:rPr>
        <w:t xml:space="preserve">        '503':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'TS29571_CommonData.yaml#/components/responses/503'</w:t>
      </w:r>
    </w:p>
    <w:p w:rsidR="00F978AD" w:rsidRDefault="00F978AD" w:rsidP="00F978AD">
      <w:pPr>
        <w:pStyle w:val="PL"/>
        <w:rPr>
          <w:rFonts w:cs="Courier New"/>
          <w:noProof w:val="0"/>
          <w:szCs w:val="16"/>
        </w:rPr>
      </w:pPr>
      <w:r>
        <w:rPr>
          <w:rFonts w:cs="Courier New"/>
          <w:noProof w:val="0"/>
          <w:szCs w:val="16"/>
        </w:rPr>
        <w:t xml:space="preserve">        default:</w:t>
      </w:r>
    </w:p>
    <w:p w:rsidR="00F978AD" w:rsidRDefault="00F978AD" w:rsidP="00F978AD">
      <w:pPr>
        <w:pStyle w:val="PL"/>
        <w:rPr>
          <w:rFonts w:cs="Courier New"/>
          <w:noProof w:val="0"/>
          <w:szCs w:val="16"/>
        </w:rPr>
      </w:pPr>
      <w:r>
        <w:rPr>
          <w:rFonts w:cs="Courier New"/>
          <w:noProof w:val="0"/>
          <w:szCs w:val="16"/>
        </w:rPr>
        <w:t xml:space="preserve">          $ref: 'TS29571_CommonData.yaml#/components/responses/default'</w:t>
      </w:r>
    </w:p>
    <w:p w:rsidR="00F978AD" w:rsidRDefault="00F978AD" w:rsidP="00F978AD">
      <w:pPr>
        <w:pStyle w:val="PL"/>
        <w:rPr>
          <w:rFonts w:cs="Courier New"/>
          <w:noProof w:val="0"/>
          <w:szCs w:val="16"/>
        </w:rPr>
      </w:pPr>
      <w:r>
        <w:rPr>
          <w:rFonts w:cs="Courier New"/>
          <w:noProof w:val="0"/>
          <w:szCs w:val="16"/>
        </w:rPr>
        <w:t xml:space="preserve">      callbacks:</w:t>
      </w:r>
    </w:p>
    <w:p w:rsidR="00F978AD" w:rsidRDefault="00F978AD" w:rsidP="00F978AD">
      <w:pPr>
        <w:pStyle w:val="PL"/>
        <w:rPr>
          <w:rFonts w:cs="Courier New"/>
          <w:noProof w:val="0"/>
          <w:szCs w:val="16"/>
        </w:rPr>
      </w:pPr>
      <w:r>
        <w:rPr>
          <w:rFonts w:cs="Courier New"/>
          <w:noProof w:val="0"/>
          <w:szCs w:val="16"/>
        </w:rPr>
        <w:t xml:space="preserve">        eventNotification:</w:t>
      </w:r>
    </w:p>
    <w:p w:rsidR="00F978AD" w:rsidRDefault="00F978AD" w:rsidP="00F978AD">
      <w:pPr>
        <w:pStyle w:val="PL"/>
        <w:rPr>
          <w:rFonts w:cs="Courier New"/>
          <w:noProof w:val="0"/>
          <w:szCs w:val="16"/>
        </w:rPr>
      </w:pPr>
      <w:r>
        <w:rPr>
          <w:rFonts w:cs="Courier New"/>
          <w:noProof w:val="0"/>
          <w:szCs w:val="16"/>
        </w:rPr>
        <w:t xml:space="preserve">          '{$request.body#/</w:t>
      </w:r>
      <w:r>
        <w:rPr>
          <w:rFonts w:cs="Courier New"/>
          <w:szCs w:val="16"/>
        </w:rPr>
        <w:t>ascReqData/</w:t>
      </w:r>
      <w:r>
        <w:rPr>
          <w:rFonts w:cs="Courier New"/>
          <w:noProof w:val="0"/>
          <w:szCs w:val="16"/>
        </w:rPr>
        <w:t>evSubsc/notifUri}/notify':</w:t>
      </w:r>
    </w:p>
    <w:p w:rsidR="00F978AD" w:rsidRDefault="00F978AD" w:rsidP="00F978AD">
      <w:pPr>
        <w:pStyle w:val="PL"/>
        <w:rPr>
          <w:rFonts w:cs="Courier New"/>
          <w:noProof w:val="0"/>
          <w:szCs w:val="16"/>
        </w:rPr>
      </w:pPr>
      <w:r>
        <w:rPr>
          <w:rFonts w:cs="Courier New"/>
          <w:noProof w:val="0"/>
          <w:szCs w:val="16"/>
        </w:rPr>
        <w:t xml:space="preserve">            post:</w:t>
      </w:r>
    </w:p>
    <w:p w:rsidR="00F978AD" w:rsidRDefault="00F978AD" w:rsidP="00F978AD">
      <w:pPr>
        <w:pStyle w:val="PL"/>
        <w:rPr>
          <w:rFonts w:cs="Courier New"/>
          <w:noProof w:val="0"/>
          <w:szCs w:val="16"/>
        </w:rPr>
      </w:pPr>
      <w:r>
        <w:rPr>
          <w:rFonts w:cs="Courier New"/>
          <w:noProof w:val="0"/>
          <w:szCs w:val="16"/>
        </w:rPr>
        <w:t xml:space="preserve">              requestBody:</w:t>
      </w:r>
    </w:p>
    <w:p w:rsidR="00F978AD" w:rsidRDefault="00F978AD" w:rsidP="00F978AD">
      <w:pPr>
        <w:pStyle w:val="PL"/>
        <w:rPr>
          <w:rFonts w:cs="Courier New"/>
          <w:noProof w:val="0"/>
          <w:szCs w:val="16"/>
        </w:rPr>
      </w:pPr>
      <w:r>
        <w:rPr>
          <w:rFonts w:cs="Courier New"/>
          <w:noProof w:val="0"/>
          <w:szCs w:val="16"/>
        </w:rPr>
        <w:t xml:space="preserve">                description: Notification of an event occurrence in the PCF.</w:t>
      </w:r>
    </w:p>
    <w:p w:rsidR="00F978AD" w:rsidRDefault="00F978AD" w:rsidP="00F978AD">
      <w:pPr>
        <w:pStyle w:val="PL"/>
        <w:rPr>
          <w:rFonts w:cs="Courier New"/>
          <w:noProof w:val="0"/>
          <w:szCs w:val="16"/>
        </w:rPr>
      </w:pPr>
      <w:r>
        <w:rPr>
          <w:rFonts w:cs="Courier New"/>
          <w:noProof w:val="0"/>
          <w:szCs w:val="16"/>
        </w:rPr>
        <w:lastRenderedPageBreak/>
        <w:t xml:space="preserve">                required: true</w:t>
      </w:r>
    </w:p>
    <w:p w:rsidR="00F978AD" w:rsidRDefault="00F978AD" w:rsidP="00F978AD">
      <w:pPr>
        <w:pStyle w:val="PL"/>
        <w:rPr>
          <w:rFonts w:cs="Courier New"/>
          <w:noProof w:val="0"/>
          <w:szCs w:val="16"/>
        </w:rPr>
      </w:pPr>
      <w:r>
        <w:rPr>
          <w:rFonts w:cs="Courier New"/>
          <w:noProof w:val="0"/>
          <w:szCs w:val="16"/>
        </w:rPr>
        <w:t xml:space="preserve">                content:</w:t>
      </w:r>
    </w:p>
    <w:p w:rsidR="00F978AD" w:rsidRDefault="00F978AD" w:rsidP="00F978AD">
      <w:pPr>
        <w:pStyle w:val="PL"/>
        <w:rPr>
          <w:rFonts w:cs="Courier New"/>
          <w:noProof w:val="0"/>
          <w:szCs w:val="16"/>
        </w:rPr>
      </w:pPr>
      <w:r>
        <w:rPr>
          <w:rFonts w:cs="Courier New"/>
          <w:noProof w:val="0"/>
          <w:szCs w:val="16"/>
        </w:rPr>
        <w:t xml:space="preserve">                  application/json:</w:t>
      </w:r>
    </w:p>
    <w:p w:rsidR="00F978AD" w:rsidRDefault="00F978AD" w:rsidP="00F978AD">
      <w:pPr>
        <w:pStyle w:val="PL"/>
        <w:rPr>
          <w:rFonts w:cs="Courier New"/>
          <w:noProof w:val="0"/>
          <w:szCs w:val="16"/>
        </w:rPr>
      </w:pPr>
      <w:r>
        <w:rPr>
          <w:rFonts w:cs="Courier New"/>
          <w:noProof w:val="0"/>
          <w:szCs w:val="16"/>
        </w:rPr>
        <w:t xml:space="preserve">                    schema:</w:t>
      </w:r>
    </w:p>
    <w:p w:rsidR="00F978AD" w:rsidRDefault="00F978AD" w:rsidP="00F978AD">
      <w:pPr>
        <w:pStyle w:val="PL"/>
        <w:rPr>
          <w:rFonts w:cs="Courier New"/>
          <w:noProof w:val="0"/>
          <w:szCs w:val="16"/>
        </w:rPr>
      </w:pPr>
      <w:r>
        <w:rPr>
          <w:rFonts w:cs="Courier New"/>
          <w:noProof w:val="0"/>
          <w:szCs w:val="16"/>
        </w:rPr>
        <w:t xml:space="preserve">                      $ref: '#/components/schemas/EventsNotification'</w:t>
      </w:r>
    </w:p>
    <w:p w:rsidR="00F978AD" w:rsidRDefault="00F978AD" w:rsidP="00F978AD">
      <w:pPr>
        <w:pStyle w:val="PL"/>
        <w:rPr>
          <w:rFonts w:cs="Courier New"/>
          <w:noProof w:val="0"/>
          <w:szCs w:val="16"/>
        </w:rPr>
      </w:pPr>
      <w:r>
        <w:rPr>
          <w:rFonts w:cs="Courier New"/>
          <w:noProof w:val="0"/>
          <w:szCs w:val="16"/>
        </w:rPr>
        <w:t xml:space="preserve">              responses:</w:t>
      </w:r>
    </w:p>
    <w:p w:rsidR="00F978AD" w:rsidRDefault="00F978AD" w:rsidP="00F978AD">
      <w:pPr>
        <w:pStyle w:val="PL"/>
        <w:rPr>
          <w:rFonts w:cs="Courier New"/>
          <w:noProof w:val="0"/>
          <w:szCs w:val="16"/>
        </w:rPr>
      </w:pPr>
      <w:r>
        <w:rPr>
          <w:rFonts w:cs="Courier New"/>
          <w:noProof w:val="0"/>
          <w:szCs w:val="16"/>
        </w:rPr>
        <w:t xml:space="preserve">                '204':</w:t>
      </w:r>
    </w:p>
    <w:p w:rsidR="00F978AD" w:rsidRDefault="00F978AD" w:rsidP="00F978AD">
      <w:pPr>
        <w:pStyle w:val="PL"/>
        <w:rPr>
          <w:rFonts w:cs="Courier New"/>
          <w:noProof w:val="0"/>
          <w:szCs w:val="16"/>
        </w:rPr>
      </w:pPr>
      <w:r>
        <w:rPr>
          <w:rFonts w:cs="Courier New"/>
          <w:noProof w:val="0"/>
          <w:szCs w:val="16"/>
        </w:rPr>
        <w:t xml:space="preserve">                  description: The receipt of the notification is acknowledged</w:t>
      </w:r>
    </w:p>
    <w:p w:rsidR="00F978AD" w:rsidRDefault="00F978AD" w:rsidP="00F978AD">
      <w:pPr>
        <w:pStyle w:val="PL"/>
        <w:rPr>
          <w:noProof w:val="0"/>
        </w:rPr>
      </w:pPr>
      <w:r>
        <w:rPr>
          <w:noProof w:val="0"/>
        </w:rPr>
        <w:t xml:space="preserve">                '307':</w:t>
      </w:r>
    </w:p>
    <w:p w:rsidR="00F978AD" w:rsidRDefault="00F978AD" w:rsidP="00F978AD">
      <w:pPr>
        <w:pStyle w:val="PL"/>
        <w:rPr>
          <w:noProof w:val="0"/>
        </w:rPr>
      </w:pPr>
      <w:r>
        <w:rPr>
          <w:noProof w:val="0"/>
        </w:rPr>
        <w:t xml:space="preserve">                  description: Temporary Redirect</w:t>
      </w:r>
    </w:p>
    <w:p w:rsidR="00F978AD" w:rsidRDefault="00F978AD" w:rsidP="00F978AD">
      <w:pPr>
        <w:pStyle w:val="PL"/>
      </w:pPr>
      <w:r>
        <w:t xml:space="preserve">                  content:</w:t>
      </w:r>
    </w:p>
    <w:p w:rsidR="00F978AD" w:rsidRDefault="00F978AD" w:rsidP="00F978AD">
      <w:pPr>
        <w:pStyle w:val="PL"/>
      </w:pPr>
      <w:r>
        <w:t xml:space="preserve">                    application/problem+json:</w:t>
      </w:r>
    </w:p>
    <w:p w:rsidR="00F978AD" w:rsidRDefault="00F978AD" w:rsidP="00F978AD">
      <w:pPr>
        <w:pStyle w:val="PL"/>
      </w:pPr>
      <w:r>
        <w:t xml:space="preserve">                      schema:</w:t>
      </w:r>
    </w:p>
    <w:p w:rsidR="00F978AD" w:rsidRDefault="00F978AD" w:rsidP="00F978AD">
      <w:pPr>
        <w:pStyle w:val="PL"/>
      </w:pPr>
      <w:r>
        <w:t xml:space="preserve">                        $ref: 'TS29571_CommonData.yaml#/components/schemas/ProblemDetails'</w:t>
      </w:r>
    </w:p>
    <w:p w:rsidR="00F978AD" w:rsidRDefault="00F978AD" w:rsidP="00F978AD">
      <w:pPr>
        <w:pStyle w:val="PL"/>
        <w:rPr>
          <w:noProof w:val="0"/>
        </w:rPr>
      </w:pPr>
      <w:r>
        <w:rPr>
          <w:noProof w:val="0"/>
        </w:rPr>
        <w:t xml:space="preserve">          </w:t>
      </w:r>
      <w:r>
        <w:rPr>
          <w:noProof w:val="0"/>
          <w:lang w:eastAsia="zh-CN"/>
        </w:rPr>
        <w:t xml:space="preserve">        </w:t>
      </w:r>
      <w:r>
        <w:rPr>
          <w:noProof w:val="0"/>
        </w:rPr>
        <w:t>headers:</w:t>
      </w:r>
    </w:p>
    <w:p w:rsidR="00F978AD" w:rsidRDefault="00F978AD" w:rsidP="00F978AD">
      <w:pPr>
        <w:pStyle w:val="PL"/>
        <w:rPr>
          <w:noProof w:val="0"/>
        </w:rPr>
      </w:pPr>
      <w:r>
        <w:rPr>
          <w:noProof w:val="0"/>
        </w:rPr>
        <w:t xml:space="preserve">            </w:t>
      </w:r>
      <w:r>
        <w:rPr>
          <w:noProof w:val="0"/>
          <w:lang w:eastAsia="zh-CN"/>
        </w:rPr>
        <w:t xml:space="preserve">        </w:t>
      </w:r>
      <w:r>
        <w:rPr>
          <w:noProof w:val="0"/>
        </w:rPr>
        <w:t>Location:</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required: true</w:t>
      </w:r>
    </w:p>
    <w:p w:rsidR="00F978AD" w:rsidRDefault="00F978AD" w:rsidP="00F978AD">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F978AD" w:rsidRDefault="00F978AD" w:rsidP="00F978AD">
      <w:pPr>
        <w:pStyle w:val="PL"/>
        <w:rPr>
          <w:noProof w:val="0"/>
        </w:rPr>
      </w:pPr>
      <w:r>
        <w:rPr>
          <w:noProof w:val="0"/>
        </w:rPr>
        <w:t xml:space="preserve">              </w:t>
      </w:r>
      <w:r>
        <w:rPr>
          <w:noProof w:val="0"/>
          <w:lang w:eastAsia="zh-CN"/>
        </w:rPr>
        <w:t xml:space="preserve">        </w:t>
      </w:r>
      <w:r>
        <w:rPr>
          <w:noProof w:val="0"/>
        </w:rPr>
        <w:t>schema:</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type: string</w:t>
      </w:r>
    </w:p>
    <w:p w:rsidR="00F978AD" w:rsidRDefault="00F978AD" w:rsidP="00F978AD">
      <w:pPr>
        <w:pStyle w:val="PL"/>
        <w:rPr>
          <w:lang w:val="en-US"/>
        </w:rPr>
      </w:pPr>
      <w:r>
        <w:rPr>
          <w:lang w:val="en-US"/>
        </w:rPr>
        <w:t xml:space="preserve">                    3gpp-Sbi-Target-Nf-Id:</w:t>
      </w:r>
    </w:p>
    <w:p w:rsidR="00F978AD" w:rsidRDefault="00F978AD" w:rsidP="00F978AD">
      <w:pPr>
        <w:pStyle w:val="PL"/>
        <w:rPr>
          <w:lang w:val="en-US"/>
        </w:rPr>
      </w:pPr>
      <w:r>
        <w:rPr>
          <w:lang w:val="en-US"/>
        </w:rPr>
        <w:t xml:space="preserve">                      description: 'Identifier of the target NF (service) instance ID towards which the notification request is redirected'</w:t>
      </w:r>
    </w:p>
    <w:p w:rsidR="00F978AD" w:rsidRDefault="00F978AD" w:rsidP="00F978AD">
      <w:pPr>
        <w:pStyle w:val="PL"/>
        <w:rPr>
          <w:lang w:val="en-US"/>
        </w:rPr>
      </w:pPr>
      <w:r>
        <w:rPr>
          <w:lang w:val="en-US"/>
        </w:rPr>
        <w:t xml:space="preserve">                      schema:</w:t>
      </w:r>
    </w:p>
    <w:p w:rsidR="00F978AD" w:rsidRDefault="00F978AD" w:rsidP="00F978AD">
      <w:pPr>
        <w:pStyle w:val="PL"/>
        <w:rPr>
          <w:lang w:val="en-US"/>
        </w:rPr>
      </w:pPr>
      <w:r>
        <w:rPr>
          <w:lang w:val="en-US"/>
        </w:rPr>
        <w:t xml:space="preserve">                        type: string</w:t>
      </w:r>
    </w:p>
    <w:p w:rsidR="00F978AD" w:rsidRDefault="00F978AD" w:rsidP="00F978AD">
      <w:pPr>
        <w:pStyle w:val="PL"/>
        <w:rPr>
          <w:noProof w:val="0"/>
        </w:rPr>
      </w:pPr>
      <w:r>
        <w:rPr>
          <w:noProof w:val="0"/>
        </w:rPr>
        <w:t xml:space="preserve">                '308':</w:t>
      </w:r>
    </w:p>
    <w:p w:rsidR="00F978AD" w:rsidRDefault="00F978AD" w:rsidP="00F978AD">
      <w:pPr>
        <w:pStyle w:val="PL"/>
        <w:rPr>
          <w:noProof w:val="0"/>
        </w:rPr>
      </w:pPr>
      <w:r>
        <w:rPr>
          <w:noProof w:val="0"/>
        </w:rPr>
        <w:t xml:space="preserve">                  description: Permanent Redirect</w:t>
      </w:r>
    </w:p>
    <w:p w:rsidR="00F978AD" w:rsidRDefault="00F978AD" w:rsidP="00F978AD">
      <w:pPr>
        <w:pStyle w:val="PL"/>
      </w:pPr>
      <w:r>
        <w:t xml:space="preserve">                  content:</w:t>
      </w:r>
    </w:p>
    <w:p w:rsidR="00F978AD" w:rsidRDefault="00F978AD" w:rsidP="00F978AD">
      <w:pPr>
        <w:pStyle w:val="PL"/>
      </w:pPr>
      <w:r>
        <w:t xml:space="preserve">                    application/problem+json:</w:t>
      </w:r>
    </w:p>
    <w:p w:rsidR="00F978AD" w:rsidRDefault="00F978AD" w:rsidP="00F978AD">
      <w:pPr>
        <w:pStyle w:val="PL"/>
      </w:pPr>
      <w:r>
        <w:t xml:space="preserve">                      schema:</w:t>
      </w:r>
    </w:p>
    <w:p w:rsidR="00F978AD" w:rsidRDefault="00F978AD" w:rsidP="00F978AD">
      <w:pPr>
        <w:pStyle w:val="PL"/>
      </w:pPr>
      <w:r>
        <w:t xml:space="preserve">                        $ref: 'TS29571_CommonData.yaml#/components/schemas/ProblemDetails'</w:t>
      </w:r>
    </w:p>
    <w:p w:rsidR="00F978AD" w:rsidRDefault="00F978AD" w:rsidP="00F978AD">
      <w:pPr>
        <w:pStyle w:val="PL"/>
        <w:rPr>
          <w:noProof w:val="0"/>
        </w:rPr>
      </w:pPr>
      <w:r>
        <w:rPr>
          <w:noProof w:val="0"/>
        </w:rPr>
        <w:t xml:space="preserve">          </w:t>
      </w:r>
      <w:r>
        <w:rPr>
          <w:noProof w:val="0"/>
          <w:lang w:eastAsia="zh-CN"/>
        </w:rPr>
        <w:t xml:space="preserve">        </w:t>
      </w:r>
      <w:r>
        <w:rPr>
          <w:noProof w:val="0"/>
        </w:rPr>
        <w:t>headers:</w:t>
      </w:r>
    </w:p>
    <w:p w:rsidR="00F978AD" w:rsidRDefault="00F978AD" w:rsidP="00F978AD">
      <w:pPr>
        <w:pStyle w:val="PL"/>
        <w:rPr>
          <w:noProof w:val="0"/>
        </w:rPr>
      </w:pPr>
      <w:r>
        <w:rPr>
          <w:noProof w:val="0"/>
        </w:rPr>
        <w:t xml:space="preserve">            </w:t>
      </w:r>
      <w:r>
        <w:rPr>
          <w:noProof w:val="0"/>
          <w:lang w:eastAsia="zh-CN"/>
        </w:rPr>
        <w:t xml:space="preserve">        </w:t>
      </w:r>
      <w:r>
        <w:rPr>
          <w:noProof w:val="0"/>
        </w:rPr>
        <w:t>Location:</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required: true</w:t>
      </w:r>
    </w:p>
    <w:p w:rsidR="00F978AD" w:rsidRDefault="00F978AD" w:rsidP="00F978AD">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F978AD" w:rsidRDefault="00F978AD" w:rsidP="00F978AD">
      <w:pPr>
        <w:pStyle w:val="PL"/>
        <w:rPr>
          <w:noProof w:val="0"/>
        </w:rPr>
      </w:pPr>
      <w:r>
        <w:rPr>
          <w:noProof w:val="0"/>
        </w:rPr>
        <w:t xml:space="preserve">              </w:t>
      </w:r>
      <w:r>
        <w:rPr>
          <w:noProof w:val="0"/>
          <w:lang w:eastAsia="zh-CN"/>
        </w:rPr>
        <w:t xml:space="preserve">        </w:t>
      </w:r>
      <w:r>
        <w:rPr>
          <w:noProof w:val="0"/>
        </w:rPr>
        <w:t>schema:</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type: string</w:t>
      </w:r>
    </w:p>
    <w:p w:rsidR="00F978AD" w:rsidRDefault="00F978AD" w:rsidP="00F978AD">
      <w:pPr>
        <w:pStyle w:val="PL"/>
        <w:rPr>
          <w:lang w:val="en-US"/>
        </w:rPr>
      </w:pPr>
      <w:r>
        <w:rPr>
          <w:lang w:val="en-US"/>
        </w:rPr>
        <w:t xml:space="preserve">                    3gpp-Sbi-Target-Nf-Id:</w:t>
      </w:r>
    </w:p>
    <w:p w:rsidR="00F978AD" w:rsidRDefault="00F978AD" w:rsidP="00F978AD">
      <w:pPr>
        <w:pStyle w:val="PL"/>
        <w:rPr>
          <w:lang w:val="en-US"/>
        </w:rPr>
      </w:pPr>
      <w:r>
        <w:rPr>
          <w:lang w:val="en-US"/>
        </w:rPr>
        <w:t xml:space="preserve">                      description: 'Identifier of the target NF (service) instance ID towards which the notification request is redirected'</w:t>
      </w:r>
    </w:p>
    <w:p w:rsidR="00F978AD" w:rsidRDefault="00F978AD" w:rsidP="00F978AD">
      <w:pPr>
        <w:pStyle w:val="PL"/>
        <w:rPr>
          <w:lang w:val="en-US"/>
        </w:rPr>
      </w:pPr>
      <w:r>
        <w:rPr>
          <w:lang w:val="en-US"/>
        </w:rPr>
        <w:t xml:space="preserve">                      schema:</w:t>
      </w:r>
    </w:p>
    <w:p w:rsidR="00F978AD" w:rsidRDefault="00F978AD" w:rsidP="00F978AD">
      <w:pPr>
        <w:pStyle w:val="PL"/>
        <w:rPr>
          <w:lang w:val="en-US"/>
        </w:rPr>
      </w:pPr>
      <w:r>
        <w:rPr>
          <w:lang w:val="en-US"/>
        </w:rPr>
        <w:t xml:space="preserve">                        type: string</w:t>
      </w:r>
    </w:p>
    <w:p w:rsidR="00F978AD" w:rsidRDefault="00F978AD" w:rsidP="00F978AD">
      <w:pPr>
        <w:pStyle w:val="PL"/>
        <w:rPr>
          <w:rFonts w:cs="Courier New"/>
          <w:noProof w:val="0"/>
          <w:szCs w:val="16"/>
        </w:rPr>
      </w:pPr>
      <w:r>
        <w:rPr>
          <w:rFonts w:cs="Courier New"/>
          <w:noProof w:val="0"/>
          <w:szCs w:val="16"/>
        </w:rPr>
        <w:t xml:space="preserve">                '400':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'TS29571_CommonData.yaml#/components/responses/400'</w:t>
      </w:r>
    </w:p>
    <w:p w:rsidR="00F978AD" w:rsidRDefault="00F978AD" w:rsidP="00F978AD">
      <w:pPr>
        <w:pStyle w:val="PL"/>
        <w:rPr>
          <w:rFonts w:cs="Courier New"/>
          <w:noProof w:val="0"/>
          <w:szCs w:val="16"/>
        </w:rPr>
      </w:pPr>
      <w:r>
        <w:rPr>
          <w:rFonts w:cs="Courier New"/>
          <w:noProof w:val="0"/>
          <w:szCs w:val="16"/>
        </w:rPr>
        <w:t xml:space="preserve">                '401':</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'TS29571_CommonData.yaml#/components/responses/401'</w:t>
      </w:r>
    </w:p>
    <w:p w:rsidR="00F978AD" w:rsidRDefault="00F978AD" w:rsidP="00F978AD">
      <w:pPr>
        <w:pStyle w:val="PL"/>
        <w:rPr>
          <w:rFonts w:cs="Courier New"/>
          <w:noProof w:val="0"/>
          <w:szCs w:val="16"/>
        </w:rPr>
      </w:pPr>
      <w:r>
        <w:rPr>
          <w:rFonts w:cs="Courier New"/>
          <w:noProof w:val="0"/>
          <w:szCs w:val="16"/>
        </w:rPr>
        <w:t xml:space="preserve">                '403':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'TS29571_CommonData.yaml#/components/responses/403'</w:t>
      </w:r>
    </w:p>
    <w:p w:rsidR="00F978AD" w:rsidRDefault="00F978AD" w:rsidP="00F978AD">
      <w:pPr>
        <w:pStyle w:val="PL"/>
        <w:rPr>
          <w:rFonts w:cs="Courier New"/>
          <w:noProof w:val="0"/>
          <w:szCs w:val="16"/>
        </w:rPr>
      </w:pPr>
      <w:r>
        <w:rPr>
          <w:rFonts w:cs="Courier New"/>
          <w:noProof w:val="0"/>
          <w:szCs w:val="16"/>
        </w:rPr>
        <w:t xml:space="preserve">                '404':</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'TS29571_CommonData.yaml#/components/responses/404'</w:t>
      </w:r>
    </w:p>
    <w:p w:rsidR="00F978AD" w:rsidRDefault="00F978AD" w:rsidP="00F978AD">
      <w:pPr>
        <w:pStyle w:val="PL"/>
        <w:rPr>
          <w:rFonts w:cs="Courier New"/>
          <w:noProof w:val="0"/>
          <w:szCs w:val="16"/>
        </w:rPr>
      </w:pPr>
      <w:r>
        <w:rPr>
          <w:rFonts w:cs="Courier New"/>
          <w:noProof w:val="0"/>
          <w:szCs w:val="16"/>
        </w:rPr>
        <w:t xml:space="preserve">                '411':</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'TS29571_CommonData.yaml#/components/responses/411'</w:t>
      </w:r>
    </w:p>
    <w:p w:rsidR="00F978AD" w:rsidRDefault="00F978AD" w:rsidP="00F978AD">
      <w:pPr>
        <w:pStyle w:val="PL"/>
        <w:rPr>
          <w:rFonts w:cs="Courier New"/>
          <w:noProof w:val="0"/>
          <w:szCs w:val="16"/>
        </w:rPr>
      </w:pPr>
      <w:r>
        <w:rPr>
          <w:rFonts w:cs="Courier New"/>
          <w:noProof w:val="0"/>
          <w:szCs w:val="16"/>
        </w:rPr>
        <w:t xml:space="preserve">                '413':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'TS29571_CommonData.yaml#/components/responses/413'</w:t>
      </w:r>
    </w:p>
    <w:p w:rsidR="00F978AD" w:rsidRDefault="00F978AD" w:rsidP="00F978AD">
      <w:pPr>
        <w:pStyle w:val="PL"/>
        <w:rPr>
          <w:rFonts w:cs="Courier New"/>
          <w:noProof w:val="0"/>
          <w:szCs w:val="16"/>
        </w:rPr>
      </w:pPr>
      <w:r>
        <w:rPr>
          <w:rFonts w:cs="Courier New"/>
          <w:noProof w:val="0"/>
          <w:szCs w:val="16"/>
        </w:rPr>
        <w:t xml:space="preserve">                '415':</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'TS29571_CommonData.yaml#/components/responses/415'</w:t>
      </w:r>
    </w:p>
    <w:p w:rsidR="00F978AD" w:rsidRDefault="00F978AD" w:rsidP="00F978AD">
      <w:pPr>
        <w:pStyle w:val="PL"/>
        <w:rPr>
          <w:noProof w:val="0"/>
        </w:rPr>
      </w:pPr>
      <w:r>
        <w:rPr>
          <w:noProof w:val="0"/>
        </w:rPr>
        <w:t xml:space="preserve">                '429':</w:t>
      </w:r>
    </w:p>
    <w:p w:rsidR="00F978AD" w:rsidRDefault="00F978AD" w:rsidP="00F978AD">
      <w:pPr>
        <w:pStyle w:val="PL"/>
        <w:rPr>
          <w:noProof w:val="0"/>
        </w:rPr>
      </w:pPr>
      <w:r>
        <w:rPr>
          <w:noProof w:val="0"/>
        </w:rPr>
        <w:t xml:space="preserve">                  $ref: 'TS29571_CommonData.yaml#/components/responses/429'</w:t>
      </w:r>
    </w:p>
    <w:p w:rsidR="00F978AD" w:rsidRDefault="00F978AD" w:rsidP="00F978AD">
      <w:pPr>
        <w:pStyle w:val="PL"/>
        <w:rPr>
          <w:rFonts w:cs="Courier New"/>
          <w:noProof w:val="0"/>
          <w:szCs w:val="16"/>
        </w:rPr>
      </w:pPr>
      <w:r>
        <w:rPr>
          <w:rFonts w:cs="Courier New"/>
          <w:noProof w:val="0"/>
          <w:szCs w:val="16"/>
        </w:rPr>
        <w:t xml:space="preserve">                '500':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'TS29571_CommonData.yaml#/components/responses/500'</w:t>
      </w:r>
    </w:p>
    <w:p w:rsidR="00F978AD" w:rsidRDefault="00F978AD" w:rsidP="00F978AD">
      <w:pPr>
        <w:pStyle w:val="PL"/>
        <w:rPr>
          <w:rFonts w:cs="Courier New"/>
          <w:noProof w:val="0"/>
          <w:szCs w:val="16"/>
        </w:rPr>
      </w:pPr>
      <w:r>
        <w:rPr>
          <w:rFonts w:cs="Courier New"/>
          <w:noProof w:val="0"/>
          <w:szCs w:val="16"/>
        </w:rPr>
        <w:t xml:space="preserve">                '503':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'TS29571_CommonData.yaml#/components/responses/503'</w:t>
      </w:r>
    </w:p>
    <w:p w:rsidR="00F978AD" w:rsidRDefault="00F978AD" w:rsidP="00F978AD">
      <w:pPr>
        <w:pStyle w:val="PL"/>
        <w:rPr>
          <w:rFonts w:cs="Courier New"/>
          <w:noProof w:val="0"/>
          <w:szCs w:val="16"/>
        </w:rPr>
      </w:pPr>
      <w:r>
        <w:rPr>
          <w:rFonts w:cs="Courier New"/>
          <w:noProof w:val="0"/>
          <w:szCs w:val="16"/>
        </w:rPr>
        <w:t xml:space="preserve">                default:</w:t>
      </w:r>
    </w:p>
    <w:p w:rsidR="00F978AD" w:rsidRDefault="00F978AD" w:rsidP="00F978AD">
      <w:pPr>
        <w:pStyle w:val="PL"/>
        <w:rPr>
          <w:rFonts w:cs="Courier New"/>
          <w:noProof w:val="0"/>
          <w:szCs w:val="16"/>
        </w:rPr>
      </w:pPr>
      <w:r>
        <w:rPr>
          <w:rFonts w:cs="Courier New"/>
          <w:noProof w:val="0"/>
          <w:szCs w:val="16"/>
        </w:rPr>
        <w:t xml:space="preserve">                  $ref: 'TS29571_CommonData.yaml#/components/responses/default'</w:t>
      </w:r>
    </w:p>
    <w:p w:rsidR="00F978AD" w:rsidRDefault="00F978AD" w:rsidP="00F978AD">
      <w:pPr>
        <w:pStyle w:val="PL"/>
        <w:rPr>
          <w:rFonts w:cs="Courier New"/>
          <w:noProof w:val="0"/>
          <w:szCs w:val="16"/>
        </w:rPr>
      </w:pPr>
      <w:r>
        <w:rPr>
          <w:rFonts w:cs="Courier New"/>
          <w:noProof w:val="0"/>
          <w:szCs w:val="16"/>
        </w:rPr>
        <w:t xml:space="preserve">#                </w:t>
      </w:r>
    </w:p>
    <w:p w:rsidR="00F978AD" w:rsidRDefault="00F978AD" w:rsidP="00F978AD">
      <w:pPr>
        <w:pStyle w:val="PL"/>
        <w:rPr>
          <w:rFonts w:cs="Courier New"/>
          <w:noProof w:val="0"/>
          <w:szCs w:val="16"/>
        </w:rPr>
      </w:pPr>
      <w:r>
        <w:rPr>
          <w:rFonts w:cs="Courier New"/>
          <w:noProof w:val="0"/>
          <w:szCs w:val="16"/>
        </w:rPr>
        <w:t xml:space="preserve">#                </w:t>
      </w:r>
    </w:p>
    <w:p w:rsidR="00F978AD" w:rsidRDefault="00F978AD" w:rsidP="00F978AD">
      <w:pPr>
        <w:pStyle w:val="PL"/>
        <w:rPr>
          <w:rFonts w:cs="Courier New"/>
          <w:noProof w:val="0"/>
          <w:szCs w:val="16"/>
        </w:rPr>
      </w:pPr>
      <w:r>
        <w:rPr>
          <w:rFonts w:cs="Courier New"/>
          <w:noProof w:val="0"/>
          <w:szCs w:val="16"/>
        </w:rPr>
        <w:t xml:space="preserve">  /app-sessions/{appSessionId}/delete:</w:t>
      </w:r>
    </w:p>
    <w:p w:rsidR="00F978AD" w:rsidRDefault="00F978AD" w:rsidP="00F978AD">
      <w:pPr>
        <w:pStyle w:val="PL"/>
        <w:rPr>
          <w:rFonts w:cs="Courier New"/>
          <w:noProof w:val="0"/>
          <w:szCs w:val="16"/>
        </w:rPr>
      </w:pPr>
      <w:r>
        <w:rPr>
          <w:rFonts w:cs="Courier New"/>
          <w:noProof w:val="0"/>
          <w:szCs w:val="16"/>
        </w:rPr>
        <w:t xml:space="preserve">    post:</w:t>
      </w:r>
    </w:p>
    <w:p w:rsidR="00F978AD" w:rsidRDefault="00F978AD" w:rsidP="00F978AD">
      <w:pPr>
        <w:pStyle w:val="PL"/>
        <w:rPr>
          <w:rFonts w:cs="Courier New"/>
          <w:noProof w:val="0"/>
          <w:szCs w:val="16"/>
        </w:rPr>
      </w:pPr>
      <w:r>
        <w:rPr>
          <w:rFonts w:cs="Courier New"/>
          <w:noProof w:val="0"/>
          <w:szCs w:val="16"/>
        </w:rPr>
        <w:t xml:space="preserve">      summary: "Deletes an existing Individual Application Session Context"</w:t>
      </w:r>
    </w:p>
    <w:p w:rsidR="00F978AD" w:rsidRDefault="00F978AD" w:rsidP="00F978AD">
      <w:pPr>
        <w:pStyle w:val="PL"/>
        <w:rPr>
          <w:rFonts w:cs="Courier New"/>
          <w:noProof w:val="0"/>
          <w:szCs w:val="16"/>
        </w:rPr>
      </w:pPr>
      <w:r>
        <w:rPr>
          <w:rFonts w:cs="Courier New"/>
          <w:noProof w:val="0"/>
          <w:szCs w:val="16"/>
        </w:rPr>
        <w:t xml:space="preserve">      operationId: DeleteAppSession</w:t>
      </w:r>
    </w:p>
    <w:p w:rsidR="00F978AD" w:rsidRDefault="00F978AD" w:rsidP="00F978AD">
      <w:pPr>
        <w:pStyle w:val="PL"/>
        <w:rPr>
          <w:rFonts w:cs="Courier New"/>
          <w:noProof w:val="0"/>
          <w:szCs w:val="16"/>
        </w:rPr>
      </w:pPr>
      <w:r>
        <w:rPr>
          <w:rFonts w:cs="Courier New"/>
          <w:noProof w:val="0"/>
          <w:szCs w:val="16"/>
        </w:rPr>
        <w:t xml:space="preserve">      tags:</w:t>
      </w:r>
    </w:p>
    <w:p w:rsidR="00F978AD" w:rsidRDefault="00F978AD" w:rsidP="00F978AD">
      <w:pPr>
        <w:pStyle w:val="PL"/>
        <w:rPr>
          <w:rFonts w:cs="Courier New"/>
          <w:noProof w:val="0"/>
          <w:szCs w:val="16"/>
        </w:rPr>
      </w:pPr>
      <w:r>
        <w:rPr>
          <w:rFonts w:cs="Courier New"/>
          <w:noProof w:val="0"/>
          <w:szCs w:val="16"/>
        </w:rPr>
        <w:t xml:space="preserve">        - Individual Application Session Context (Document)</w:t>
      </w:r>
    </w:p>
    <w:p w:rsidR="00F978AD" w:rsidRDefault="00F978AD" w:rsidP="00F978AD">
      <w:pPr>
        <w:pStyle w:val="PL"/>
        <w:rPr>
          <w:rFonts w:cs="Courier New"/>
          <w:noProof w:val="0"/>
          <w:szCs w:val="16"/>
        </w:rPr>
      </w:pPr>
      <w:r>
        <w:rPr>
          <w:rFonts w:cs="Courier New"/>
          <w:noProof w:val="0"/>
          <w:szCs w:val="16"/>
        </w:rPr>
        <w:t xml:space="preserve">      parameters:</w:t>
      </w:r>
    </w:p>
    <w:p w:rsidR="00F978AD" w:rsidRDefault="00F978AD" w:rsidP="00F978AD">
      <w:pPr>
        <w:pStyle w:val="PL"/>
        <w:rPr>
          <w:rFonts w:cs="Courier New"/>
          <w:noProof w:val="0"/>
          <w:szCs w:val="16"/>
        </w:rPr>
      </w:pPr>
      <w:r>
        <w:rPr>
          <w:rFonts w:cs="Courier New"/>
          <w:noProof w:val="0"/>
          <w:szCs w:val="16"/>
        </w:rPr>
        <w:t xml:space="preserve">        - name: appSessionId</w:t>
      </w:r>
    </w:p>
    <w:p w:rsidR="00F978AD" w:rsidRDefault="00F978AD" w:rsidP="00F978AD">
      <w:pPr>
        <w:pStyle w:val="PL"/>
        <w:rPr>
          <w:rFonts w:cs="Courier New"/>
          <w:noProof w:val="0"/>
          <w:szCs w:val="16"/>
        </w:rPr>
      </w:pPr>
      <w:r>
        <w:rPr>
          <w:rFonts w:cs="Courier New"/>
          <w:noProof w:val="0"/>
          <w:szCs w:val="16"/>
        </w:rPr>
        <w:t xml:space="preserve">          description: string identifying the Individual Application Session Context resource</w:t>
      </w:r>
    </w:p>
    <w:p w:rsidR="00F978AD" w:rsidRDefault="00F978AD" w:rsidP="00F978AD">
      <w:pPr>
        <w:pStyle w:val="PL"/>
        <w:rPr>
          <w:rFonts w:cs="Courier New"/>
          <w:noProof w:val="0"/>
          <w:szCs w:val="16"/>
        </w:rPr>
      </w:pPr>
      <w:r>
        <w:rPr>
          <w:rFonts w:cs="Courier New"/>
          <w:noProof w:val="0"/>
          <w:szCs w:val="16"/>
        </w:rPr>
        <w:t xml:space="preserve">          in: path</w:t>
      </w:r>
    </w:p>
    <w:p w:rsidR="00F978AD" w:rsidRDefault="00F978AD" w:rsidP="00F978AD">
      <w:pPr>
        <w:pStyle w:val="PL"/>
        <w:rPr>
          <w:rFonts w:cs="Courier New"/>
          <w:noProof w:val="0"/>
          <w:szCs w:val="16"/>
        </w:rPr>
      </w:pPr>
      <w:r>
        <w:rPr>
          <w:rFonts w:cs="Courier New"/>
          <w:noProof w:val="0"/>
          <w:szCs w:val="16"/>
        </w:rPr>
        <w:lastRenderedPageBreak/>
        <w:t xml:space="preserve">          required: true</w:t>
      </w:r>
    </w:p>
    <w:p w:rsidR="00F978AD" w:rsidRDefault="00F978AD" w:rsidP="00F978AD">
      <w:pPr>
        <w:pStyle w:val="PL"/>
        <w:rPr>
          <w:rFonts w:cs="Courier New"/>
          <w:noProof w:val="0"/>
          <w:szCs w:val="16"/>
        </w:rPr>
      </w:pPr>
      <w:r>
        <w:rPr>
          <w:rFonts w:cs="Courier New"/>
          <w:noProof w:val="0"/>
          <w:szCs w:val="16"/>
        </w:rPr>
        <w:t xml:space="preserve">          schema:</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requestBody:</w:t>
      </w:r>
    </w:p>
    <w:p w:rsidR="00F978AD" w:rsidRDefault="00F978AD" w:rsidP="00F978AD">
      <w:pPr>
        <w:pStyle w:val="PL"/>
        <w:rPr>
          <w:rFonts w:cs="Courier New"/>
          <w:noProof w:val="0"/>
          <w:szCs w:val="16"/>
        </w:rPr>
      </w:pPr>
      <w:r>
        <w:rPr>
          <w:rFonts w:cs="Courier New"/>
          <w:noProof w:val="0"/>
          <w:szCs w:val="16"/>
        </w:rPr>
        <w:t xml:space="preserve">        description: deletion of the Individual Application Session Context resource, req notification</w:t>
      </w:r>
    </w:p>
    <w:p w:rsidR="00F978AD" w:rsidRDefault="00F978AD" w:rsidP="00F978AD">
      <w:pPr>
        <w:pStyle w:val="PL"/>
        <w:rPr>
          <w:rFonts w:cs="Courier New"/>
          <w:noProof w:val="0"/>
          <w:szCs w:val="16"/>
        </w:rPr>
      </w:pPr>
      <w:r>
        <w:rPr>
          <w:rFonts w:cs="Courier New"/>
          <w:noProof w:val="0"/>
          <w:szCs w:val="16"/>
        </w:rPr>
        <w:t xml:space="preserve">        required: false</w:t>
      </w:r>
    </w:p>
    <w:p w:rsidR="00F978AD" w:rsidRDefault="00F978AD" w:rsidP="00F978AD">
      <w:pPr>
        <w:pStyle w:val="PL"/>
        <w:rPr>
          <w:rFonts w:cs="Courier New"/>
          <w:noProof w:val="0"/>
          <w:szCs w:val="16"/>
        </w:rPr>
      </w:pPr>
      <w:r>
        <w:rPr>
          <w:rFonts w:cs="Courier New"/>
          <w:noProof w:val="0"/>
          <w:szCs w:val="16"/>
        </w:rPr>
        <w:t xml:space="preserve">        content:</w:t>
      </w:r>
    </w:p>
    <w:p w:rsidR="00F978AD" w:rsidRDefault="00F978AD" w:rsidP="00F978AD">
      <w:pPr>
        <w:pStyle w:val="PL"/>
        <w:rPr>
          <w:rFonts w:cs="Courier New"/>
          <w:noProof w:val="0"/>
          <w:szCs w:val="16"/>
        </w:rPr>
      </w:pPr>
      <w:r>
        <w:rPr>
          <w:rFonts w:cs="Courier New"/>
          <w:noProof w:val="0"/>
          <w:szCs w:val="16"/>
        </w:rPr>
        <w:t xml:space="preserve">          application/json:</w:t>
      </w:r>
    </w:p>
    <w:p w:rsidR="00F978AD" w:rsidRDefault="00F978AD" w:rsidP="00F978AD">
      <w:pPr>
        <w:pStyle w:val="PL"/>
        <w:rPr>
          <w:rFonts w:cs="Courier New"/>
          <w:noProof w:val="0"/>
          <w:szCs w:val="16"/>
        </w:rPr>
      </w:pPr>
      <w:r>
        <w:rPr>
          <w:rFonts w:cs="Courier New"/>
          <w:noProof w:val="0"/>
          <w:szCs w:val="16"/>
        </w:rPr>
        <w:t xml:space="preserve">            schema:</w:t>
      </w:r>
    </w:p>
    <w:p w:rsidR="00F978AD" w:rsidRDefault="00F978AD" w:rsidP="00F978AD">
      <w:pPr>
        <w:pStyle w:val="PL"/>
        <w:rPr>
          <w:rFonts w:cs="Courier New"/>
          <w:noProof w:val="0"/>
          <w:szCs w:val="16"/>
        </w:rPr>
      </w:pPr>
      <w:r>
        <w:rPr>
          <w:rFonts w:cs="Courier New"/>
          <w:noProof w:val="0"/>
          <w:szCs w:val="16"/>
        </w:rPr>
        <w:t xml:space="preserve">              $ref: '#/components/schemas/EventsSubscReqData'</w:t>
      </w:r>
    </w:p>
    <w:p w:rsidR="00F978AD" w:rsidRDefault="00F978AD" w:rsidP="00F978AD">
      <w:pPr>
        <w:pStyle w:val="PL"/>
        <w:rPr>
          <w:rFonts w:cs="Courier New"/>
          <w:noProof w:val="0"/>
          <w:szCs w:val="16"/>
        </w:rPr>
      </w:pPr>
      <w:r>
        <w:rPr>
          <w:rFonts w:cs="Courier New"/>
          <w:noProof w:val="0"/>
          <w:szCs w:val="16"/>
        </w:rPr>
        <w:t xml:space="preserve">      responses:</w:t>
      </w:r>
    </w:p>
    <w:p w:rsidR="00F978AD" w:rsidRDefault="00F978AD" w:rsidP="00F978AD">
      <w:pPr>
        <w:pStyle w:val="PL"/>
        <w:rPr>
          <w:rFonts w:cs="Courier New"/>
          <w:noProof w:val="0"/>
          <w:szCs w:val="16"/>
        </w:rPr>
      </w:pPr>
      <w:r>
        <w:rPr>
          <w:rFonts w:cs="Courier New"/>
          <w:noProof w:val="0"/>
          <w:szCs w:val="16"/>
        </w:rPr>
        <w:t xml:space="preserve">        '200':</w:t>
      </w:r>
    </w:p>
    <w:p w:rsidR="00F978AD" w:rsidRDefault="00F978AD" w:rsidP="00F978AD">
      <w:pPr>
        <w:pStyle w:val="PL"/>
        <w:rPr>
          <w:rFonts w:cs="Courier New"/>
          <w:noProof w:val="0"/>
          <w:szCs w:val="16"/>
        </w:rPr>
      </w:pPr>
      <w:r>
        <w:rPr>
          <w:rFonts w:cs="Courier New"/>
          <w:noProof w:val="0"/>
          <w:szCs w:val="16"/>
        </w:rPr>
        <w:t xml:space="preserve">          description: The deletion of the resource is confirmed and a resource is returned</w:t>
      </w:r>
    </w:p>
    <w:p w:rsidR="00F978AD" w:rsidRDefault="00F978AD" w:rsidP="00F978AD">
      <w:pPr>
        <w:pStyle w:val="PL"/>
        <w:rPr>
          <w:rFonts w:cs="Courier New"/>
          <w:noProof w:val="0"/>
          <w:szCs w:val="16"/>
        </w:rPr>
      </w:pPr>
      <w:r>
        <w:rPr>
          <w:rFonts w:cs="Courier New"/>
          <w:noProof w:val="0"/>
          <w:szCs w:val="16"/>
        </w:rPr>
        <w:t xml:space="preserve">          content:</w:t>
      </w:r>
    </w:p>
    <w:p w:rsidR="00F978AD" w:rsidRDefault="00F978AD" w:rsidP="00F978AD">
      <w:pPr>
        <w:pStyle w:val="PL"/>
        <w:rPr>
          <w:rFonts w:cs="Courier New"/>
          <w:noProof w:val="0"/>
          <w:szCs w:val="16"/>
        </w:rPr>
      </w:pPr>
      <w:r>
        <w:rPr>
          <w:rFonts w:cs="Courier New"/>
          <w:noProof w:val="0"/>
          <w:szCs w:val="16"/>
        </w:rPr>
        <w:t xml:space="preserve">            application/json:</w:t>
      </w:r>
    </w:p>
    <w:p w:rsidR="00F978AD" w:rsidRDefault="00F978AD" w:rsidP="00F978AD">
      <w:pPr>
        <w:pStyle w:val="PL"/>
        <w:rPr>
          <w:rFonts w:cs="Courier New"/>
          <w:noProof w:val="0"/>
          <w:szCs w:val="16"/>
        </w:rPr>
      </w:pPr>
      <w:r>
        <w:rPr>
          <w:rFonts w:cs="Courier New"/>
          <w:noProof w:val="0"/>
          <w:szCs w:val="16"/>
        </w:rPr>
        <w:t xml:space="preserve">              schema:</w:t>
      </w:r>
    </w:p>
    <w:p w:rsidR="00F978AD" w:rsidRDefault="00F978AD" w:rsidP="00F978AD">
      <w:pPr>
        <w:pStyle w:val="PL"/>
        <w:rPr>
          <w:rFonts w:cs="Courier New"/>
          <w:noProof w:val="0"/>
          <w:szCs w:val="16"/>
        </w:rPr>
      </w:pPr>
      <w:r>
        <w:rPr>
          <w:rFonts w:cs="Courier New"/>
          <w:noProof w:val="0"/>
          <w:szCs w:val="16"/>
        </w:rPr>
        <w:t xml:space="preserve">                $ref: '#/components/schemas/AppSessionContext'</w:t>
      </w:r>
    </w:p>
    <w:p w:rsidR="00F978AD" w:rsidRDefault="00F978AD" w:rsidP="00F978AD">
      <w:pPr>
        <w:pStyle w:val="PL"/>
        <w:rPr>
          <w:rFonts w:cs="Courier New"/>
          <w:noProof w:val="0"/>
          <w:szCs w:val="16"/>
        </w:rPr>
      </w:pPr>
      <w:r>
        <w:rPr>
          <w:rFonts w:cs="Courier New"/>
          <w:noProof w:val="0"/>
          <w:szCs w:val="16"/>
        </w:rPr>
        <w:t xml:space="preserve">        '204':</w:t>
      </w:r>
    </w:p>
    <w:p w:rsidR="00F978AD" w:rsidRDefault="00F978AD" w:rsidP="00F978AD">
      <w:pPr>
        <w:pStyle w:val="PL"/>
        <w:rPr>
          <w:rFonts w:cs="Courier New"/>
          <w:noProof w:val="0"/>
          <w:szCs w:val="16"/>
        </w:rPr>
      </w:pPr>
      <w:r>
        <w:rPr>
          <w:rFonts w:cs="Courier New"/>
          <w:noProof w:val="0"/>
          <w:szCs w:val="16"/>
        </w:rPr>
        <w:t xml:space="preserve">          description: The deletion is confirmed without returning additional data.</w:t>
      </w:r>
    </w:p>
    <w:p w:rsidR="00F978AD" w:rsidRDefault="00F978AD" w:rsidP="00F978AD">
      <w:pPr>
        <w:pStyle w:val="PL"/>
        <w:rPr>
          <w:noProof w:val="0"/>
        </w:rPr>
      </w:pPr>
      <w:r>
        <w:rPr>
          <w:noProof w:val="0"/>
        </w:rPr>
        <w:t xml:space="preserve">        '307':</w:t>
      </w:r>
    </w:p>
    <w:p w:rsidR="00F978AD" w:rsidRDefault="00F978AD" w:rsidP="00F978AD">
      <w:pPr>
        <w:pStyle w:val="PL"/>
        <w:rPr>
          <w:noProof w:val="0"/>
        </w:rPr>
      </w:pPr>
      <w:r>
        <w:rPr>
          <w:noProof w:val="0"/>
        </w:rPr>
        <w:t xml:space="preserve">          description: Temporary Redirect</w:t>
      </w:r>
    </w:p>
    <w:p w:rsidR="00F978AD" w:rsidRDefault="00F978AD" w:rsidP="00F978AD">
      <w:pPr>
        <w:pStyle w:val="PL"/>
      </w:pPr>
      <w:r>
        <w:t xml:space="preserve">          content:</w:t>
      </w:r>
    </w:p>
    <w:p w:rsidR="00F978AD" w:rsidRDefault="00F978AD" w:rsidP="00F978AD">
      <w:pPr>
        <w:pStyle w:val="PL"/>
      </w:pPr>
      <w:r>
        <w:t xml:space="preserve">            application/problem+json:</w:t>
      </w:r>
    </w:p>
    <w:p w:rsidR="00F978AD" w:rsidRDefault="00F978AD" w:rsidP="00F978AD">
      <w:pPr>
        <w:pStyle w:val="PL"/>
      </w:pPr>
      <w:r>
        <w:t xml:space="preserve">              schema:</w:t>
      </w:r>
    </w:p>
    <w:p w:rsidR="00F978AD" w:rsidRDefault="00F978AD" w:rsidP="00F978AD">
      <w:pPr>
        <w:pStyle w:val="PL"/>
      </w:pPr>
      <w:r>
        <w:t xml:space="preserve">                $ref: 'TS29571_CommonData.yaml#/components/schemas/ProblemDetails'</w:t>
      </w:r>
    </w:p>
    <w:p w:rsidR="00F978AD" w:rsidRDefault="00F978AD" w:rsidP="00F978AD">
      <w:pPr>
        <w:pStyle w:val="PL"/>
        <w:rPr>
          <w:noProof w:val="0"/>
        </w:rPr>
      </w:pPr>
      <w:r>
        <w:rPr>
          <w:noProof w:val="0"/>
        </w:rPr>
        <w:t xml:space="preserve">          headers:</w:t>
      </w:r>
    </w:p>
    <w:p w:rsidR="00F978AD" w:rsidRDefault="00F978AD" w:rsidP="00F978AD">
      <w:pPr>
        <w:pStyle w:val="PL"/>
        <w:rPr>
          <w:noProof w:val="0"/>
        </w:rPr>
      </w:pPr>
      <w:r>
        <w:rPr>
          <w:noProof w:val="0"/>
        </w:rPr>
        <w:t xml:space="preserve">          </w:t>
      </w:r>
      <w:r>
        <w:rPr>
          <w:noProof w:val="0"/>
          <w:lang w:eastAsia="zh-CN"/>
        </w:rPr>
        <w:t xml:space="preserve">  </w:t>
      </w:r>
      <w:r>
        <w:rPr>
          <w:noProof w:val="0"/>
        </w:rPr>
        <w:t>Location:</w:t>
      </w:r>
    </w:p>
    <w:p w:rsidR="00F978AD" w:rsidRDefault="00F978AD" w:rsidP="00F978A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F978AD" w:rsidRDefault="00F978AD" w:rsidP="00F978AD">
      <w:pPr>
        <w:pStyle w:val="PL"/>
        <w:rPr>
          <w:noProof w:val="0"/>
        </w:rPr>
      </w:pPr>
      <w:r>
        <w:rPr>
          <w:noProof w:val="0"/>
        </w:rPr>
        <w:t xml:space="preserve">          </w:t>
      </w:r>
      <w:r>
        <w:rPr>
          <w:noProof w:val="0"/>
          <w:lang w:eastAsia="zh-CN"/>
        </w:rPr>
        <w:t xml:space="preserve">    </w:t>
      </w:r>
      <w:r>
        <w:rPr>
          <w:noProof w:val="0"/>
        </w:rPr>
        <w:t>required: true</w:t>
      </w:r>
    </w:p>
    <w:p w:rsidR="00F978AD" w:rsidRDefault="00F978AD" w:rsidP="00F978AD">
      <w:pPr>
        <w:pStyle w:val="PL"/>
        <w:rPr>
          <w:noProof w:val="0"/>
        </w:rPr>
      </w:pPr>
      <w:r>
        <w:rPr>
          <w:noProof w:val="0"/>
        </w:rPr>
        <w:t xml:space="preserve">          </w:t>
      </w:r>
      <w:r>
        <w:rPr>
          <w:noProof w:val="0"/>
          <w:lang w:eastAsia="zh-CN"/>
        </w:rPr>
        <w:t xml:space="preserve">    </w:t>
      </w:r>
      <w:r>
        <w:rPr>
          <w:noProof w:val="0"/>
        </w:rPr>
        <w:t>schema:</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type: string</w:t>
      </w:r>
    </w:p>
    <w:p w:rsidR="00F978AD" w:rsidRDefault="00F978AD" w:rsidP="00F978AD">
      <w:pPr>
        <w:pStyle w:val="PL"/>
        <w:rPr>
          <w:lang w:val="en-US"/>
        </w:rPr>
      </w:pPr>
      <w:r>
        <w:rPr>
          <w:lang w:val="en-US"/>
        </w:rPr>
        <w:t xml:space="preserve">            3gpp-Sbi-Target-Nf-Id:</w:t>
      </w:r>
    </w:p>
    <w:p w:rsidR="00F978AD" w:rsidRDefault="00F978AD" w:rsidP="00F978AD">
      <w:pPr>
        <w:pStyle w:val="PL"/>
        <w:rPr>
          <w:lang w:val="en-US"/>
        </w:rPr>
      </w:pPr>
      <w:r>
        <w:rPr>
          <w:lang w:val="en-US"/>
        </w:rPr>
        <w:t xml:space="preserve">              description: 'Identifier of the target NF (service) instance ID towards which the request is redirected'</w:t>
      </w:r>
    </w:p>
    <w:p w:rsidR="00F978AD" w:rsidRDefault="00F978AD" w:rsidP="00F978AD">
      <w:pPr>
        <w:pStyle w:val="PL"/>
        <w:rPr>
          <w:lang w:val="en-US"/>
        </w:rPr>
      </w:pPr>
      <w:r>
        <w:rPr>
          <w:lang w:val="en-US"/>
        </w:rPr>
        <w:t xml:space="preserve">              schema:</w:t>
      </w:r>
    </w:p>
    <w:p w:rsidR="00F978AD" w:rsidRDefault="00F978AD" w:rsidP="00F978AD">
      <w:pPr>
        <w:pStyle w:val="PL"/>
        <w:rPr>
          <w:lang w:val="en-US"/>
        </w:rPr>
      </w:pPr>
      <w:r>
        <w:rPr>
          <w:lang w:val="en-US"/>
        </w:rPr>
        <w:t xml:space="preserve">                type: string</w:t>
      </w:r>
    </w:p>
    <w:p w:rsidR="00F978AD" w:rsidRDefault="00F978AD" w:rsidP="00F978AD">
      <w:pPr>
        <w:pStyle w:val="PL"/>
        <w:rPr>
          <w:noProof w:val="0"/>
        </w:rPr>
      </w:pPr>
      <w:r>
        <w:rPr>
          <w:noProof w:val="0"/>
        </w:rPr>
        <w:t xml:space="preserve">        '308':</w:t>
      </w:r>
    </w:p>
    <w:p w:rsidR="00F978AD" w:rsidRDefault="00F978AD" w:rsidP="00F978AD">
      <w:pPr>
        <w:pStyle w:val="PL"/>
        <w:rPr>
          <w:noProof w:val="0"/>
        </w:rPr>
      </w:pPr>
      <w:r>
        <w:rPr>
          <w:noProof w:val="0"/>
        </w:rPr>
        <w:t xml:space="preserve">          description: Permanent Redirect</w:t>
      </w:r>
    </w:p>
    <w:p w:rsidR="00F978AD" w:rsidRDefault="00F978AD" w:rsidP="00F978AD">
      <w:pPr>
        <w:pStyle w:val="PL"/>
      </w:pPr>
      <w:r>
        <w:t xml:space="preserve">          content:</w:t>
      </w:r>
    </w:p>
    <w:p w:rsidR="00F978AD" w:rsidRDefault="00F978AD" w:rsidP="00F978AD">
      <w:pPr>
        <w:pStyle w:val="PL"/>
      </w:pPr>
      <w:r>
        <w:t xml:space="preserve">            application/problem+json:</w:t>
      </w:r>
    </w:p>
    <w:p w:rsidR="00F978AD" w:rsidRDefault="00F978AD" w:rsidP="00F978AD">
      <w:pPr>
        <w:pStyle w:val="PL"/>
      </w:pPr>
      <w:r>
        <w:t xml:space="preserve">              schema:</w:t>
      </w:r>
    </w:p>
    <w:p w:rsidR="00F978AD" w:rsidRDefault="00F978AD" w:rsidP="00F978AD">
      <w:pPr>
        <w:pStyle w:val="PL"/>
      </w:pPr>
      <w:r>
        <w:t xml:space="preserve">                $ref: 'TS29571_CommonData.yaml#/components/schemas/ProblemDetails'</w:t>
      </w:r>
    </w:p>
    <w:p w:rsidR="00F978AD" w:rsidRDefault="00F978AD" w:rsidP="00F978AD">
      <w:pPr>
        <w:pStyle w:val="PL"/>
        <w:rPr>
          <w:noProof w:val="0"/>
        </w:rPr>
      </w:pPr>
      <w:r>
        <w:rPr>
          <w:noProof w:val="0"/>
        </w:rPr>
        <w:t xml:space="preserve">          headers:</w:t>
      </w:r>
    </w:p>
    <w:p w:rsidR="00F978AD" w:rsidRDefault="00F978AD" w:rsidP="00F978AD">
      <w:pPr>
        <w:pStyle w:val="PL"/>
        <w:rPr>
          <w:noProof w:val="0"/>
        </w:rPr>
      </w:pPr>
      <w:r>
        <w:rPr>
          <w:noProof w:val="0"/>
        </w:rPr>
        <w:t xml:space="preserve">          </w:t>
      </w:r>
      <w:r>
        <w:rPr>
          <w:noProof w:val="0"/>
          <w:lang w:eastAsia="zh-CN"/>
        </w:rPr>
        <w:t xml:space="preserve">  </w:t>
      </w:r>
      <w:r>
        <w:rPr>
          <w:noProof w:val="0"/>
        </w:rPr>
        <w:t>Location:</w:t>
      </w:r>
    </w:p>
    <w:p w:rsidR="00F978AD" w:rsidRDefault="00F978AD" w:rsidP="00F978A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F978AD" w:rsidRDefault="00F978AD" w:rsidP="00F978AD">
      <w:pPr>
        <w:pStyle w:val="PL"/>
        <w:rPr>
          <w:noProof w:val="0"/>
        </w:rPr>
      </w:pPr>
      <w:r>
        <w:rPr>
          <w:noProof w:val="0"/>
        </w:rPr>
        <w:t xml:space="preserve">          </w:t>
      </w:r>
      <w:r>
        <w:rPr>
          <w:noProof w:val="0"/>
          <w:lang w:eastAsia="zh-CN"/>
        </w:rPr>
        <w:t xml:space="preserve">    </w:t>
      </w:r>
      <w:r>
        <w:rPr>
          <w:noProof w:val="0"/>
        </w:rPr>
        <w:t>required: true</w:t>
      </w:r>
    </w:p>
    <w:p w:rsidR="00F978AD" w:rsidRDefault="00F978AD" w:rsidP="00F978AD">
      <w:pPr>
        <w:pStyle w:val="PL"/>
        <w:rPr>
          <w:noProof w:val="0"/>
        </w:rPr>
      </w:pPr>
      <w:r>
        <w:rPr>
          <w:noProof w:val="0"/>
        </w:rPr>
        <w:t xml:space="preserve">          </w:t>
      </w:r>
      <w:r>
        <w:rPr>
          <w:noProof w:val="0"/>
          <w:lang w:eastAsia="zh-CN"/>
        </w:rPr>
        <w:t xml:space="preserve">    </w:t>
      </w:r>
      <w:r>
        <w:rPr>
          <w:noProof w:val="0"/>
        </w:rPr>
        <w:t>schema:</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type: string</w:t>
      </w:r>
    </w:p>
    <w:p w:rsidR="00F978AD" w:rsidRDefault="00F978AD" w:rsidP="00F978AD">
      <w:pPr>
        <w:pStyle w:val="PL"/>
        <w:rPr>
          <w:lang w:val="en-US"/>
        </w:rPr>
      </w:pPr>
      <w:r>
        <w:rPr>
          <w:lang w:val="en-US"/>
        </w:rPr>
        <w:t xml:space="preserve">            3gpp-Sbi-Target-Nf-Id:</w:t>
      </w:r>
    </w:p>
    <w:p w:rsidR="00F978AD" w:rsidRDefault="00F978AD" w:rsidP="00F978AD">
      <w:pPr>
        <w:pStyle w:val="PL"/>
        <w:rPr>
          <w:lang w:val="en-US"/>
        </w:rPr>
      </w:pPr>
      <w:r>
        <w:rPr>
          <w:lang w:val="en-US"/>
        </w:rPr>
        <w:t xml:space="preserve">              description: 'Identifier of the target NF (service) instance ID towards which the request is redirected'</w:t>
      </w:r>
    </w:p>
    <w:p w:rsidR="00F978AD" w:rsidRDefault="00F978AD" w:rsidP="00F978AD">
      <w:pPr>
        <w:pStyle w:val="PL"/>
        <w:rPr>
          <w:lang w:val="en-US"/>
        </w:rPr>
      </w:pPr>
      <w:r>
        <w:rPr>
          <w:lang w:val="en-US"/>
        </w:rPr>
        <w:t xml:space="preserve">              schema:</w:t>
      </w:r>
    </w:p>
    <w:p w:rsidR="00F978AD" w:rsidRDefault="00F978AD" w:rsidP="00F978AD">
      <w:pPr>
        <w:pStyle w:val="PL"/>
        <w:rPr>
          <w:lang w:val="en-US"/>
        </w:rPr>
      </w:pPr>
      <w:r>
        <w:rPr>
          <w:lang w:val="en-US"/>
        </w:rPr>
        <w:t xml:space="preserve">                type: string</w:t>
      </w:r>
    </w:p>
    <w:p w:rsidR="00F978AD" w:rsidRDefault="00F978AD" w:rsidP="00F978AD">
      <w:pPr>
        <w:pStyle w:val="PL"/>
        <w:rPr>
          <w:rFonts w:cs="Courier New"/>
          <w:noProof w:val="0"/>
          <w:szCs w:val="16"/>
        </w:rPr>
      </w:pPr>
      <w:r>
        <w:rPr>
          <w:rFonts w:cs="Courier New"/>
          <w:noProof w:val="0"/>
          <w:szCs w:val="16"/>
        </w:rPr>
        <w:t xml:space="preserve">        '400':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'TS29571_CommonData.yaml#/components/responses/400'</w:t>
      </w:r>
    </w:p>
    <w:p w:rsidR="00F978AD" w:rsidRDefault="00F978AD" w:rsidP="00F978AD">
      <w:pPr>
        <w:pStyle w:val="PL"/>
        <w:rPr>
          <w:rFonts w:cs="Courier New"/>
          <w:noProof w:val="0"/>
          <w:szCs w:val="16"/>
        </w:rPr>
      </w:pPr>
      <w:r>
        <w:rPr>
          <w:rFonts w:cs="Courier New"/>
          <w:noProof w:val="0"/>
          <w:szCs w:val="16"/>
        </w:rPr>
        <w:t xml:space="preserve">        '401':</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'TS29571_CommonData.yaml#/components/responses/401'</w:t>
      </w:r>
    </w:p>
    <w:p w:rsidR="00F978AD" w:rsidRDefault="00F978AD" w:rsidP="00F978AD">
      <w:pPr>
        <w:pStyle w:val="PL"/>
        <w:rPr>
          <w:rFonts w:cs="Courier New"/>
          <w:noProof w:val="0"/>
          <w:szCs w:val="16"/>
        </w:rPr>
      </w:pPr>
      <w:r>
        <w:rPr>
          <w:rFonts w:cs="Courier New"/>
          <w:noProof w:val="0"/>
          <w:szCs w:val="16"/>
        </w:rPr>
        <w:t xml:space="preserve">        '403':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'TS29571_CommonData.yaml#/components/responses/403'</w:t>
      </w:r>
    </w:p>
    <w:p w:rsidR="00F978AD" w:rsidRDefault="00F978AD" w:rsidP="00F978AD">
      <w:pPr>
        <w:pStyle w:val="PL"/>
        <w:rPr>
          <w:rFonts w:cs="Courier New"/>
          <w:noProof w:val="0"/>
          <w:szCs w:val="16"/>
        </w:rPr>
      </w:pPr>
      <w:r>
        <w:rPr>
          <w:rFonts w:cs="Courier New"/>
          <w:noProof w:val="0"/>
          <w:szCs w:val="16"/>
        </w:rPr>
        <w:t xml:space="preserve">        '404':</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'TS29571_CommonData.yaml#/components/responses/404'</w:t>
      </w:r>
    </w:p>
    <w:p w:rsidR="00F978AD" w:rsidRDefault="00F978AD" w:rsidP="00F978AD">
      <w:pPr>
        <w:pStyle w:val="PL"/>
        <w:rPr>
          <w:rFonts w:cs="Courier New"/>
          <w:noProof w:val="0"/>
          <w:szCs w:val="16"/>
        </w:rPr>
      </w:pPr>
      <w:r>
        <w:rPr>
          <w:rFonts w:cs="Courier New"/>
          <w:noProof w:val="0"/>
          <w:szCs w:val="16"/>
        </w:rPr>
        <w:t xml:space="preserve">        '411':</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'TS29571_CommonData.yaml#/components/responses/411'</w:t>
      </w:r>
    </w:p>
    <w:p w:rsidR="00F978AD" w:rsidRDefault="00F978AD" w:rsidP="00F978AD">
      <w:pPr>
        <w:pStyle w:val="PL"/>
        <w:rPr>
          <w:rFonts w:cs="Courier New"/>
          <w:noProof w:val="0"/>
          <w:szCs w:val="16"/>
        </w:rPr>
      </w:pPr>
      <w:r>
        <w:rPr>
          <w:rFonts w:cs="Courier New"/>
          <w:noProof w:val="0"/>
          <w:szCs w:val="16"/>
        </w:rPr>
        <w:t xml:space="preserve">        '413':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'TS29571_CommonData.yaml#/components/responses/413'</w:t>
      </w:r>
    </w:p>
    <w:p w:rsidR="00F978AD" w:rsidRDefault="00F978AD" w:rsidP="00F978AD">
      <w:pPr>
        <w:pStyle w:val="PL"/>
        <w:rPr>
          <w:rFonts w:cs="Courier New"/>
          <w:noProof w:val="0"/>
          <w:szCs w:val="16"/>
        </w:rPr>
      </w:pPr>
      <w:r>
        <w:rPr>
          <w:rFonts w:cs="Courier New"/>
          <w:noProof w:val="0"/>
          <w:szCs w:val="16"/>
        </w:rPr>
        <w:t xml:space="preserve">        '415':</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'TS29571_CommonData.yaml#/components/responses/415'</w:t>
      </w:r>
    </w:p>
    <w:p w:rsidR="00F978AD" w:rsidRDefault="00F978AD" w:rsidP="00F978AD">
      <w:pPr>
        <w:pStyle w:val="PL"/>
        <w:rPr>
          <w:noProof w:val="0"/>
        </w:rPr>
      </w:pPr>
      <w:r>
        <w:rPr>
          <w:noProof w:val="0"/>
        </w:rPr>
        <w:t xml:space="preserve">        '429':</w:t>
      </w:r>
    </w:p>
    <w:p w:rsidR="00F978AD" w:rsidRDefault="00F978AD" w:rsidP="00F978AD">
      <w:pPr>
        <w:pStyle w:val="PL"/>
        <w:rPr>
          <w:noProof w:val="0"/>
        </w:rPr>
      </w:pPr>
      <w:r>
        <w:rPr>
          <w:noProof w:val="0"/>
        </w:rPr>
        <w:t xml:space="preserve">          $ref: 'TS29571_CommonData.yaml#/components/responses/429'</w:t>
      </w:r>
    </w:p>
    <w:p w:rsidR="00F978AD" w:rsidRDefault="00F978AD" w:rsidP="00F978AD">
      <w:pPr>
        <w:pStyle w:val="PL"/>
        <w:rPr>
          <w:rFonts w:cs="Courier New"/>
          <w:noProof w:val="0"/>
          <w:szCs w:val="16"/>
        </w:rPr>
      </w:pPr>
      <w:r>
        <w:rPr>
          <w:rFonts w:cs="Courier New"/>
          <w:noProof w:val="0"/>
          <w:szCs w:val="16"/>
        </w:rPr>
        <w:t xml:space="preserve">        '500':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'TS29571_CommonData.yaml#/components/responses/500'</w:t>
      </w:r>
    </w:p>
    <w:p w:rsidR="00F978AD" w:rsidRDefault="00F978AD" w:rsidP="00F978AD">
      <w:pPr>
        <w:pStyle w:val="PL"/>
        <w:rPr>
          <w:rFonts w:cs="Courier New"/>
          <w:noProof w:val="0"/>
          <w:szCs w:val="16"/>
        </w:rPr>
      </w:pPr>
      <w:r>
        <w:rPr>
          <w:rFonts w:cs="Courier New"/>
          <w:noProof w:val="0"/>
          <w:szCs w:val="16"/>
        </w:rPr>
        <w:t xml:space="preserve">        '503':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'TS29571_CommonData.yaml#/components/responses/503'</w:t>
      </w:r>
    </w:p>
    <w:p w:rsidR="00F978AD" w:rsidRDefault="00F978AD" w:rsidP="00F978AD">
      <w:pPr>
        <w:pStyle w:val="PL"/>
        <w:rPr>
          <w:rFonts w:cs="Courier New"/>
          <w:noProof w:val="0"/>
          <w:szCs w:val="16"/>
        </w:rPr>
      </w:pPr>
      <w:r>
        <w:rPr>
          <w:rFonts w:cs="Courier New"/>
          <w:noProof w:val="0"/>
          <w:szCs w:val="16"/>
        </w:rPr>
        <w:t xml:space="preserve">        default:</w:t>
      </w:r>
    </w:p>
    <w:p w:rsidR="00F978AD" w:rsidRDefault="00F978AD" w:rsidP="00F978AD">
      <w:pPr>
        <w:pStyle w:val="PL"/>
        <w:rPr>
          <w:rFonts w:cs="Courier New"/>
          <w:noProof w:val="0"/>
          <w:szCs w:val="16"/>
        </w:rPr>
      </w:pPr>
      <w:r>
        <w:rPr>
          <w:rFonts w:cs="Courier New"/>
          <w:noProof w:val="0"/>
          <w:szCs w:val="16"/>
        </w:rPr>
        <w:t xml:space="preserve">          $ref: 'TS29571_CommonData.yaml#/components/responses/default'</w:t>
      </w:r>
    </w:p>
    <w:p w:rsidR="00F978AD" w:rsidRDefault="00F978AD" w:rsidP="00F978AD">
      <w:pPr>
        <w:pStyle w:val="PL"/>
        <w:rPr>
          <w:rFonts w:cs="Courier New"/>
          <w:noProof w:val="0"/>
          <w:szCs w:val="16"/>
        </w:rPr>
      </w:pPr>
      <w:r>
        <w:rPr>
          <w:rFonts w:cs="Courier New"/>
          <w:noProof w:val="0"/>
          <w:szCs w:val="16"/>
        </w:rPr>
        <w:lastRenderedPageBreak/>
        <w:t xml:space="preserve">#               </w:t>
      </w:r>
    </w:p>
    <w:p w:rsidR="00F978AD" w:rsidRDefault="00F978AD" w:rsidP="00F978AD">
      <w:pPr>
        <w:pStyle w:val="PL"/>
        <w:rPr>
          <w:rFonts w:cs="Courier New"/>
          <w:noProof w:val="0"/>
          <w:szCs w:val="16"/>
        </w:rPr>
      </w:pPr>
      <w:r>
        <w:rPr>
          <w:rFonts w:cs="Courier New"/>
          <w:noProof w:val="0"/>
          <w:szCs w:val="16"/>
        </w:rPr>
        <w:t xml:space="preserve">  /app-sessions/{appSessionId}/events-subscription:</w:t>
      </w:r>
    </w:p>
    <w:p w:rsidR="00F978AD" w:rsidRDefault="00F978AD" w:rsidP="00F978AD">
      <w:pPr>
        <w:pStyle w:val="PL"/>
        <w:rPr>
          <w:rFonts w:cs="Courier New"/>
          <w:noProof w:val="0"/>
          <w:szCs w:val="16"/>
        </w:rPr>
      </w:pPr>
      <w:r>
        <w:rPr>
          <w:rFonts w:cs="Courier New"/>
          <w:noProof w:val="0"/>
          <w:szCs w:val="16"/>
        </w:rPr>
        <w:t xml:space="preserve">    put:</w:t>
      </w:r>
    </w:p>
    <w:p w:rsidR="00F978AD" w:rsidRDefault="00F978AD" w:rsidP="00F978AD">
      <w:pPr>
        <w:pStyle w:val="PL"/>
        <w:rPr>
          <w:rFonts w:cs="Courier New"/>
          <w:noProof w:val="0"/>
          <w:szCs w:val="16"/>
        </w:rPr>
      </w:pPr>
      <w:r>
        <w:rPr>
          <w:rFonts w:cs="Courier New"/>
          <w:noProof w:val="0"/>
          <w:szCs w:val="16"/>
        </w:rPr>
        <w:t xml:space="preserve">      summary: "creates or modifies an Events Subscription subresource"</w:t>
      </w:r>
    </w:p>
    <w:p w:rsidR="00F978AD" w:rsidRDefault="00F978AD" w:rsidP="00F978AD">
      <w:pPr>
        <w:pStyle w:val="PL"/>
        <w:rPr>
          <w:rFonts w:cs="Courier New"/>
          <w:noProof w:val="0"/>
          <w:szCs w:val="16"/>
        </w:rPr>
      </w:pPr>
      <w:r>
        <w:rPr>
          <w:rFonts w:cs="Courier New"/>
          <w:noProof w:val="0"/>
          <w:szCs w:val="16"/>
        </w:rPr>
        <w:t xml:space="preserve">      operationId: updateEventsSubsc</w:t>
      </w:r>
    </w:p>
    <w:p w:rsidR="00F978AD" w:rsidRDefault="00F978AD" w:rsidP="00F978AD">
      <w:pPr>
        <w:pStyle w:val="PL"/>
        <w:rPr>
          <w:rFonts w:cs="Courier New"/>
          <w:noProof w:val="0"/>
          <w:szCs w:val="16"/>
        </w:rPr>
      </w:pPr>
      <w:r>
        <w:rPr>
          <w:rFonts w:cs="Courier New"/>
          <w:noProof w:val="0"/>
          <w:szCs w:val="16"/>
        </w:rPr>
        <w:t xml:space="preserve">      tags:</w:t>
      </w:r>
    </w:p>
    <w:p w:rsidR="00F978AD" w:rsidRDefault="00F978AD" w:rsidP="00F978AD">
      <w:pPr>
        <w:pStyle w:val="PL"/>
        <w:rPr>
          <w:rFonts w:cs="Courier New"/>
          <w:noProof w:val="0"/>
          <w:szCs w:val="16"/>
        </w:rPr>
      </w:pPr>
      <w:r>
        <w:rPr>
          <w:rFonts w:cs="Courier New"/>
          <w:noProof w:val="0"/>
          <w:szCs w:val="16"/>
        </w:rPr>
        <w:t xml:space="preserve">        - Events Subscription (Document)</w:t>
      </w:r>
    </w:p>
    <w:p w:rsidR="00F978AD" w:rsidRDefault="00F978AD" w:rsidP="00F978AD">
      <w:pPr>
        <w:pStyle w:val="PL"/>
        <w:rPr>
          <w:rFonts w:cs="Courier New"/>
          <w:noProof w:val="0"/>
          <w:szCs w:val="16"/>
        </w:rPr>
      </w:pPr>
      <w:r>
        <w:rPr>
          <w:rFonts w:cs="Courier New"/>
          <w:noProof w:val="0"/>
          <w:szCs w:val="16"/>
        </w:rPr>
        <w:t xml:space="preserve">      parameters:</w:t>
      </w:r>
    </w:p>
    <w:p w:rsidR="00F978AD" w:rsidRDefault="00F978AD" w:rsidP="00F978AD">
      <w:pPr>
        <w:pStyle w:val="PL"/>
        <w:rPr>
          <w:rFonts w:cs="Courier New"/>
          <w:noProof w:val="0"/>
          <w:szCs w:val="16"/>
        </w:rPr>
      </w:pPr>
      <w:r>
        <w:rPr>
          <w:rFonts w:cs="Courier New"/>
          <w:noProof w:val="0"/>
          <w:szCs w:val="16"/>
        </w:rPr>
        <w:t xml:space="preserve">        - name: appSessionId</w:t>
      </w:r>
    </w:p>
    <w:p w:rsidR="00F978AD" w:rsidRDefault="00F978AD" w:rsidP="00F978AD">
      <w:pPr>
        <w:pStyle w:val="PL"/>
        <w:rPr>
          <w:rFonts w:cs="Courier New"/>
          <w:noProof w:val="0"/>
          <w:szCs w:val="16"/>
        </w:rPr>
      </w:pPr>
      <w:r>
        <w:rPr>
          <w:rFonts w:cs="Courier New"/>
          <w:noProof w:val="0"/>
          <w:szCs w:val="16"/>
        </w:rPr>
        <w:t xml:space="preserve">          description: string identifying the Events Subscription resource</w:t>
      </w:r>
    </w:p>
    <w:p w:rsidR="00F978AD" w:rsidRDefault="00F978AD" w:rsidP="00F978AD">
      <w:pPr>
        <w:pStyle w:val="PL"/>
        <w:rPr>
          <w:rFonts w:cs="Courier New"/>
          <w:noProof w:val="0"/>
          <w:szCs w:val="16"/>
        </w:rPr>
      </w:pPr>
      <w:r>
        <w:rPr>
          <w:rFonts w:cs="Courier New"/>
          <w:noProof w:val="0"/>
          <w:szCs w:val="16"/>
        </w:rPr>
        <w:t xml:space="preserve">          in: path</w:t>
      </w:r>
    </w:p>
    <w:p w:rsidR="00F978AD" w:rsidRDefault="00F978AD" w:rsidP="00F978AD">
      <w:pPr>
        <w:pStyle w:val="PL"/>
        <w:rPr>
          <w:rFonts w:cs="Courier New"/>
          <w:noProof w:val="0"/>
          <w:szCs w:val="16"/>
        </w:rPr>
      </w:pPr>
      <w:r>
        <w:rPr>
          <w:rFonts w:cs="Courier New"/>
          <w:noProof w:val="0"/>
          <w:szCs w:val="16"/>
        </w:rPr>
        <w:t xml:space="preserve">          required: true</w:t>
      </w:r>
    </w:p>
    <w:p w:rsidR="00F978AD" w:rsidRDefault="00F978AD" w:rsidP="00F978AD">
      <w:pPr>
        <w:pStyle w:val="PL"/>
        <w:rPr>
          <w:rFonts w:cs="Courier New"/>
          <w:noProof w:val="0"/>
          <w:szCs w:val="16"/>
        </w:rPr>
      </w:pPr>
      <w:r>
        <w:rPr>
          <w:rFonts w:cs="Courier New"/>
          <w:noProof w:val="0"/>
          <w:szCs w:val="16"/>
        </w:rPr>
        <w:t xml:space="preserve">          schema:</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requestBody:</w:t>
      </w:r>
    </w:p>
    <w:p w:rsidR="00F978AD" w:rsidRDefault="00F978AD" w:rsidP="00F978AD">
      <w:pPr>
        <w:pStyle w:val="PL"/>
        <w:rPr>
          <w:rFonts w:cs="Courier New"/>
          <w:noProof w:val="0"/>
          <w:szCs w:val="16"/>
        </w:rPr>
      </w:pPr>
      <w:r>
        <w:rPr>
          <w:rFonts w:cs="Courier New"/>
          <w:noProof w:val="0"/>
          <w:szCs w:val="16"/>
        </w:rPr>
        <w:t xml:space="preserve">        description: Creation or modification of an Events Subscription resource.</w:t>
      </w:r>
    </w:p>
    <w:p w:rsidR="00F978AD" w:rsidRDefault="00F978AD" w:rsidP="00F978AD">
      <w:pPr>
        <w:pStyle w:val="PL"/>
        <w:rPr>
          <w:rFonts w:cs="Courier New"/>
          <w:noProof w:val="0"/>
          <w:szCs w:val="16"/>
        </w:rPr>
      </w:pPr>
      <w:r>
        <w:rPr>
          <w:rFonts w:cs="Courier New"/>
          <w:noProof w:val="0"/>
          <w:szCs w:val="16"/>
        </w:rPr>
        <w:t xml:space="preserve">        required: true</w:t>
      </w:r>
    </w:p>
    <w:p w:rsidR="00F978AD" w:rsidRDefault="00F978AD" w:rsidP="00F978AD">
      <w:pPr>
        <w:pStyle w:val="PL"/>
        <w:rPr>
          <w:rFonts w:cs="Courier New"/>
          <w:noProof w:val="0"/>
          <w:szCs w:val="16"/>
        </w:rPr>
      </w:pPr>
      <w:r>
        <w:rPr>
          <w:rFonts w:cs="Courier New"/>
          <w:noProof w:val="0"/>
          <w:szCs w:val="16"/>
        </w:rPr>
        <w:t xml:space="preserve">        content:</w:t>
      </w:r>
    </w:p>
    <w:p w:rsidR="00F978AD" w:rsidRDefault="00F978AD" w:rsidP="00F978AD">
      <w:pPr>
        <w:pStyle w:val="PL"/>
        <w:rPr>
          <w:rFonts w:cs="Courier New"/>
          <w:noProof w:val="0"/>
          <w:szCs w:val="16"/>
        </w:rPr>
      </w:pPr>
      <w:r>
        <w:rPr>
          <w:rFonts w:cs="Courier New"/>
          <w:noProof w:val="0"/>
          <w:szCs w:val="16"/>
        </w:rPr>
        <w:t xml:space="preserve">          application/json:</w:t>
      </w:r>
    </w:p>
    <w:p w:rsidR="00F978AD" w:rsidRDefault="00F978AD" w:rsidP="00F978AD">
      <w:pPr>
        <w:pStyle w:val="PL"/>
        <w:rPr>
          <w:rFonts w:cs="Courier New"/>
          <w:noProof w:val="0"/>
          <w:szCs w:val="16"/>
        </w:rPr>
      </w:pPr>
      <w:r>
        <w:rPr>
          <w:rFonts w:cs="Courier New"/>
          <w:noProof w:val="0"/>
          <w:szCs w:val="16"/>
        </w:rPr>
        <w:t xml:space="preserve">            schema:</w:t>
      </w:r>
    </w:p>
    <w:p w:rsidR="00F978AD" w:rsidRDefault="00F978AD" w:rsidP="00F978AD">
      <w:pPr>
        <w:pStyle w:val="PL"/>
        <w:rPr>
          <w:rFonts w:cs="Courier New"/>
          <w:noProof w:val="0"/>
          <w:szCs w:val="16"/>
        </w:rPr>
      </w:pPr>
      <w:r>
        <w:rPr>
          <w:rFonts w:cs="Courier New"/>
          <w:noProof w:val="0"/>
          <w:szCs w:val="16"/>
        </w:rPr>
        <w:t xml:space="preserve">              $ref: '#/components/schemas/EventsSubscReqData'</w:t>
      </w:r>
    </w:p>
    <w:p w:rsidR="00F978AD" w:rsidRDefault="00F978AD" w:rsidP="00F978AD">
      <w:pPr>
        <w:pStyle w:val="PL"/>
        <w:rPr>
          <w:rFonts w:cs="Courier New"/>
          <w:noProof w:val="0"/>
          <w:szCs w:val="16"/>
        </w:rPr>
      </w:pPr>
      <w:r>
        <w:rPr>
          <w:rFonts w:cs="Courier New"/>
          <w:noProof w:val="0"/>
          <w:szCs w:val="16"/>
        </w:rPr>
        <w:t xml:space="preserve">      responses:</w:t>
      </w:r>
    </w:p>
    <w:p w:rsidR="00F978AD" w:rsidRDefault="00F978AD" w:rsidP="00F978AD">
      <w:pPr>
        <w:pStyle w:val="PL"/>
        <w:rPr>
          <w:rFonts w:cs="Courier New"/>
          <w:noProof w:val="0"/>
          <w:szCs w:val="16"/>
        </w:rPr>
      </w:pPr>
      <w:r>
        <w:rPr>
          <w:rFonts w:cs="Courier New"/>
          <w:noProof w:val="0"/>
          <w:szCs w:val="16"/>
        </w:rPr>
        <w:t xml:space="preserve">        '201':</w:t>
      </w:r>
    </w:p>
    <w:p w:rsidR="00F978AD" w:rsidRDefault="00F978AD" w:rsidP="00F978AD">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rsidR="00F978AD" w:rsidRDefault="00F978AD" w:rsidP="00F978AD">
      <w:pPr>
        <w:pStyle w:val="PL"/>
        <w:rPr>
          <w:rFonts w:cs="Courier New"/>
          <w:noProof w:val="0"/>
          <w:szCs w:val="16"/>
        </w:rPr>
      </w:pPr>
      <w:r>
        <w:rPr>
          <w:rFonts w:cs="Courier New"/>
          <w:noProof w:val="0"/>
          <w:szCs w:val="16"/>
        </w:rPr>
        <w:t xml:space="preserve">          content:</w:t>
      </w:r>
    </w:p>
    <w:p w:rsidR="00F978AD" w:rsidRDefault="00F978AD" w:rsidP="00F978AD">
      <w:pPr>
        <w:pStyle w:val="PL"/>
        <w:rPr>
          <w:rFonts w:cs="Courier New"/>
          <w:noProof w:val="0"/>
          <w:szCs w:val="16"/>
        </w:rPr>
      </w:pPr>
      <w:r>
        <w:rPr>
          <w:rFonts w:cs="Courier New"/>
          <w:noProof w:val="0"/>
          <w:szCs w:val="16"/>
        </w:rPr>
        <w:t xml:space="preserve">            application/json:</w:t>
      </w:r>
    </w:p>
    <w:p w:rsidR="00F978AD" w:rsidRDefault="00F978AD" w:rsidP="00F978AD">
      <w:pPr>
        <w:pStyle w:val="PL"/>
        <w:rPr>
          <w:rFonts w:cs="Courier New"/>
          <w:noProof w:val="0"/>
          <w:szCs w:val="16"/>
        </w:rPr>
      </w:pPr>
      <w:r>
        <w:rPr>
          <w:rFonts w:cs="Courier New"/>
          <w:noProof w:val="0"/>
          <w:szCs w:val="16"/>
        </w:rPr>
        <w:t xml:space="preserve">              schema:</w:t>
      </w:r>
    </w:p>
    <w:p w:rsidR="00F978AD" w:rsidRDefault="00F978AD" w:rsidP="00F978AD">
      <w:pPr>
        <w:pStyle w:val="PL"/>
        <w:rPr>
          <w:rFonts w:cs="Courier New"/>
          <w:noProof w:val="0"/>
          <w:szCs w:val="16"/>
        </w:rPr>
      </w:pPr>
      <w:r>
        <w:rPr>
          <w:rFonts w:cs="Courier New"/>
          <w:noProof w:val="0"/>
          <w:szCs w:val="16"/>
        </w:rPr>
        <w:t xml:space="preserve">                $ref: '#/components/schemas/EventsSubscPutData'</w:t>
      </w:r>
    </w:p>
    <w:p w:rsidR="00F978AD" w:rsidRDefault="00F978AD" w:rsidP="00F978AD">
      <w:pPr>
        <w:pStyle w:val="PL"/>
        <w:rPr>
          <w:noProof w:val="0"/>
        </w:rPr>
      </w:pPr>
      <w:r>
        <w:rPr>
          <w:noProof w:val="0"/>
        </w:rPr>
        <w:t xml:space="preserve">          headers:</w:t>
      </w:r>
    </w:p>
    <w:p w:rsidR="00F978AD" w:rsidRDefault="00F978AD" w:rsidP="00F978AD">
      <w:pPr>
        <w:pStyle w:val="PL"/>
        <w:rPr>
          <w:noProof w:val="0"/>
        </w:rPr>
      </w:pPr>
      <w:r>
        <w:rPr>
          <w:noProof w:val="0"/>
        </w:rPr>
        <w:t xml:space="preserve">            Location:</w:t>
      </w:r>
    </w:p>
    <w:p w:rsidR="00F978AD" w:rsidRDefault="00F978AD" w:rsidP="00F978AD">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rsidR="00F978AD" w:rsidRDefault="00F978AD" w:rsidP="00F978AD">
      <w:pPr>
        <w:pStyle w:val="PL"/>
        <w:rPr>
          <w:noProof w:val="0"/>
        </w:rPr>
      </w:pPr>
      <w:r>
        <w:rPr>
          <w:noProof w:val="0"/>
        </w:rPr>
        <w:t xml:space="preserve">              required: true</w:t>
      </w:r>
    </w:p>
    <w:p w:rsidR="00F978AD" w:rsidRDefault="00F978AD" w:rsidP="00F978AD">
      <w:pPr>
        <w:pStyle w:val="PL"/>
        <w:rPr>
          <w:noProof w:val="0"/>
        </w:rPr>
      </w:pPr>
      <w:r>
        <w:rPr>
          <w:noProof w:val="0"/>
        </w:rPr>
        <w:t xml:space="preserve">              schema:</w:t>
      </w:r>
    </w:p>
    <w:p w:rsidR="00F978AD" w:rsidRDefault="00F978AD" w:rsidP="00F978AD">
      <w:pPr>
        <w:pStyle w:val="PL"/>
        <w:rPr>
          <w:noProof w:val="0"/>
        </w:rPr>
      </w:pPr>
      <w:r>
        <w:rPr>
          <w:noProof w:val="0"/>
        </w:rPr>
        <w:t xml:space="preserve">                type: string</w:t>
      </w:r>
    </w:p>
    <w:p w:rsidR="00F978AD" w:rsidRDefault="00F978AD" w:rsidP="00F978AD">
      <w:pPr>
        <w:pStyle w:val="PL"/>
        <w:rPr>
          <w:rFonts w:cs="Courier New"/>
          <w:noProof w:val="0"/>
          <w:szCs w:val="16"/>
        </w:rPr>
      </w:pPr>
      <w:r>
        <w:rPr>
          <w:rFonts w:cs="Courier New"/>
          <w:noProof w:val="0"/>
          <w:szCs w:val="16"/>
        </w:rPr>
        <w:t xml:space="preserve">        '200':</w:t>
      </w:r>
    </w:p>
    <w:p w:rsidR="00F978AD" w:rsidRDefault="00F978AD" w:rsidP="00F978AD">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rsidR="00F978AD" w:rsidRDefault="00F978AD" w:rsidP="00F978AD">
      <w:pPr>
        <w:pStyle w:val="PL"/>
        <w:rPr>
          <w:rFonts w:cs="Courier New"/>
          <w:noProof w:val="0"/>
          <w:szCs w:val="16"/>
        </w:rPr>
      </w:pPr>
      <w:r>
        <w:rPr>
          <w:rFonts w:cs="Courier New"/>
          <w:noProof w:val="0"/>
          <w:szCs w:val="16"/>
        </w:rPr>
        <w:t xml:space="preserve">          content:</w:t>
      </w:r>
    </w:p>
    <w:p w:rsidR="00F978AD" w:rsidRDefault="00F978AD" w:rsidP="00F978AD">
      <w:pPr>
        <w:pStyle w:val="PL"/>
        <w:rPr>
          <w:rFonts w:cs="Courier New"/>
          <w:noProof w:val="0"/>
          <w:szCs w:val="16"/>
        </w:rPr>
      </w:pPr>
      <w:r>
        <w:rPr>
          <w:rFonts w:cs="Courier New"/>
          <w:noProof w:val="0"/>
          <w:szCs w:val="16"/>
        </w:rPr>
        <w:t xml:space="preserve">            application/json:</w:t>
      </w:r>
    </w:p>
    <w:p w:rsidR="00F978AD" w:rsidRDefault="00F978AD" w:rsidP="00F978AD">
      <w:pPr>
        <w:pStyle w:val="PL"/>
        <w:rPr>
          <w:rFonts w:cs="Courier New"/>
          <w:noProof w:val="0"/>
          <w:szCs w:val="16"/>
        </w:rPr>
      </w:pPr>
      <w:r>
        <w:rPr>
          <w:rFonts w:cs="Courier New"/>
          <w:noProof w:val="0"/>
          <w:szCs w:val="16"/>
        </w:rPr>
        <w:t xml:space="preserve">              schema:</w:t>
      </w:r>
    </w:p>
    <w:p w:rsidR="00F978AD" w:rsidRDefault="00F978AD" w:rsidP="00F978AD">
      <w:pPr>
        <w:pStyle w:val="PL"/>
        <w:rPr>
          <w:rFonts w:cs="Courier New"/>
          <w:noProof w:val="0"/>
          <w:szCs w:val="16"/>
        </w:rPr>
      </w:pPr>
      <w:r>
        <w:rPr>
          <w:rFonts w:cs="Courier New"/>
          <w:noProof w:val="0"/>
          <w:szCs w:val="16"/>
        </w:rPr>
        <w:t xml:space="preserve">                $ref: '#/components/schemas/EventsSubscPutData'</w:t>
      </w:r>
    </w:p>
    <w:p w:rsidR="00F978AD" w:rsidRDefault="00F978AD" w:rsidP="00F978AD">
      <w:pPr>
        <w:pStyle w:val="PL"/>
        <w:rPr>
          <w:rFonts w:cs="Courier New"/>
          <w:noProof w:val="0"/>
          <w:szCs w:val="16"/>
        </w:rPr>
      </w:pPr>
      <w:r>
        <w:rPr>
          <w:rFonts w:cs="Courier New"/>
          <w:noProof w:val="0"/>
          <w:szCs w:val="16"/>
        </w:rPr>
        <w:t xml:space="preserve">        '204':</w:t>
      </w:r>
    </w:p>
    <w:p w:rsidR="00F978AD" w:rsidRDefault="00F978AD" w:rsidP="00F978AD">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rsidR="00F978AD" w:rsidRDefault="00F978AD" w:rsidP="00F978AD">
      <w:pPr>
        <w:pStyle w:val="PL"/>
        <w:rPr>
          <w:noProof w:val="0"/>
        </w:rPr>
      </w:pPr>
      <w:r>
        <w:rPr>
          <w:noProof w:val="0"/>
        </w:rPr>
        <w:t xml:space="preserve">        '307':</w:t>
      </w:r>
    </w:p>
    <w:p w:rsidR="00F978AD" w:rsidRDefault="00F978AD" w:rsidP="00F978AD">
      <w:pPr>
        <w:pStyle w:val="PL"/>
        <w:rPr>
          <w:noProof w:val="0"/>
        </w:rPr>
      </w:pPr>
      <w:r>
        <w:rPr>
          <w:noProof w:val="0"/>
        </w:rPr>
        <w:t xml:space="preserve">          description: Temporary Redirect</w:t>
      </w:r>
    </w:p>
    <w:p w:rsidR="00F978AD" w:rsidRDefault="00F978AD" w:rsidP="00F978AD">
      <w:pPr>
        <w:pStyle w:val="PL"/>
      </w:pPr>
      <w:r>
        <w:t xml:space="preserve">          content:</w:t>
      </w:r>
    </w:p>
    <w:p w:rsidR="00F978AD" w:rsidRDefault="00F978AD" w:rsidP="00F978AD">
      <w:pPr>
        <w:pStyle w:val="PL"/>
      </w:pPr>
      <w:r>
        <w:t xml:space="preserve">            application/problem+json:</w:t>
      </w:r>
    </w:p>
    <w:p w:rsidR="00F978AD" w:rsidRDefault="00F978AD" w:rsidP="00F978AD">
      <w:pPr>
        <w:pStyle w:val="PL"/>
      </w:pPr>
      <w:r>
        <w:t xml:space="preserve">              schema:</w:t>
      </w:r>
    </w:p>
    <w:p w:rsidR="00F978AD" w:rsidRDefault="00F978AD" w:rsidP="00F978AD">
      <w:pPr>
        <w:pStyle w:val="PL"/>
      </w:pPr>
      <w:r>
        <w:t xml:space="preserve">                $ref: 'TS29571_CommonData.yaml#/components/schemas/ProblemDetails'</w:t>
      </w:r>
    </w:p>
    <w:p w:rsidR="00F978AD" w:rsidRDefault="00F978AD" w:rsidP="00F978AD">
      <w:pPr>
        <w:pStyle w:val="PL"/>
        <w:rPr>
          <w:noProof w:val="0"/>
        </w:rPr>
      </w:pPr>
      <w:r>
        <w:rPr>
          <w:noProof w:val="0"/>
        </w:rPr>
        <w:t xml:space="preserve">          headers:</w:t>
      </w:r>
    </w:p>
    <w:p w:rsidR="00F978AD" w:rsidRDefault="00F978AD" w:rsidP="00F978AD">
      <w:pPr>
        <w:pStyle w:val="PL"/>
        <w:rPr>
          <w:noProof w:val="0"/>
        </w:rPr>
      </w:pPr>
      <w:r>
        <w:rPr>
          <w:noProof w:val="0"/>
        </w:rPr>
        <w:t xml:space="preserve">          </w:t>
      </w:r>
      <w:r>
        <w:rPr>
          <w:noProof w:val="0"/>
          <w:lang w:eastAsia="zh-CN"/>
        </w:rPr>
        <w:t xml:space="preserve">  </w:t>
      </w:r>
      <w:r>
        <w:rPr>
          <w:noProof w:val="0"/>
        </w:rPr>
        <w:t>Location:</w:t>
      </w:r>
    </w:p>
    <w:p w:rsidR="00F978AD" w:rsidRDefault="00F978AD" w:rsidP="00F978A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F978AD" w:rsidRDefault="00F978AD" w:rsidP="00F978AD">
      <w:pPr>
        <w:pStyle w:val="PL"/>
        <w:rPr>
          <w:noProof w:val="0"/>
        </w:rPr>
      </w:pPr>
      <w:r>
        <w:rPr>
          <w:noProof w:val="0"/>
        </w:rPr>
        <w:t xml:space="preserve">          </w:t>
      </w:r>
      <w:r>
        <w:rPr>
          <w:noProof w:val="0"/>
          <w:lang w:eastAsia="zh-CN"/>
        </w:rPr>
        <w:t xml:space="preserve">    </w:t>
      </w:r>
      <w:r>
        <w:rPr>
          <w:noProof w:val="0"/>
        </w:rPr>
        <w:t>required: true</w:t>
      </w:r>
    </w:p>
    <w:p w:rsidR="00F978AD" w:rsidRDefault="00F978AD" w:rsidP="00F978AD">
      <w:pPr>
        <w:pStyle w:val="PL"/>
        <w:rPr>
          <w:noProof w:val="0"/>
        </w:rPr>
      </w:pPr>
      <w:r>
        <w:rPr>
          <w:noProof w:val="0"/>
        </w:rPr>
        <w:t xml:space="preserve">          </w:t>
      </w:r>
      <w:r>
        <w:rPr>
          <w:noProof w:val="0"/>
          <w:lang w:eastAsia="zh-CN"/>
        </w:rPr>
        <w:t xml:space="preserve">    </w:t>
      </w:r>
      <w:r>
        <w:rPr>
          <w:noProof w:val="0"/>
        </w:rPr>
        <w:t>schema:</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type: string</w:t>
      </w:r>
    </w:p>
    <w:p w:rsidR="00F978AD" w:rsidRDefault="00F978AD" w:rsidP="00F978AD">
      <w:pPr>
        <w:pStyle w:val="PL"/>
        <w:rPr>
          <w:lang w:val="en-US"/>
        </w:rPr>
      </w:pPr>
      <w:r>
        <w:rPr>
          <w:lang w:val="en-US"/>
        </w:rPr>
        <w:t xml:space="preserve">            3gpp-Sbi-Target-Nf-Id:</w:t>
      </w:r>
    </w:p>
    <w:p w:rsidR="00F978AD" w:rsidRDefault="00F978AD" w:rsidP="00F978AD">
      <w:pPr>
        <w:pStyle w:val="PL"/>
        <w:rPr>
          <w:lang w:val="en-US"/>
        </w:rPr>
      </w:pPr>
      <w:r>
        <w:rPr>
          <w:lang w:val="en-US"/>
        </w:rPr>
        <w:t xml:space="preserve">              description: 'Identifier of the target NF (service) instance ID towards which the request is redirected'</w:t>
      </w:r>
    </w:p>
    <w:p w:rsidR="00F978AD" w:rsidRDefault="00F978AD" w:rsidP="00F978AD">
      <w:pPr>
        <w:pStyle w:val="PL"/>
        <w:rPr>
          <w:lang w:val="en-US"/>
        </w:rPr>
      </w:pPr>
      <w:r>
        <w:rPr>
          <w:lang w:val="en-US"/>
        </w:rPr>
        <w:t xml:space="preserve">              schema:</w:t>
      </w:r>
    </w:p>
    <w:p w:rsidR="00F978AD" w:rsidRDefault="00F978AD" w:rsidP="00F978AD">
      <w:pPr>
        <w:pStyle w:val="PL"/>
        <w:rPr>
          <w:lang w:val="en-US"/>
        </w:rPr>
      </w:pPr>
      <w:r>
        <w:rPr>
          <w:lang w:val="en-US"/>
        </w:rPr>
        <w:t xml:space="preserve">                type: string</w:t>
      </w:r>
    </w:p>
    <w:p w:rsidR="00F978AD" w:rsidRDefault="00F978AD" w:rsidP="00F978AD">
      <w:pPr>
        <w:pStyle w:val="PL"/>
        <w:rPr>
          <w:noProof w:val="0"/>
        </w:rPr>
      </w:pPr>
      <w:r>
        <w:rPr>
          <w:noProof w:val="0"/>
        </w:rPr>
        <w:t xml:space="preserve">        '308':</w:t>
      </w:r>
    </w:p>
    <w:p w:rsidR="00F978AD" w:rsidRDefault="00F978AD" w:rsidP="00F978AD">
      <w:pPr>
        <w:pStyle w:val="PL"/>
        <w:rPr>
          <w:noProof w:val="0"/>
        </w:rPr>
      </w:pPr>
      <w:r>
        <w:rPr>
          <w:noProof w:val="0"/>
        </w:rPr>
        <w:t xml:space="preserve">          description: Permanent Redirect</w:t>
      </w:r>
    </w:p>
    <w:p w:rsidR="00F978AD" w:rsidRDefault="00F978AD" w:rsidP="00F978AD">
      <w:pPr>
        <w:pStyle w:val="PL"/>
      </w:pPr>
      <w:r>
        <w:t xml:space="preserve">          content:</w:t>
      </w:r>
    </w:p>
    <w:p w:rsidR="00F978AD" w:rsidRDefault="00F978AD" w:rsidP="00F978AD">
      <w:pPr>
        <w:pStyle w:val="PL"/>
      </w:pPr>
      <w:r>
        <w:t xml:space="preserve">            application/problem+json:</w:t>
      </w:r>
    </w:p>
    <w:p w:rsidR="00F978AD" w:rsidRDefault="00F978AD" w:rsidP="00F978AD">
      <w:pPr>
        <w:pStyle w:val="PL"/>
      </w:pPr>
      <w:r>
        <w:t xml:space="preserve">              schema:</w:t>
      </w:r>
    </w:p>
    <w:p w:rsidR="00F978AD" w:rsidRDefault="00F978AD" w:rsidP="00F978AD">
      <w:pPr>
        <w:pStyle w:val="PL"/>
      </w:pPr>
      <w:r>
        <w:t xml:space="preserve">                $ref: 'TS29571_CommonData.yaml#/components/schemas/ProblemDetails'</w:t>
      </w:r>
    </w:p>
    <w:p w:rsidR="00F978AD" w:rsidRDefault="00F978AD" w:rsidP="00F978AD">
      <w:pPr>
        <w:pStyle w:val="PL"/>
        <w:rPr>
          <w:noProof w:val="0"/>
        </w:rPr>
      </w:pPr>
      <w:r>
        <w:rPr>
          <w:noProof w:val="0"/>
        </w:rPr>
        <w:t xml:space="preserve">          headers:</w:t>
      </w:r>
    </w:p>
    <w:p w:rsidR="00F978AD" w:rsidRDefault="00F978AD" w:rsidP="00F978AD">
      <w:pPr>
        <w:pStyle w:val="PL"/>
        <w:rPr>
          <w:noProof w:val="0"/>
        </w:rPr>
      </w:pPr>
      <w:r>
        <w:rPr>
          <w:noProof w:val="0"/>
        </w:rPr>
        <w:t xml:space="preserve">          </w:t>
      </w:r>
      <w:r>
        <w:rPr>
          <w:noProof w:val="0"/>
          <w:lang w:eastAsia="zh-CN"/>
        </w:rPr>
        <w:t xml:space="preserve">  </w:t>
      </w:r>
      <w:r>
        <w:rPr>
          <w:noProof w:val="0"/>
        </w:rPr>
        <w:t>Location:</w:t>
      </w:r>
    </w:p>
    <w:p w:rsidR="00F978AD" w:rsidRDefault="00F978AD" w:rsidP="00F978A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F978AD" w:rsidRDefault="00F978AD" w:rsidP="00F978AD">
      <w:pPr>
        <w:pStyle w:val="PL"/>
        <w:rPr>
          <w:noProof w:val="0"/>
        </w:rPr>
      </w:pPr>
      <w:r>
        <w:rPr>
          <w:noProof w:val="0"/>
        </w:rPr>
        <w:t xml:space="preserve">          </w:t>
      </w:r>
      <w:r>
        <w:rPr>
          <w:noProof w:val="0"/>
          <w:lang w:eastAsia="zh-CN"/>
        </w:rPr>
        <w:t xml:space="preserve">    </w:t>
      </w:r>
      <w:r>
        <w:rPr>
          <w:noProof w:val="0"/>
        </w:rPr>
        <w:t>required: true</w:t>
      </w:r>
    </w:p>
    <w:p w:rsidR="00F978AD" w:rsidRDefault="00F978AD" w:rsidP="00F978AD">
      <w:pPr>
        <w:pStyle w:val="PL"/>
        <w:rPr>
          <w:noProof w:val="0"/>
        </w:rPr>
      </w:pPr>
      <w:r>
        <w:rPr>
          <w:noProof w:val="0"/>
        </w:rPr>
        <w:t xml:space="preserve">          </w:t>
      </w:r>
      <w:r>
        <w:rPr>
          <w:noProof w:val="0"/>
          <w:lang w:eastAsia="zh-CN"/>
        </w:rPr>
        <w:t xml:space="preserve">    </w:t>
      </w:r>
      <w:r>
        <w:rPr>
          <w:noProof w:val="0"/>
        </w:rPr>
        <w:t>schema:</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type: string</w:t>
      </w:r>
    </w:p>
    <w:p w:rsidR="00F978AD" w:rsidRDefault="00F978AD" w:rsidP="00F978AD">
      <w:pPr>
        <w:pStyle w:val="PL"/>
        <w:rPr>
          <w:lang w:val="en-US"/>
        </w:rPr>
      </w:pPr>
      <w:r>
        <w:rPr>
          <w:lang w:val="en-US"/>
        </w:rPr>
        <w:lastRenderedPageBreak/>
        <w:t xml:space="preserve">            3gpp-Sbi-Target-Nf-Id:</w:t>
      </w:r>
    </w:p>
    <w:p w:rsidR="00F978AD" w:rsidRDefault="00F978AD" w:rsidP="00F978AD">
      <w:pPr>
        <w:pStyle w:val="PL"/>
        <w:rPr>
          <w:lang w:val="en-US"/>
        </w:rPr>
      </w:pPr>
      <w:r>
        <w:rPr>
          <w:lang w:val="en-US"/>
        </w:rPr>
        <w:t xml:space="preserve">              description: 'Identifier of the target NF (service) instance ID towards which the request is redirected'</w:t>
      </w:r>
    </w:p>
    <w:p w:rsidR="00F978AD" w:rsidRDefault="00F978AD" w:rsidP="00F978AD">
      <w:pPr>
        <w:pStyle w:val="PL"/>
        <w:rPr>
          <w:lang w:val="en-US"/>
        </w:rPr>
      </w:pPr>
      <w:r>
        <w:rPr>
          <w:lang w:val="en-US"/>
        </w:rPr>
        <w:t xml:space="preserve">              schema:</w:t>
      </w:r>
    </w:p>
    <w:p w:rsidR="00F978AD" w:rsidRDefault="00F978AD" w:rsidP="00F978AD">
      <w:pPr>
        <w:pStyle w:val="PL"/>
        <w:rPr>
          <w:lang w:val="en-US"/>
        </w:rPr>
      </w:pPr>
      <w:r>
        <w:rPr>
          <w:lang w:val="en-US"/>
        </w:rPr>
        <w:t xml:space="preserve">                type: string</w:t>
      </w:r>
    </w:p>
    <w:p w:rsidR="00F978AD" w:rsidRDefault="00F978AD" w:rsidP="00F978AD">
      <w:pPr>
        <w:pStyle w:val="PL"/>
        <w:rPr>
          <w:rFonts w:cs="Courier New"/>
          <w:noProof w:val="0"/>
          <w:szCs w:val="16"/>
        </w:rPr>
      </w:pPr>
      <w:r>
        <w:rPr>
          <w:rFonts w:cs="Courier New"/>
          <w:noProof w:val="0"/>
          <w:szCs w:val="16"/>
        </w:rPr>
        <w:t xml:space="preserve">        '400':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'TS29571_CommonData.yaml#/components/responses/400'</w:t>
      </w:r>
    </w:p>
    <w:p w:rsidR="00F978AD" w:rsidRDefault="00F978AD" w:rsidP="00F978AD">
      <w:pPr>
        <w:pStyle w:val="PL"/>
        <w:rPr>
          <w:rFonts w:cs="Courier New"/>
          <w:noProof w:val="0"/>
          <w:szCs w:val="16"/>
        </w:rPr>
      </w:pPr>
      <w:r>
        <w:rPr>
          <w:rFonts w:cs="Courier New"/>
          <w:noProof w:val="0"/>
          <w:szCs w:val="16"/>
        </w:rPr>
        <w:t xml:space="preserve">        '401':</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'TS29571_CommonData.yaml#/components/responses/401'</w:t>
      </w:r>
    </w:p>
    <w:p w:rsidR="00F978AD" w:rsidRDefault="00F978AD" w:rsidP="00F978AD">
      <w:pPr>
        <w:pStyle w:val="PL"/>
        <w:rPr>
          <w:rFonts w:cs="Courier New"/>
          <w:noProof w:val="0"/>
          <w:szCs w:val="16"/>
        </w:rPr>
      </w:pPr>
      <w:r>
        <w:rPr>
          <w:rFonts w:cs="Courier New"/>
          <w:noProof w:val="0"/>
          <w:szCs w:val="16"/>
        </w:rPr>
        <w:t xml:space="preserve">        '403':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'TS29571_CommonData.yaml#/components/responses/403'</w:t>
      </w:r>
    </w:p>
    <w:p w:rsidR="00F978AD" w:rsidRDefault="00F978AD" w:rsidP="00F978AD">
      <w:pPr>
        <w:pStyle w:val="PL"/>
        <w:rPr>
          <w:rFonts w:cs="Courier New"/>
          <w:noProof w:val="0"/>
          <w:szCs w:val="16"/>
        </w:rPr>
      </w:pPr>
      <w:r>
        <w:rPr>
          <w:rFonts w:cs="Courier New"/>
          <w:noProof w:val="0"/>
          <w:szCs w:val="16"/>
        </w:rPr>
        <w:t xml:space="preserve">        '404':</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'TS29571_CommonData.yaml#/components/responses/404'</w:t>
      </w:r>
    </w:p>
    <w:p w:rsidR="00F978AD" w:rsidRDefault="00F978AD" w:rsidP="00F978AD">
      <w:pPr>
        <w:pStyle w:val="PL"/>
        <w:rPr>
          <w:rFonts w:cs="Courier New"/>
          <w:noProof w:val="0"/>
          <w:szCs w:val="16"/>
        </w:rPr>
      </w:pPr>
      <w:r>
        <w:rPr>
          <w:rFonts w:cs="Courier New"/>
          <w:noProof w:val="0"/>
          <w:szCs w:val="16"/>
        </w:rPr>
        <w:t xml:space="preserve">        '411':</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'TS29571_CommonData.yaml#/components/responses/411'</w:t>
      </w:r>
    </w:p>
    <w:p w:rsidR="00F978AD" w:rsidRDefault="00F978AD" w:rsidP="00F978AD">
      <w:pPr>
        <w:pStyle w:val="PL"/>
        <w:rPr>
          <w:rFonts w:cs="Courier New"/>
          <w:noProof w:val="0"/>
          <w:szCs w:val="16"/>
        </w:rPr>
      </w:pPr>
      <w:r>
        <w:rPr>
          <w:rFonts w:cs="Courier New"/>
          <w:noProof w:val="0"/>
          <w:szCs w:val="16"/>
        </w:rPr>
        <w:t xml:space="preserve">        '413':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'TS29571_CommonData.yaml#/components/responses/413'</w:t>
      </w:r>
    </w:p>
    <w:p w:rsidR="00F978AD" w:rsidRDefault="00F978AD" w:rsidP="00F978AD">
      <w:pPr>
        <w:pStyle w:val="PL"/>
        <w:rPr>
          <w:rFonts w:cs="Courier New"/>
          <w:noProof w:val="0"/>
          <w:szCs w:val="16"/>
        </w:rPr>
      </w:pPr>
      <w:r>
        <w:rPr>
          <w:rFonts w:cs="Courier New"/>
          <w:noProof w:val="0"/>
          <w:szCs w:val="16"/>
        </w:rPr>
        <w:t xml:space="preserve">        '415':</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'TS29571_CommonData.yaml#/components/responses/415'</w:t>
      </w:r>
    </w:p>
    <w:p w:rsidR="00F978AD" w:rsidRDefault="00F978AD" w:rsidP="00F978AD">
      <w:pPr>
        <w:pStyle w:val="PL"/>
        <w:rPr>
          <w:noProof w:val="0"/>
        </w:rPr>
      </w:pPr>
      <w:r>
        <w:rPr>
          <w:noProof w:val="0"/>
        </w:rPr>
        <w:t xml:space="preserve">        '429':</w:t>
      </w:r>
    </w:p>
    <w:p w:rsidR="00F978AD" w:rsidRDefault="00F978AD" w:rsidP="00F978AD">
      <w:pPr>
        <w:pStyle w:val="PL"/>
        <w:rPr>
          <w:noProof w:val="0"/>
        </w:rPr>
      </w:pPr>
      <w:r>
        <w:rPr>
          <w:noProof w:val="0"/>
        </w:rPr>
        <w:t xml:space="preserve">          $ref: 'TS29571_CommonData.yaml#/components/responses/429'</w:t>
      </w:r>
    </w:p>
    <w:p w:rsidR="00F978AD" w:rsidRDefault="00F978AD" w:rsidP="00F978AD">
      <w:pPr>
        <w:pStyle w:val="PL"/>
        <w:rPr>
          <w:rFonts w:cs="Courier New"/>
          <w:noProof w:val="0"/>
          <w:szCs w:val="16"/>
        </w:rPr>
      </w:pPr>
      <w:r>
        <w:rPr>
          <w:rFonts w:cs="Courier New"/>
          <w:noProof w:val="0"/>
          <w:szCs w:val="16"/>
        </w:rPr>
        <w:t xml:space="preserve">        '500':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'TS29571_CommonData.yaml#/components/responses/500'</w:t>
      </w:r>
    </w:p>
    <w:p w:rsidR="00F978AD" w:rsidRDefault="00F978AD" w:rsidP="00F978AD">
      <w:pPr>
        <w:pStyle w:val="PL"/>
        <w:rPr>
          <w:rFonts w:cs="Courier New"/>
          <w:noProof w:val="0"/>
          <w:szCs w:val="16"/>
        </w:rPr>
      </w:pPr>
      <w:r>
        <w:rPr>
          <w:rFonts w:cs="Courier New"/>
          <w:noProof w:val="0"/>
          <w:szCs w:val="16"/>
        </w:rPr>
        <w:t xml:space="preserve">        '503':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'TS29571_CommonData.yaml#/components/responses/503'</w:t>
      </w:r>
    </w:p>
    <w:p w:rsidR="00F978AD" w:rsidRDefault="00F978AD" w:rsidP="00F978AD">
      <w:pPr>
        <w:pStyle w:val="PL"/>
        <w:rPr>
          <w:rFonts w:cs="Courier New"/>
          <w:noProof w:val="0"/>
          <w:szCs w:val="16"/>
        </w:rPr>
      </w:pPr>
      <w:r>
        <w:rPr>
          <w:rFonts w:cs="Courier New"/>
          <w:noProof w:val="0"/>
          <w:szCs w:val="16"/>
        </w:rPr>
        <w:t xml:space="preserve">        default:</w:t>
      </w:r>
    </w:p>
    <w:p w:rsidR="00F978AD" w:rsidRDefault="00F978AD" w:rsidP="00F978AD">
      <w:pPr>
        <w:pStyle w:val="PL"/>
        <w:rPr>
          <w:rFonts w:cs="Courier New"/>
          <w:noProof w:val="0"/>
          <w:szCs w:val="16"/>
        </w:rPr>
      </w:pPr>
      <w:r>
        <w:rPr>
          <w:rFonts w:cs="Courier New"/>
          <w:noProof w:val="0"/>
          <w:szCs w:val="16"/>
        </w:rPr>
        <w:t xml:space="preserve">          $ref: 'TS29571_CommonData.yaml#/components/responses/default'</w:t>
      </w:r>
    </w:p>
    <w:p w:rsidR="00F978AD" w:rsidRDefault="00F978AD" w:rsidP="00F978AD">
      <w:pPr>
        <w:pStyle w:val="PL"/>
        <w:rPr>
          <w:rFonts w:cs="Courier New"/>
          <w:noProof w:val="0"/>
          <w:szCs w:val="16"/>
        </w:rPr>
      </w:pPr>
      <w:r>
        <w:rPr>
          <w:rFonts w:cs="Courier New"/>
          <w:noProof w:val="0"/>
          <w:szCs w:val="16"/>
        </w:rPr>
        <w:t xml:space="preserve">      callbacks:</w:t>
      </w:r>
    </w:p>
    <w:p w:rsidR="00F978AD" w:rsidRDefault="00F978AD" w:rsidP="00F978AD">
      <w:pPr>
        <w:pStyle w:val="PL"/>
        <w:rPr>
          <w:rFonts w:cs="Courier New"/>
          <w:noProof w:val="0"/>
          <w:szCs w:val="16"/>
        </w:rPr>
      </w:pPr>
      <w:r>
        <w:rPr>
          <w:rFonts w:cs="Courier New"/>
          <w:noProof w:val="0"/>
          <w:szCs w:val="16"/>
        </w:rPr>
        <w:t xml:space="preserve">        eventNotification:</w:t>
      </w:r>
    </w:p>
    <w:p w:rsidR="00F978AD" w:rsidRDefault="00F978AD" w:rsidP="00F978AD">
      <w:pPr>
        <w:pStyle w:val="PL"/>
        <w:rPr>
          <w:rFonts w:cs="Courier New"/>
          <w:noProof w:val="0"/>
          <w:szCs w:val="16"/>
        </w:rPr>
      </w:pPr>
      <w:r>
        <w:rPr>
          <w:rFonts w:cs="Courier New"/>
          <w:noProof w:val="0"/>
          <w:szCs w:val="16"/>
        </w:rPr>
        <w:t xml:space="preserve">          '{$request.body#/notifUri}/notify':</w:t>
      </w:r>
    </w:p>
    <w:p w:rsidR="00F978AD" w:rsidRDefault="00F978AD" w:rsidP="00F978AD">
      <w:pPr>
        <w:pStyle w:val="PL"/>
        <w:rPr>
          <w:rFonts w:cs="Courier New"/>
          <w:noProof w:val="0"/>
          <w:szCs w:val="16"/>
        </w:rPr>
      </w:pPr>
      <w:r>
        <w:rPr>
          <w:rFonts w:cs="Courier New"/>
          <w:noProof w:val="0"/>
          <w:szCs w:val="16"/>
        </w:rPr>
        <w:t xml:space="preserve">            post:</w:t>
      </w:r>
    </w:p>
    <w:p w:rsidR="00F978AD" w:rsidRDefault="00F978AD" w:rsidP="00F978AD">
      <w:pPr>
        <w:pStyle w:val="PL"/>
        <w:rPr>
          <w:rFonts w:cs="Courier New"/>
          <w:noProof w:val="0"/>
          <w:szCs w:val="16"/>
        </w:rPr>
      </w:pPr>
      <w:r>
        <w:rPr>
          <w:rFonts w:cs="Courier New"/>
          <w:noProof w:val="0"/>
          <w:szCs w:val="16"/>
        </w:rPr>
        <w:t xml:space="preserve">              requestBody:</w:t>
      </w:r>
    </w:p>
    <w:p w:rsidR="00F978AD" w:rsidRDefault="00F978AD" w:rsidP="00F978AD">
      <w:pPr>
        <w:pStyle w:val="PL"/>
        <w:rPr>
          <w:rFonts w:cs="Courier New"/>
          <w:noProof w:val="0"/>
          <w:szCs w:val="16"/>
        </w:rPr>
      </w:pPr>
      <w:r>
        <w:rPr>
          <w:rFonts w:cs="Courier New"/>
          <w:noProof w:val="0"/>
          <w:szCs w:val="16"/>
        </w:rPr>
        <w:t xml:space="preserve">                description: Contains the information for the notification of an event occurrence in the PCF.</w:t>
      </w:r>
    </w:p>
    <w:p w:rsidR="00F978AD" w:rsidRDefault="00F978AD" w:rsidP="00F978AD">
      <w:pPr>
        <w:pStyle w:val="PL"/>
        <w:rPr>
          <w:rFonts w:cs="Courier New"/>
          <w:noProof w:val="0"/>
          <w:szCs w:val="16"/>
        </w:rPr>
      </w:pPr>
      <w:r>
        <w:rPr>
          <w:rFonts w:cs="Courier New"/>
          <w:noProof w:val="0"/>
          <w:szCs w:val="16"/>
        </w:rPr>
        <w:t xml:space="preserve">                required: true</w:t>
      </w:r>
    </w:p>
    <w:p w:rsidR="00F978AD" w:rsidRDefault="00F978AD" w:rsidP="00F978AD">
      <w:pPr>
        <w:pStyle w:val="PL"/>
        <w:rPr>
          <w:rFonts w:cs="Courier New"/>
          <w:noProof w:val="0"/>
          <w:szCs w:val="16"/>
        </w:rPr>
      </w:pPr>
      <w:r>
        <w:rPr>
          <w:rFonts w:cs="Courier New"/>
          <w:noProof w:val="0"/>
          <w:szCs w:val="16"/>
        </w:rPr>
        <w:t xml:space="preserve">                content:</w:t>
      </w:r>
    </w:p>
    <w:p w:rsidR="00F978AD" w:rsidRDefault="00F978AD" w:rsidP="00F978AD">
      <w:pPr>
        <w:pStyle w:val="PL"/>
        <w:rPr>
          <w:rFonts w:cs="Courier New"/>
          <w:noProof w:val="0"/>
          <w:szCs w:val="16"/>
        </w:rPr>
      </w:pPr>
      <w:r>
        <w:rPr>
          <w:rFonts w:cs="Courier New"/>
          <w:noProof w:val="0"/>
          <w:szCs w:val="16"/>
        </w:rPr>
        <w:t xml:space="preserve">                  application/json:</w:t>
      </w:r>
    </w:p>
    <w:p w:rsidR="00F978AD" w:rsidRDefault="00F978AD" w:rsidP="00F978AD">
      <w:pPr>
        <w:pStyle w:val="PL"/>
        <w:rPr>
          <w:rFonts w:cs="Courier New"/>
          <w:noProof w:val="0"/>
          <w:szCs w:val="16"/>
        </w:rPr>
      </w:pPr>
      <w:r>
        <w:rPr>
          <w:rFonts w:cs="Courier New"/>
          <w:noProof w:val="0"/>
          <w:szCs w:val="16"/>
        </w:rPr>
        <w:t xml:space="preserve">                    schema:</w:t>
      </w:r>
    </w:p>
    <w:p w:rsidR="00F978AD" w:rsidRDefault="00F978AD" w:rsidP="00F978AD">
      <w:pPr>
        <w:pStyle w:val="PL"/>
        <w:rPr>
          <w:rFonts w:cs="Courier New"/>
          <w:noProof w:val="0"/>
          <w:szCs w:val="16"/>
        </w:rPr>
      </w:pPr>
      <w:r>
        <w:rPr>
          <w:rFonts w:cs="Courier New"/>
          <w:noProof w:val="0"/>
          <w:szCs w:val="16"/>
        </w:rPr>
        <w:t xml:space="preserve">                      $ref: '#/components/schemas/EventsNotification'</w:t>
      </w:r>
    </w:p>
    <w:p w:rsidR="00F978AD" w:rsidRDefault="00F978AD" w:rsidP="00F978AD">
      <w:pPr>
        <w:pStyle w:val="PL"/>
        <w:rPr>
          <w:rFonts w:cs="Courier New"/>
          <w:noProof w:val="0"/>
          <w:szCs w:val="16"/>
        </w:rPr>
      </w:pPr>
      <w:r>
        <w:rPr>
          <w:rFonts w:cs="Courier New"/>
          <w:noProof w:val="0"/>
          <w:szCs w:val="16"/>
        </w:rPr>
        <w:t xml:space="preserve">              responses:</w:t>
      </w:r>
    </w:p>
    <w:p w:rsidR="00F978AD" w:rsidRDefault="00F978AD" w:rsidP="00F978AD">
      <w:pPr>
        <w:pStyle w:val="PL"/>
        <w:rPr>
          <w:rFonts w:cs="Courier New"/>
          <w:noProof w:val="0"/>
          <w:szCs w:val="16"/>
        </w:rPr>
      </w:pPr>
      <w:r>
        <w:rPr>
          <w:rFonts w:cs="Courier New"/>
          <w:noProof w:val="0"/>
          <w:szCs w:val="16"/>
        </w:rPr>
        <w:t xml:space="preserve">                '204':</w:t>
      </w:r>
    </w:p>
    <w:p w:rsidR="00F978AD" w:rsidRDefault="00F978AD" w:rsidP="00F978AD">
      <w:pPr>
        <w:pStyle w:val="PL"/>
        <w:rPr>
          <w:rFonts w:cs="Courier New"/>
          <w:noProof w:val="0"/>
          <w:szCs w:val="16"/>
        </w:rPr>
      </w:pPr>
      <w:r>
        <w:rPr>
          <w:rFonts w:cs="Courier New"/>
          <w:noProof w:val="0"/>
          <w:szCs w:val="16"/>
        </w:rPr>
        <w:t xml:space="preserve">                  description: The receipt of the notification is acknowledged.</w:t>
      </w:r>
    </w:p>
    <w:p w:rsidR="00F978AD" w:rsidRDefault="00F978AD" w:rsidP="00F978AD">
      <w:pPr>
        <w:pStyle w:val="PL"/>
        <w:rPr>
          <w:noProof w:val="0"/>
        </w:rPr>
      </w:pPr>
      <w:r>
        <w:rPr>
          <w:noProof w:val="0"/>
        </w:rPr>
        <w:t xml:space="preserve">                '307':</w:t>
      </w:r>
    </w:p>
    <w:p w:rsidR="00F978AD" w:rsidRDefault="00F978AD" w:rsidP="00F978AD">
      <w:pPr>
        <w:pStyle w:val="PL"/>
        <w:rPr>
          <w:noProof w:val="0"/>
        </w:rPr>
      </w:pPr>
      <w:r>
        <w:rPr>
          <w:noProof w:val="0"/>
        </w:rPr>
        <w:t xml:space="preserve">                  description: Temporary Redirect</w:t>
      </w:r>
    </w:p>
    <w:p w:rsidR="00F978AD" w:rsidRDefault="00F978AD" w:rsidP="00F978AD">
      <w:pPr>
        <w:pStyle w:val="PL"/>
      </w:pPr>
      <w:r>
        <w:t xml:space="preserve">                  content:</w:t>
      </w:r>
    </w:p>
    <w:p w:rsidR="00F978AD" w:rsidRDefault="00F978AD" w:rsidP="00F978AD">
      <w:pPr>
        <w:pStyle w:val="PL"/>
      </w:pPr>
      <w:r>
        <w:t xml:space="preserve">                    application/problem+json:</w:t>
      </w:r>
    </w:p>
    <w:p w:rsidR="00F978AD" w:rsidRDefault="00F978AD" w:rsidP="00F978AD">
      <w:pPr>
        <w:pStyle w:val="PL"/>
      </w:pPr>
      <w:r>
        <w:t xml:space="preserve">                      schema:</w:t>
      </w:r>
    </w:p>
    <w:p w:rsidR="00F978AD" w:rsidRDefault="00F978AD" w:rsidP="00F978AD">
      <w:pPr>
        <w:pStyle w:val="PL"/>
      </w:pPr>
      <w:r>
        <w:t xml:space="preserve">                        $ref: 'TS29571_CommonData.yaml#/components/schemas/ProblemDetails'</w:t>
      </w:r>
    </w:p>
    <w:p w:rsidR="00F978AD" w:rsidRDefault="00F978AD" w:rsidP="00F978AD">
      <w:pPr>
        <w:pStyle w:val="PL"/>
        <w:rPr>
          <w:noProof w:val="0"/>
        </w:rPr>
      </w:pPr>
      <w:r>
        <w:rPr>
          <w:noProof w:val="0"/>
        </w:rPr>
        <w:t xml:space="preserve">          </w:t>
      </w:r>
      <w:r>
        <w:rPr>
          <w:noProof w:val="0"/>
          <w:lang w:eastAsia="zh-CN"/>
        </w:rPr>
        <w:t xml:space="preserve">        </w:t>
      </w:r>
      <w:r>
        <w:rPr>
          <w:noProof w:val="0"/>
        </w:rPr>
        <w:t>headers:</w:t>
      </w:r>
    </w:p>
    <w:p w:rsidR="00F978AD" w:rsidRDefault="00F978AD" w:rsidP="00F978AD">
      <w:pPr>
        <w:pStyle w:val="PL"/>
        <w:rPr>
          <w:noProof w:val="0"/>
        </w:rPr>
      </w:pPr>
      <w:r>
        <w:rPr>
          <w:noProof w:val="0"/>
        </w:rPr>
        <w:t xml:space="preserve">            </w:t>
      </w:r>
      <w:r>
        <w:rPr>
          <w:noProof w:val="0"/>
          <w:lang w:eastAsia="zh-CN"/>
        </w:rPr>
        <w:t xml:space="preserve">        </w:t>
      </w:r>
      <w:r>
        <w:rPr>
          <w:noProof w:val="0"/>
        </w:rPr>
        <w:t>Location:</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required: true</w:t>
      </w:r>
    </w:p>
    <w:p w:rsidR="00F978AD" w:rsidRDefault="00F978AD" w:rsidP="00F978AD">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F978AD" w:rsidRDefault="00F978AD" w:rsidP="00F978AD">
      <w:pPr>
        <w:pStyle w:val="PL"/>
        <w:rPr>
          <w:noProof w:val="0"/>
        </w:rPr>
      </w:pPr>
      <w:r>
        <w:rPr>
          <w:noProof w:val="0"/>
        </w:rPr>
        <w:t xml:space="preserve">              </w:t>
      </w:r>
      <w:r>
        <w:rPr>
          <w:noProof w:val="0"/>
          <w:lang w:eastAsia="zh-CN"/>
        </w:rPr>
        <w:t xml:space="preserve">        </w:t>
      </w:r>
      <w:r>
        <w:rPr>
          <w:noProof w:val="0"/>
        </w:rPr>
        <w:t>schema:</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type: string</w:t>
      </w:r>
    </w:p>
    <w:p w:rsidR="00F978AD" w:rsidRDefault="00F978AD" w:rsidP="00F978AD">
      <w:pPr>
        <w:pStyle w:val="PL"/>
        <w:rPr>
          <w:lang w:val="en-US"/>
        </w:rPr>
      </w:pPr>
      <w:r>
        <w:rPr>
          <w:lang w:val="en-US"/>
        </w:rPr>
        <w:t xml:space="preserve">                    3gpp-Sbi-Target-Nf-Id:</w:t>
      </w:r>
    </w:p>
    <w:p w:rsidR="00F978AD" w:rsidRDefault="00F978AD" w:rsidP="00F978AD">
      <w:pPr>
        <w:pStyle w:val="PL"/>
        <w:rPr>
          <w:lang w:val="en-US"/>
        </w:rPr>
      </w:pPr>
      <w:r>
        <w:rPr>
          <w:lang w:val="en-US"/>
        </w:rPr>
        <w:t xml:space="preserve">                      description: 'Identifier of the target NF (service) instance ID towards which the notification request is redirected'</w:t>
      </w:r>
    </w:p>
    <w:p w:rsidR="00F978AD" w:rsidRDefault="00F978AD" w:rsidP="00F978AD">
      <w:pPr>
        <w:pStyle w:val="PL"/>
        <w:rPr>
          <w:lang w:val="en-US"/>
        </w:rPr>
      </w:pPr>
      <w:r>
        <w:rPr>
          <w:lang w:val="en-US"/>
        </w:rPr>
        <w:t xml:space="preserve">                      schema:</w:t>
      </w:r>
    </w:p>
    <w:p w:rsidR="00F978AD" w:rsidRDefault="00F978AD" w:rsidP="00F978AD">
      <w:pPr>
        <w:pStyle w:val="PL"/>
        <w:rPr>
          <w:lang w:val="en-US"/>
        </w:rPr>
      </w:pPr>
      <w:r>
        <w:rPr>
          <w:lang w:val="en-US"/>
        </w:rPr>
        <w:t xml:space="preserve">                        type: string</w:t>
      </w:r>
    </w:p>
    <w:p w:rsidR="00F978AD" w:rsidRDefault="00F978AD" w:rsidP="00F978AD">
      <w:pPr>
        <w:pStyle w:val="PL"/>
        <w:rPr>
          <w:noProof w:val="0"/>
        </w:rPr>
      </w:pPr>
      <w:r>
        <w:rPr>
          <w:noProof w:val="0"/>
        </w:rPr>
        <w:t xml:space="preserve">                '308':</w:t>
      </w:r>
    </w:p>
    <w:p w:rsidR="00F978AD" w:rsidRDefault="00F978AD" w:rsidP="00F978AD">
      <w:pPr>
        <w:pStyle w:val="PL"/>
        <w:rPr>
          <w:noProof w:val="0"/>
        </w:rPr>
      </w:pPr>
      <w:r>
        <w:rPr>
          <w:noProof w:val="0"/>
        </w:rPr>
        <w:t xml:space="preserve">                  description: Permanent Redirect</w:t>
      </w:r>
    </w:p>
    <w:p w:rsidR="00F978AD" w:rsidRDefault="00F978AD" w:rsidP="00F978AD">
      <w:pPr>
        <w:pStyle w:val="PL"/>
      </w:pPr>
      <w:r>
        <w:t xml:space="preserve">                  content:</w:t>
      </w:r>
    </w:p>
    <w:p w:rsidR="00F978AD" w:rsidRDefault="00F978AD" w:rsidP="00F978AD">
      <w:pPr>
        <w:pStyle w:val="PL"/>
      </w:pPr>
      <w:r>
        <w:t xml:space="preserve">                    application/problem+json:</w:t>
      </w:r>
    </w:p>
    <w:p w:rsidR="00F978AD" w:rsidRDefault="00F978AD" w:rsidP="00F978AD">
      <w:pPr>
        <w:pStyle w:val="PL"/>
      </w:pPr>
      <w:r>
        <w:t xml:space="preserve">                      schema:</w:t>
      </w:r>
    </w:p>
    <w:p w:rsidR="00F978AD" w:rsidRDefault="00F978AD" w:rsidP="00F978AD">
      <w:pPr>
        <w:pStyle w:val="PL"/>
      </w:pPr>
      <w:r>
        <w:t xml:space="preserve">                        $ref: 'TS29571_CommonData.yaml#/components/schemas/ProblemDetails'</w:t>
      </w:r>
    </w:p>
    <w:p w:rsidR="00F978AD" w:rsidRDefault="00F978AD" w:rsidP="00F978AD">
      <w:pPr>
        <w:pStyle w:val="PL"/>
        <w:rPr>
          <w:noProof w:val="0"/>
        </w:rPr>
      </w:pPr>
      <w:r>
        <w:rPr>
          <w:noProof w:val="0"/>
        </w:rPr>
        <w:t xml:space="preserve">          </w:t>
      </w:r>
      <w:r>
        <w:rPr>
          <w:noProof w:val="0"/>
          <w:lang w:eastAsia="zh-CN"/>
        </w:rPr>
        <w:t xml:space="preserve">        </w:t>
      </w:r>
      <w:r>
        <w:rPr>
          <w:noProof w:val="0"/>
        </w:rPr>
        <w:t>headers:</w:t>
      </w:r>
    </w:p>
    <w:p w:rsidR="00F978AD" w:rsidRDefault="00F978AD" w:rsidP="00F978AD">
      <w:pPr>
        <w:pStyle w:val="PL"/>
        <w:rPr>
          <w:noProof w:val="0"/>
        </w:rPr>
      </w:pPr>
      <w:r>
        <w:rPr>
          <w:noProof w:val="0"/>
        </w:rPr>
        <w:t xml:space="preserve">            </w:t>
      </w:r>
      <w:r>
        <w:rPr>
          <w:noProof w:val="0"/>
          <w:lang w:eastAsia="zh-CN"/>
        </w:rPr>
        <w:t xml:space="preserve">        </w:t>
      </w:r>
      <w:r>
        <w:rPr>
          <w:noProof w:val="0"/>
        </w:rPr>
        <w:t>Location:</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required: true</w:t>
      </w:r>
    </w:p>
    <w:p w:rsidR="00F978AD" w:rsidRDefault="00F978AD" w:rsidP="00F978AD">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F978AD" w:rsidRDefault="00F978AD" w:rsidP="00F978AD">
      <w:pPr>
        <w:pStyle w:val="PL"/>
        <w:rPr>
          <w:noProof w:val="0"/>
        </w:rPr>
      </w:pPr>
      <w:r>
        <w:rPr>
          <w:noProof w:val="0"/>
        </w:rPr>
        <w:t xml:space="preserve">              </w:t>
      </w:r>
      <w:r>
        <w:rPr>
          <w:noProof w:val="0"/>
          <w:lang w:eastAsia="zh-CN"/>
        </w:rPr>
        <w:t xml:space="preserve">        </w:t>
      </w:r>
      <w:r>
        <w:rPr>
          <w:noProof w:val="0"/>
        </w:rPr>
        <w:t>schema:</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type: string</w:t>
      </w:r>
    </w:p>
    <w:p w:rsidR="00F978AD" w:rsidRDefault="00F978AD" w:rsidP="00F978AD">
      <w:pPr>
        <w:pStyle w:val="PL"/>
        <w:rPr>
          <w:lang w:val="en-US"/>
        </w:rPr>
      </w:pPr>
      <w:r>
        <w:rPr>
          <w:lang w:val="en-US"/>
        </w:rPr>
        <w:t xml:space="preserve">                    3gpp-Sbi-Target-Nf-Id:</w:t>
      </w:r>
    </w:p>
    <w:p w:rsidR="00F978AD" w:rsidRDefault="00F978AD" w:rsidP="00F978AD">
      <w:pPr>
        <w:pStyle w:val="PL"/>
        <w:rPr>
          <w:lang w:val="en-US"/>
        </w:rPr>
      </w:pPr>
      <w:r>
        <w:rPr>
          <w:lang w:val="en-US"/>
        </w:rPr>
        <w:t xml:space="preserve">                      description: 'Identifier of the target NF (service) instance ID towards which the notification request is redirected'</w:t>
      </w:r>
    </w:p>
    <w:p w:rsidR="00F978AD" w:rsidRDefault="00F978AD" w:rsidP="00F978AD">
      <w:pPr>
        <w:pStyle w:val="PL"/>
        <w:rPr>
          <w:lang w:val="en-US"/>
        </w:rPr>
      </w:pPr>
      <w:r>
        <w:rPr>
          <w:lang w:val="en-US"/>
        </w:rPr>
        <w:t xml:space="preserve">                      schema:</w:t>
      </w:r>
    </w:p>
    <w:p w:rsidR="00F978AD" w:rsidRDefault="00F978AD" w:rsidP="00F978AD">
      <w:pPr>
        <w:pStyle w:val="PL"/>
        <w:rPr>
          <w:lang w:val="en-US"/>
        </w:rPr>
      </w:pPr>
      <w:r>
        <w:rPr>
          <w:lang w:val="en-US"/>
        </w:rPr>
        <w:t xml:space="preserve">                        type: string</w:t>
      </w:r>
    </w:p>
    <w:p w:rsidR="00F978AD" w:rsidRDefault="00F978AD" w:rsidP="00F978AD">
      <w:pPr>
        <w:pStyle w:val="PL"/>
        <w:rPr>
          <w:rFonts w:cs="Courier New"/>
          <w:noProof w:val="0"/>
          <w:szCs w:val="16"/>
        </w:rPr>
      </w:pPr>
      <w:r>
        <w:rPr>
          <w:rFonts w:cs="Courier New"/>
          <w:noProof w:val="0"/>
          <w:szCs w:val="16"/>
        </w:rPr>
        <w:lastRenderedPageBreak/>
        <w:t xml:space="preserve">                '400':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'TS29571_CommonData.yaml#/components/responses/400'</w:t>
      </w:r>
    </w:p>
    <w:p w:rsidR="00F978AD" w:rsidRDefault="00F978AD" w:rsidP="00F978AD">
      <w:pPr>
        <w:pStyle w:val="PL"/>
        <w:rPr>
          <w:rFonts w:cs="Courier New"/>
          <w:noProof w:val="0"/>
          <w:szCs w:val="16"/>
        </w:rPr>
      </w:pPr>
      <w:r>
        <w:rPr>
          <w:rFonts w:cs="Courier New"/>
          <w:noProof w:val="0"/>
          <w:szCs w:val="16"/>
        </w:rPr>
        <w:t xml:space="preserve">                '401':</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'TS29571_CommonData.yaml#/components/responses/401'</w:t>
      </w:r>
    </w:p>
    <w:p w:rsidR="00F978AD" w:rsidRDefault="00F978AD" w:rsidP="00F978AD">
      <w:pPr>
        <w:pStyle w:val="PL"/>
        <w:rPr>
          <w:rFonts w:cs="Courier New"/>
          <w:noProof w:val="0"/>
          <w:szCs w:val="16"/>
        </w:rPr>
      </w:pPr>
      <w:r>
        <w:rPr>
          <w:rFonts w:cs="Courier New"/>
          <w:noProof w:val="0"/>
          <w:szCs w:val="16"/>
        </w:rPr>
        <w:t xml:space="preserve">                '403':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'TS29571_CommonData.yaml#/components/responses/403'</w:t>
      </w:r>
    </w:p>
    <w:p w:rsidR="00F978AD" w:rsidRDefault="00F978AD" w:rsidP="00F978AD">
      <w:pPr>
        <w:pStyle w:val="PL"/>
        <w:rPr>
          <w:rFonts w:cs="Courier New"/>
          <w:noProof w:val="0"/>
          <w:szCs w:val="16"/>
        </w:rPr>
      </w:pPr>
      <w:r>
        <w:rPr>
          <w:rFonts w:cs="Courier New"/>
          <w:noProof w:val="0"/>
          <w:szCs w:val="16"/>
        </w:rPr>
        <w:t xml:space="preserve">                '404':</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'TS29571_CommonData.yaml#/components/responses/404'</w:t>
      </w:r>
    </w:p>
    <w:p w:rsidR="00F978AD" w:rsidRDefault="00F978AD" w:rsidP="00F978AD">
      <w:pPr>
        <w:pStyle w:val="PL"/>
        <w:rPr>
          <w:rFonts w:cs="Courier New"/>
          <w:noProof w:val="0"/>
          <w:szCs w:val="16"/>
        </w:rPr>
      </w:pPr>
      <w:r>
        <w:rPr>
          <w:rFonts w:cs="Courier New"/>
          <w:noProof w:val="0"/>
          <w:szCs w:val="16"/>
        </w:rPr>
        <w:t xml:space="preserve">                '411':</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'TS29571_CommonData.yaml#/components/responses/411'</w:t>
      </w:r>
    </w:p>
    <w:p w:rsidR="00F978AD" w:rsidRDefault="00F978AD" w:rsidP="00F978AD">
      <w:pPr>
        <w:pStyle w:val="PL"/>
        <w:rPr>
          <w:rFonts w:cs="Courier New"/>
          <w:noProof w:val="0"/>
          <w:szCs w:val="16"/>
        </w:rPr>
      </w:pPr>
      <w:r>
        <w:rPr>
          <w:rFonts w:cs="Courier New"/>
          <w:noProof w:val="0"/>
          <w:szCs w:val="16"/>
        </w:rPr>
        <w:t xml:space="preserve">                '413':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'TS29571_CommonData.yaml#/components/responses/413'</w:t>
      </w:r>
    </w:p>
    <w:p w:rsidR="00F978AD" w:rsidRDefault="00F978AD" w:rsidP="00F978AD">
      <w:pPr>
        <w:pStyle w:val="PL"/>
        <w:rPr>
          <w:rFonts w:cs="Courier New"/>
          <w:noProof w:val="0"/>
          <w:szCs w:val="16"/>
        </w:rPr>
      </w:pPr>
      <w:r>
        <w:rPr>
          <w:rFonts w:cs="Courier New"/>
          <w:noProof w:val="0"/>
          <w:szCs w:val="16"/>
        </w:rPr>
        <w:t xml:space="preserve">                '415':</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'TS29571_CommonData.yaml#/components/responses/415'</w:t>
      </w:r>
    </w:p>
    <w:p w:rsidR="00F978AD" w:rsidRDefault="00F978AD" w:rsidP="00F978AD">
      <w:pPr>
        <w:pStyle w:val="PL"/>
        <w:rPr>
          <w:noProof w:val="0"/>
        </w:rPr>
      </w:pPr>
      <w:r>
        <w:rPr>
          <w:noProof w:val="0"/>
        </w:rPr>
        <w:t xml:space="preserve">                '429':</w:t>
      </w:r>
    </w:p>
    <w:p w:rsidR="00F978AD" w:rsidRDefault="00F978AD" w:rsidP="00F978AD">
      <w:pPr>
        <w:pStyle w:val="PL"/>
        <w:rPr>
          <w:noProof w:val="0"/>
        </w:rPr>
      </w:pPr>
      <w:r>
        <w:rPr>
          <w:noProof w:val="0"/>
        </w:rPr>
        <w:t xml:space="preserve">                  $ref: 'TS29571_CommonData.yaml#/components/responses/429'</w:t>
      </w:r>
    </w:p>
    <w:p w:rsidR="00F978AD" w:rsidRDefault="00F978AD" w:rsidP="00F978AD">
      <w:pPr>
        <w:pStyle w:val="PL"/>
        <w:rPr>
          <w:rFonts w:cs="Courier New"/>
          <w:noProof w:val="0"/>
          <w:szCs w:val="16"/>
        </w:rPr>
      </w:pPr>
      <w:r>
        <w:rPr>
          <w:rFonts w:cs="Courier New"/>
          <w:noProof w:val="0"/>
          <w:szCs w:val="16"/>
        </w:rPr>
        <w:t xml:space="preserve">                '500':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'TS29571_CommonData.yaml#/components/responses/500'</w:t>
      </w:r>
    </w:p>
    <w:p w:rsidR="00F978AD" w:rsidRDefault="00F978AD" w:rsidP="00F978AD">
      <w:pPr>
        <w:pStyle w:val="PL"/>
        <w:rPr>
          <w:rFonts w:cs="Courier New"/>
          <w:noProof w:val="0"/>
          <w:szCs w:val="16"/>
        </w:rPr>
      </w:pPr>
      <w:r>
        <w:rPr>
          <w:rFonts w:cs="Courier New"/>
          <w:noProof w:val="0"/>
          <w:szCs w:val="16"/>
        </w:rPr>
        <w:t xml:space="preserve">                '503':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'TS29571_CommonData.yaml#/components/responses/503'</w:t>
      </w:r>
    </w:p>
    <w:p w:rsidR="00F978AD" w:rsidRDefault="00F978AD" w:rsidP="00F978AD">
      <w:pPr>
        <w:pStyle w:val="PL"/>
        <w:rPr>
          <w:rFonts w:cs="Courier New"/>
          <w:noProof w:val="0"/>
          <w:szCs w:val="16"/>
        </w:rPr>
      </w:pPr>
      <w:r>
        <w:rPr>
          <w:rFonts w:cs="Courier New"/>
          <w:noProof w:val="0"/>
          <w:szCs w:val="16"/>
        </w:rPr>
        <w:t xml:space="preserve">                default:</w:t>
      </w:r>
    </w:p>
    <w:p w:rsidR="00F978AD" w:rsidRDefault="00F978AD" w:rsidP="00F978AD">
      <w:pPr>
        <w:pStyle w:val="PL"/>
        <w:rPr>
          <w:rFonts w:cs="Courier New"/>
          <w:noProof w:val="0"/>
          <w:szCs w:val="16"/>
        </w:rPr>
      </w:pPr>
      <w:r>
        <w:rPr>
          <w:rFonts w:cs="Courier New"/>
          <w:noProof w:val="0"/>
          <w:szCs w:val="16"/>
        </w:rPr>
        <w:t xml:space="preserve">                  $ref: 'TS29571_CommonData.yaml#/components/responses/default'</w:t>
      </w:r>
    </w:p>
    <w:p w:rsidR="00F978AD" w:rsidRDefault="00F978AD" w:rsidP="00F978AD">
      <w:pPr>
        <w:pStyle w:val="PL"/>
        <w:rPr>
          <w:rFonts w:cs="Courier New"/>
          <w:noProof w:val="0"/>
          <w:szCs w:val="16"/>
        </w:rPr>
      </w:pPr>
      <w:r>
        <w:rPr>
          <w:rFonts w:cs="Courier New"/>
          <w:noProof w:val="0"/>
          <w:szCs w:val="16"/>
        </w:rPr>
        <w:t xml:space="preserve">    delete:</w:t>
      </w:r>
    </w:p>
    <w:p w:rsidR="00F978AD" w:rsidRDefault="00F978AD" w:rsidP="00F978AD">
      <w:pPr>
        <w:pStyle w:val="PL"/>
        <w:rPr>
          <w:rFonts w:cs="Courier New"/>
          <w:noProof w:val="0"/>
          <w:szCs w:val="16"/>
        </w:rPr>
      </w:pPr>
      <w:r>
        <w:rPr>
          <w:rFonts w:cs="Courier New"/>
          <w:noProof w:val="0"/>
          <w:szCs w:val="16"/>
        </w:rPr>
        <w:t xml:space="preserve">      summary: deletes the Events Subscription subresource</w:t>
      </w:r>
    </w:p>
    <w:p w:rsidR="00F978AD" w:rsidRDefault="00F978AD" w:rsidP="00F978AD">
      <w:pPr>
        <w:pStyle w:val="PL"/>
        <w:rPr>
          <w:rFonts w:cs="Courier New"/>
          <w:noProof w:val="0"/>
          <w:szCs w:val="16"/>
        </w:rPr>
      </w:pPr>
      <w:r>
        <w:rPr>
          <w:rFonts w:cs="Courier New"/>
          <w:noProof w:val="0"/>
          <w:szCs w:val="16"/>
        </w:rPr>
        <w:t xml:space="preserve">      operationId: DeleteEventsSubsc</w:t>
      </w:r>
    </w:p>
    <w:p w:rsidR="00F978AD" w:rsidRDefault="00F978AD" w:rsidP="00F978AD">
      <w:pPr>
        <w:pStyle w:val="PL"/>
        <w:rPr>
          <w:rFonts w:cs="Courier New"/>
          <w:noProof w:val="0"/>
          <w:szCs w:val="16"/>
        </w:rPr>
      </w:pPr>
      <w:r>
        <w:rPr>
          <w:rFonts w:cs="Courier New"/>
          <w:noProof w:val="0"/>
          <w:szCs w:val="16"/>
        </w:rPr>
        <w:t xml:space="preserve">      tags:</w:t>
      </w:r>
    </w:p>
    <w:p w:rsidR="00F978AD" w:rsidRDefault="00F978AD" w:rsidP="00F978AD">
      <w:pPr>
        <w:pStyle w:val="PL"/>
        <w:rPr>
          <w:rFonts w:cs="Courier New"/>
          <w:noProof w:val="0"/>
          <w:szCs w:val="16"/>
        </w:rPr>
      </w:pPr>
      <w:r>
        <w:rPr>
          <w:rFonts w:cs="Courier New"/>
          <w:noProof w:val="0"/>
          <w:szCs w:val="16"/>
        </w:rPr>
        <w:t xml:space="preserve">        - Events Subscription (Document)</w:t>
      </w:r>
    </w:p>
    <w:p w:rsidR="00F978AD" w:rsidRDefault="00F978AD" w:rsidP="00F978AD">
      <w:pPr>
        <w:pStyle w:val="PL"/>
        <w:rPr>
          <w:rFonts w:cs="Courier New"/>
          <w:noProof w:val="0"/>
          <w:szCs w:val="16"/>
        </w:rPr>
      </w:pPr>
      <w:r>
        <w:rPr>
          <w:rFonts w:cs="Courier New"/>
          <w:noProof w:val="0"/>
          <w:szCs w:val="16"/>
        </w:rPr>
        <w:t xml:space="preserve">      parameters:</w:t>
      </w:r>
    </w:p>
    <w:p w:rsidR="00F978AD" w:rsidRDefault="00F978AD" w:rsidP="00F978AD">
      <w:pPr>
        <w:pStyle w:val="PL"/>
        <w:rPr>
          <w:rFonts w:cs="Courier New"/>
          <w:noProof w:val="0"/>
          <w:szCs w:val="16"/>
        </w:rPr>
      </w:pPr>
      <w:r>
        <w:rPr>
          <w:rFonts w:cs="Courier New"/>
          <w:noProof w:val="0"/>
          <w:szCs w:val="16"/>
        </w:rPr>
        <w:t xml:space="preserve">        - name: appSessionId</w:t>
      </w:r>
    </w:p>
    <w:p w:rsidR="00F978AD" w:rsidRDefault="00F978AD" w:rsidP="00F978AD">
      <w:pPr>
        <w:pStyle w:val="PL"/>
        <w:rPr>
          <w:rFonts w:cs="Courier New"/>
          <w:noProof w:val="0"/>
          <w:szCs w:val="16"/>
        </w:rPr>
      </w:pPr>
      <w:r>
        <w:rPr>
          <w:rFonts w:cs="Courier New"/>
          <w:noProof w:val="0"/>
          <w:szCs w:val="16"/>
        </w:rPr>
        <w:t xml:space="preserve">          description: string identifying the Individual Application Session Context resource</w:t>
      </w:r>
    </w:p>
    <w:p w:rsidR="00F978AD" w:rsidRDefault="00F978AD" w:rsidP="00F978AD">
      <w:pPr>
        <w:pStyle w:val="PL"/>
        <w:rPr>
          <w:rFonts w:cs="Courier New"/>
          <w:noProof w:val="0"/>
          <w:szCs w:val="16"/>
        </w:rPr>
      </w:pPr>
      <w:r>
        <w:rPr>
          <w:rFonts w:cs="Courier New"/>
          <w:noProof w:val="0"/>
          <w:szCs w:val="16"/>
        </w:rPr>
        <w:t xml:space="preserve">          in: path</w:t>
      </w:r>
    </w:p>
    <w:p w:rsidR="00F978AD" w:rsidRDefault="00F978AD" w:rsidP="00F978AD">
      <w:pPr>
        <w:pStyle w:val="PL"/>
        <w:rPr>
          <w:rFonts w:cs="Courier New"/>
          <w:noProof w:val="0"/>
          <w:szCs w:val="16"/>
        </w:rPr>
      </w:pPr>
      <w:r>
        <w:rPr>
          <w:rFonts w:cs="Courier New"/>
          <w:noProof w:val="0"/>
          <w:szCs w:val="16"/>
        </w:rPr>
        <w:t xml:space="preserve">          required: true</w:t>
      </w:r>
    </w:p>
    <w:p w:rsidR="00F978AD" w:rsidRDefault="00F978AD" w:rsidP="00F978AD">
      <w:pPr>
        <w:pStyle w:val="PL"/>
        <w:rPr>
          <w:rFonts w:cs="Courier New"/>
          <w:noProof w:val="0"/>
          <w:szCs w:val="16"/>
        </w:rPr>
      </w:pPr>
      <w:r>
        <w:rPr>
          <w:rFonts w:cs="Courier New"/>
          <w:noProof w:val="0"/>
          <w:szCs w:val="16"/>
        </w:rPr>
        <w:t xml:space="preserve">          schema:</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responses:</w:t>
      </w:r>
    </w:p>
    <w:p w:rsidR="00F978AD" w:rsidRDefault="00F978AD" w:rsidP="00F978AD">
      <w:pPr>
        <w:pStyle w:val="PL"/>
        <w:rPr>
          <w:rFonts w:cs="Courier New"/>
          <w:noProof w:val="0"/>
          <w:szCs w:val="16"/>
        </w:rPr>
      </w:pPr>
      <w:r>
        <w:rPr>
          <w:rFonts w:cs="Courier New"/>
          <w:noProof w:val="0"/>
          <w:szCs w:val="16"/>
        </w:rPr>
        <w:t xml:space="preserve">        '204':</w:t>
      </w:r>
    </w:p>
    <w:p w:rsidR="00F978AD" w:rsidRDefault="00F978AD" w:rsidP="00F978AD">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rsidR="00F978AD" w:rsidRDefault="00F978AD" w:rsidP="00F978AD">
      <w:pPr>
        <w:pStyle w:val="PL"/>
        <w:rPr>
          <w:noProof w:val="0"/>
        </w:rPr>
      </w:pPr>
      <w:r>
        <w:rPr>
          <w:noProof w:val="0"/>
        </w:rPr>
        <w:t xml:space="preserve">        '307':</w:t>
      </w:r>
    </w:p>
    <w:p w:rsidR="00F978AD" w:rsidRDefault="00F978AD" w:rsidP="00F978AD">
      <w:pPr>
        <w:pStyle w:val="PL"/>
        <w:rPr>
          <w:noProof w:val="0"/>
        </w:rPr>
      </w:pPr>
      <w:r>
        <w:rPr>
          <w:noProof w:val="0"/>
        </w:rPr>
        <w:t xml:space="preserve">          description: Temporary Redirect</w:t>
      </w:r>
    </w:p>
    <w:p w:rsidR="00F978AD" w:rsidRDefault="00F978AD" w:rsidP="00F978AD">
      <w:pPr>
        <w:pStyle w:val="PL"/>
      </w:pPr>
      <w:r>
        <w:t xml:space="preserve">          content:</w:t>
      </w:r>
    </w:p>
    <w:p w:rsidR="00F978AD" w:rsidRDefault="00F978AD" w:rsidP="00F978AD">
      <w:pPr>
        <w:pStyle w:val="PL"/>
      </w:pPr>
      <w:r>
        <w:t xml:space="preserve">            application/problem+json:</w:t>
      </w:r>
    </w:p>
    <w:p w:rsidR="00F978AD" w:rsidRDefault="00F978AD" w:rsidP="00F978AD">
      <w:pPr>
        <w:pStyle w:val="PL"/>
      </w:pPr>
      <w:r>
        <w:t xml:space="preserve">              schema:</w:t>
      </w:r>
    </w:p>
    <w:p w:rsidR="00F978AD" w:rsidRDefault="00F978AD" w:rsidP="00F978AD">
      <w:pPr>
        <w:pStyle w:val="PL"/>
      </w:pPr>
      <w:r>
        <w:t xml:space="preserve">                $ref: 'TS29571_CommonData.yaml#/components/schemas/ProblemDetails'</w:t>
      </w:r>
    </w:p>
    <w:p w:rsidR="00F978AD" w:rsidRDefault="00F978AD" w:rsidP="00F978AD">
      <w:pPr>
        <w:pStyle w:val="PL"/>
        <w:rPr>
          <w:noProof w:val="0"/>
        </w:rPr>
      </w:pPr>
      <w:r>
        <w:rPr>
          <w:noProof w:val="0"/>
        </w:rPr>
        <w:t xml:space="preserve">          headers:</w:t>
      </w:r>
    </w:p>
    <w:p w:rsidR="00F978AD" w:rsidRDefault="00F978AD" w:rsidP="00F978AD">
      <w:pPr>
        <w:pStyle w:val="PL"/>
        <w:rPr>
          <w:noProof w:val="0"/>
        </w:rPr>
      </w:pPr>
      <w:r>
        <w:rPr>
          <w:noProof w:val="0"/>
        </w:rPr>
        <w:t xml:space="preserve">          </w:t>
      </w:r>
      <w:r>
        <w:rPr>
          <w:noProof w:val="0"/>
          <w:lang w:eastAsia="zh-CN"/>
        </w:rPr>
        <w:t xml:space="preserve">  </w:t>
      </w:r>
      <w:r>
        <w:rPr>
          <w:noProof w:val="0"/>
        </w:rPr>
        <w:t>Location:</w:t>
      </w:r>
    </w:p>
    <w:p w:rsidR="00F978AD" w:rsidRDefault="00F978AD" w:rsidP="00F978A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F978AD" w:rsidRDefault="00F978AD" w:rsidP="00F978AD">
      <w:pPr>
        <w:pStyle w:val="PL"/>
        <w:rPr>
          <w:noProof w:val="0"/>
        </w:rPr>
      </w:pPr>
      <w:r>
        <w:rPr>
          <w:noProof w:val="0"/>
        </w:rPr>
        <w:t xml:space="preserve">          </w:t>
      </w:r>
      <w:r>
        <w:rPr>
          <w:noProof w:val="0"/>
          <w:lang w:eastAsia="zh-CN"/>
        </w:rPr>
        <w:t xml:space="preserve">    </w:t>
      </w:r>
      <w:r>
        <w:rPr>
          <w:noProof w:val="0"/>
        </w:rPr>
        <w:t>required: true</w:t>
      </w:r>
    </w:p>
    <w:p w:rsidR="00F978AD" w:rsidRDefault="00F978AD" w:rsidP="00F978AD">
      <w:pPr>
        <w:pStyle w:val="PL"/>
        <w:rPr>
          <w:noProof w:val="0"/>
        </w:rPr>
      </w:pPr>
      <w:r>
        <w:rPr>
          <w:noProof w:val="0"/>
        </w:rPr>
        <w:t xml:space="preserve">          </w:t>
      </w:r>
      <w:r>
        <w:rPr>
          <w:noProof w:val="0"/>
          <w:lang w:eastAsia="zh-CN"/>
        </w:rPr>
        <w:t xml:space="preserve">    </w:t>
      </w:r>
      <w:r>
        <w:rPr>
          <w:noProof w:val="0"/>
        </w:rPr>
        <w:t>schema:</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type: string</w:t>
      </w:r>
    </w:p>
    <w:p w:rsidR="00F978AD" w:rsidRDefault="00F978AD" w:rsidP="00F978AD">
      <w:pPr>
        <w:pStyle w:val="PL"/>
        <w:rPr>
          <w:lang w:val="en-US"/>
        </w:rPr>
      </w:pPr>
      <w:r>
        <w:rPr>
          <w:lang w:val="en-US"/>
        </w:rPr>
        <w:t xml:space="preserve">            3gpp-Sbi-Target-Nf-Id:</w:t>
      </w:r>
    </w:p>
    <w:p w:rsidR="00F978AD" w:rsidRDefault="00F978AD" w:rsidP="00F978AD">
      <w:pPr>
        <w:pStyle w:val="PL"/>
        <w:rPr>
          <w:lang w:val="en-US"/>
        </w:rPr>
      </w:pPr>
      <w:r>
        <w:rPr>
          <w:lang w:val="en-US"/>
        </w:rPr>
        <w:t xml:space="preserve">              description: 'Identifier of the target NF (service) instance ID towards which the request is redirected'</w:t>
      </w:r>
    </w:p>
    <w:p w:rsidR="00F978AD" w:rsidRDefault="00F978AD" w:rsidP="00F978AD">
      <w:pPr>
        <w:pStyle w:val="PL"/>
        <w:rPr>
          <w:lang w:val="en-US"/>
        </w:rPr>
      </w:pPr>
      <w:r>
        <w:rPr>
          <w:lang w:val="en-US"/>
        </w:rPr>
        <w:t xml:space="preserve">              schema:</w:t>
      </w:r>
    </w:p>
    <w:p w:rsidR="00F978AD" w:rsidRDefault="00F978AD" w:rsidP="00F978AD">
      <w:pPr>
        <w:pStyle w:val="PL"/>
        <w:rPr>
          <w:lang w:val="en-US"/>
        </w:rPr>
      </w:pPr>
      <w:r>
        <w:rPr>
          <w:lang w:val="en-US"/>
        </w:rPr>
        <w:t xml:space="preserve">                type: string</w:t>
      </w:r>
    </w:p>
    <w:p w:rsidR="00F978AD" w:rsidRDefault="00F978AD" w:rsidP="00F978AD">
      <w:pPr>
        <w:pStyle w:val="PL"/>
        <w:rPr>
          <w:noProof w:val="0"/>
        </w:rPr>
      </w:pPr>
      <w:r>
        <w:rPr>
          <w:noProof w:val="0"/>
        </w:rPr>
        <w:t xml:space="preserve">        '308':</w:t>
      </w:r>
    </w:p>
    <w:p w:rsidR="00F978AD" w:rsidRDefault="00F978AD" w:rsidP="00F978AD">
      <w:pPr>
        <w:pStyle w:val="PL"/>
        <w:rPr>
          <w:noProof w:val="0"/>
        </w:rPr>
      </w:pPr>
      <w:r>
        <w:rPr>
          <w:noProof w:val="0"/>
        </w:rPr>
        <w:t xml:space="preserve">          description: Permanent Redirect</w:t>
      </w:r>
    </w:p>
    <w:p w:rsidR="00F978AD" w:rsidRDefault="00F978AD" w:rsidP="00F978AD">
      <w:pPr>
        <w:pStyle w:val="PL"/>
      </w:pPr>
      <w:r>
        <w:t xml:space="preserve">          content:</w:t>
      </w:r>
    </w:p>
    <w:p w:rsidR="00F978AD" w:rsidRDefault="00F978AD" w:rsidP="00F978AD">
      <w:pPr>
        <w:pStyle w:val="PL"/>
      </w:pPr>
      <w:r>
        <w:t xml:space="preserve">            application/problem+json:</w:t>
      </w:r>
    </w:p>
    <w:p w:rsidR="00F978AD" w:rsidRDefault="00F978AD" w:rsidP="00F978AD">
      <w:pPr>
        <w:pStyle w:val="PL"/>
      </w:pPr>
      <w:r>
        <w:t xml:space="preserve">              schema:</w:t>
      </w:r>
    </w:p>
    <w:p w:rsidR="00F978AD" w:rsidRDefault="00F978AD" w:rsidP="00F978AD">
      <w:pPr>
        <w:pStyle w:val="PL"/>
      </w:pPr>
      <w:r>
        <w:t xml:space="preserve">                $ref: 'TS29571_CommonData.yaml#/components/schemas/ProblemDetails'</w:t>
      </w:r>
    </w:p>
    <w:p w:rsidR="00F978AD" w:rsidRDefault="00F978AD" w:rsidP="00F978AD">
      <w:pPr>
        <w:pStyle w:val="PL"/>
        <w:rPr>
          <w:noProof w:val="0"/>
        </w:rPr>
      </w:pPr>
      <w:r>
        <w:rPr>
          <w:noProof w:val="0"/>
        </w:rPr>
        <w:t xml:space="preserve">          headers:</w:t>
      </w:r>
    </w:p>
    <w:p w:rsidR="00F978AD" w:rsidRDefault="00F978AD" w:rsidP="00F978AD">
      <w:pPr>
        <w:pStyle w:val="PL"/>
        <w:rPr>
          <w:noProof w:val="0"/>
        </w:rPr>
      </w:pPr>
      <w:r>
        <w:rPr>
          <w:noProof w:val="0"/>
        </w:rPr>
        <w:t xml:space="preserve">          </w:t>
      </w:r>
      <w:r>
        <w:rPr>
          <w:noProof w:val="0"/>
          <w:lang w:eastAsia="zh-CN"/>
        </w:rPr>
        <w:t xml:space="preserve">  </w:t>
      </w:r>
      <w:r>
        <w:rPr>
          <w:noProof w:val="0"/>
        </w:rPr>
        <w:t>Location:</w:t>
      </w:r>
    </w:p>
    <w:p w:rsidR="00F978AD" w:rsidRDefault="00F978AD" w:rsidP="00F978A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F978AD" w:rsidRDefault="00F978AD" w:rsidP="00F978AD">
      <w:pPr>
        <w:pStyle w:val="PL"/>
        <w:rPr>
          <w:noProof w:val="0"/>
        </w:rPr>
      </w:pPr>
      <w:r>
        <w:rPr>
          <w:noProof w:val="0"/>
        </w:rPr>
        <w:t xml:space="preserve">          </w:t>
      </w:r>
      <w:r>
        <w:rPr>
          <w:noProof w:val="0"/>
          <w:lang w:eastAsia="zh-CN"/>
        </w:rPr>
        <w:t xml:space="preserve">    </w:t>
      </w:r>
      <w:r>
        <w:rPr>
          <w:noProof w:val="0"/>
        </w:rPr>
        <w:t>required: true</w:t>
      </w:r>
    </w:p>
    <w:p w:rsidR="00F978AD" w:rsidRDefault="00F978AD" w:rsidP="00F978AD">
      <w:pPr>
        <w:pStyle w:val="PL"/>
        <w:rPr>
          <w:noProof w:val="0"/>
        </w:rPr>
      </w:pPr>
      <w:r>
        <w:rPr>
          <w:noProof w:val="0"/>
        </w:rPr>
        <w:t xml:space="preserve">          </w:t>
      </w:r>
      <w:r>
        <w:rPr>
          <w:noProof w:val="0"/>
          <w:lang w:eastAsia="zh-CN"/>
        </w:rPr>
        <w:t xml:space="preserve">    </w:t>
      </w:r>
      <w:r>
        <w:rPr>
          <w:noProof w:val="0"/>
        </w:rPr>
        <w:t>schema:</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type: string</w:t>
      </w:r>
    </w:p>
    <w:p w:rsidR="00F978AD" w:rsidRDefault="00F978AD" w:rsidP="00F978AD">
      <w:pPr>
        <w:pStyle w:val="PL"/>
        <w:rPr>
          <w:lang w:val="en-US"/>
        </w:rPr>
      </w:pPr>
      <w:r>
        <w:rPr>
          <w:lang w:val="en-US"/>
        </w:rPr>
        <w:t xml:space="preserve">            3gpp-Sbi-Target-Nf-Id:</w:t>
      </w:r>
    </w:p>
    <w:p w:rsidR="00F978AD" w:rsidRDefault="00F978AD" w:rsidP="00F978AD">
      <w:pPr>
        <w:pStyle w:val="PL"/>
        <w:rPr>
          <w:lang w:val="en-US"/>
        </w:rPr>
      </w:pPr>
      <w:r>
        <w:rPr>
          <w:lang w:val="en-US"/>
        </w:rPr>
        <w:t xml:space="preserve">              description: 'Identifier of the target NF (service) instance ID towards which the request is redirected'</w:t>
      </w:r>
    </w:p>
    <w:p w:rsidR="00F978AD" w:rsidRDefault="00F978AD" w:rsidP="00F978AD">
      <w:pPr>
        <w:pStyle w:val="PL"/>
        <w:rPr>
          <w:lang w:val="en-US"/>
        </w:rPr>
      </w:pPr>
      <w:r>
        <w:rPr>
          <w:lang w:val="en-US"/>
        </w:rPr>
        <w:t xml:space="preserve">              schema:</w:t>
      </w:r>
    </w:p>
    <w:p w:rsidR="00F978AD" w:rsidRDefault="00F978AD" w:rsidP="00F978AD">
      <w:pPr>
        <w:pStyle w:val="PL"/>
        <w:rPr>
          <w:lang w:val="en-US"/>
        </w:rPr>
      </w:pPr>
      <w:r>
        <w:rPr>
          <w:lang w:val="en-US"/>
        </w:rPr>
        <w:t xml:space="preserve">                type: string</w:t>
      </w:r>
    </w:p>
    <w:p w:rsidR="00F978AD" w:rsidRDefault="00F978AD" w:rsidP="00F978AD">
      <w:pPr>
        <w:pStyle w:val="PL"/>
        <w:rPr>
          <w:rFonts w:cs="Courier New"/>
          <w:noProof w:val="0"/>
          <w:szCs w:val="16"/>
        </w:rPr>
      </w:pPr>
      <w:r>
        <w:rPr>
          <w:rFonts w:cs="Courier New"/>
          <w:noProof w:val="0"/>
          <w:szCs w:val="16"/>
        </w:rPr>
        <w:t xml:space="preserve">        '400':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'TS29571_CommonData.yaml#/components/responses/400'</w:t>
      </w:r>
    </w:p>
    <w:p w:rsidR="00F978AD" w:rsidRDefault="00F978AD" w:rsidP="00F978AD">
      <w:pPr>
        <w:pStyle w:val="PL"/>
        <w:rPr>
          <w:rFonts w:cs="Courier New"/>
          <w:noProof w:val="0"/>
          <w:szCs w:val="16"/>
        </w:rPr>
      </w:pPr>
      <w:r>
        <w:rPr>
          <w:rFonts w:cs="Courier New"/>
          <w:noProof w:val="0"/>
          <w:szCs w:val="16"/>
        </w:rPr>
        <w:t xml:space="preserve">        '401':</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'TS29571_CommonData.yaml#/components/responses/401'</w:t>
      </w:r>
    </w:p>
    <w:p w:rsidR="00F978AD" w:rsidRDefault="00F978AD" w:rsidP="00F978AD">
      <w:pPr>
        <w:pStyle w:val="PL"/>
        <w:rPr>
          <w:noProof w:val="0"/>
        </w:rPr>
      </w:pPr>
      <w:r>
        <w:rPr>
          <w:noProof w:val="0"/>
        </w:rPr>
        <w:lastRenderedPageBreak/>
        <w:t xml:space="preserve">        '403':</w:t>
      </w:r>
    </w:p>
    <w:p w:rsidR="00F978AD" w:rsidRDefault="00F978AD" w:rsidP="00F978AD">
      <w:pPr>
        <w:pStyle w:val="PL"/>
        <w:rPr>
          <w:noProof w:val="0"/>
        </w:rPr>
      </w:pPr>
      <w:r>
        <w:rPr>
          <w:noProof w:val="0"/>
        </w:rPr>
        <w:t xml:space="preserve">          $ref: 'TS29571_CommonData.yaml#/components/responses/403'</w:t>
      </w:r>
    </w:p>
    <w:p w:rsidR="00F978AD" w:rsidRDefault="00F978AD" w:rsidP="00F978AD">
      <w:pPr>
        <w:pStyle w:val="PL"/>
        <w:rPr>
          <w:rFonts w:cs="Courier New"/>
          <w:noProof w:val="0"/>
          <w:szCs w:val="16"/>
        </w:rPr>
      </w:pPr>
      <w:r>
        <w:rPr>
          <w:rFonts w:cs="Courier New"/>
          <w:noProof w:val="0"/>
          <w:szCs w:val="16"/>
        </w:rPr>
        <w:t xml:space="preserve">        '404':</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'TS29571_CommonData.yaml#/components/responses/404'</w:t>
      </w:r>
    </w:p>
    <w:p w:rsidR="00F978AD" w:rsidRDefault="00F978AD" w:rsidP="00F978AD">
      <w:pPr>
        <w:pStyle w:val="PL"/>
        <w:rPr>
          <w:noProof w:val="0"/>
        </w:rPr>
      </w:pPr>
      <w:r>
        <w:rPr>
          <w:noProof w:val="0"/>
        </w:rPr>
        <w:t xml:space="preserve">        '429':</w:t>
      </w:r>
    </w:p>
    <w:p w:rsidR="00F978AD" w:rsidRDefault="00F978AD" w:rsidP="00F978AD">
      <w:pPr>
        <w:pStyle w:val="PL"/>
        <w:rPr>
          <w:noProof w:val="0"/>
        </w:rPr>
      </w:pPr>
      <w:r>
        <w:rPr>
          <w:noProof w:val="0"/>
        </w:rPr>
        <w:t xml:space="preserve">          $ref: 'TS29571_CommonData.yaml#/components/responses/429'</w:t>
      </w:r>
    </w:p>
    <w:p w:rsidR="00F978AD" w:rsidRDefault="00F978AD" w:rsidP="00F978AD">
      <w:pPr>
        <w:pStyle w:val="PL"/>
        <w:rPr>
          <w:rFonts w:cs="Courier New"/>
          <w:noProof w:val="0"/>
          <w:szCs w:val="16"/>
        </w:rPr>
      </w:pPr>
      <w:r>
        <w:rPr>
          <w:rFonts w:cs="Courier New"/>
          <w:noProof w:val="0"/>
          <w:szCs w:val="16"/>
        </w:rPr>
        <w:t xml:space="preserve">        '500':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'TS29571_CommonData.yaml#/components/responses/500'</w:t>
      </w:r>
    </w:p>
    <w:p w:rsidR="00F978AD" w:rsidRDefault="00F978AD" w:rsidP="00F978AD">
      <w:pPr>
        <w:pStyle w:val="PL"/>
        <w:rPr>
          <w:rFonts w:cs="Courier New"/>
          <w:noProof w:val="0"/>
          <w:szCs w:val="16"/>
        </w:rPr>
      </w:pPr>
      <w:r>
        <w:rPr>
          <w:rFonts w:cs="Courier New"/>
          <w:noProof w:val="0"/>
          <w:szCs w:val="16"/>
        </w:rPr>
        <w:t xml:space="preserve">        '503':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'TS29571_CommonData.yaml#/components/responses/503'</w:t>
      </w:r>
    </w:p>
    <w:p w:rsidR="00F978AD" w:rsidRDefault="00F978AD" w:rsidP="00F978AD">
      <w:pPr>
        <w:pStyle w:val="PL"/>
        <w:rPr>
          <w:rFonts w:cs="Courier New"/>
          <w:noProof w:val="0"/>
          <w:szCs w:val="16"/>
        </w:rPr>
      </w:pPr>
      <w:r>
        <w:rPr>
          <w:rFonts w:cs="Courier New"/>
          <w:noProof w:val="0"/>
          <w:szCs w:val="16"/>
        </w:rPr>
        <w:t xml:space="preserve">        default:</w:t>
      </w:r>
    </w:p>
    <w:p w:rsidR="00F978AD" w:rsidRDefault="00F978AD" w:rsidP="00F978AD">
      <w:pPr>
        <w:pStyle w:val="PL"/>
        <w:rPr>
          <w:rFonts w:cs="Courier New"/>
          <w:noProof w:val="0"/>
          <w:szCs w:val="16"/>
        </w:rPr>
      </w:pPr>
      <w:r>
        <w:rPr>
          <w:rFonts w:cs="Courier New"/>
          <w:noProof w:val="0"/>
          <w:szCs w:val="16"/>
        </w:rPr>
        <w:t xml:space="preserve">          $ref: 'TS29571_CommonData.yaml#/components/responses/default'</w:t>
      </w:r>
    </w:p>
    <w:p w:rsidR="00F978AD" w:rsidRDefault="00F978AD" w:rsidP="00F978AD">
      <w:pPr>
        <w:pStyle w:val="PL"/>
        <w:rPr>
          <w:rFonts w:cs="Courier New"/>
          <w:noProof w:val="0"/>
          <w:szCs w:val="16"/>
        </w:rPr>
      </w:pPr>
      <w:r>
        <w:rPr>
          <w:rFonts w:cs="Courier New"/>
          <w:noProof w:val="0"/>
          <w:szCs w:val="16"/>
        </w:rPr>
        <w:t>components:</w:t>
      </w:r>
    </w:p>
    <w:p w:rsidR="00F978AD" w:rsidRDefault="00F978AD" w:rsidP="00F978AD">
      <w:pPr>
        <w:pStyle w:val="PL"/>
        <w:rPr>
          <w:noProof w:val="0"/>
        </w:rPr>
      </w:pPr>
      <w:r>
        <w:rPr>
          <w:noProof w:val="0"/>
        </w:rPr>
        <w:t xml:space="preserve">  securitySchemes:</w:t>
      </w:r>
    </w:p>
    <w:p w:rsidR="00F978AD" w:rsidRDefault="00F978AD" w:rsidP="00F978AD">
      <w:pPr>
        <w:pStyle w:val="PL"/>
        <w:rPr>
          <w:noProof w:val="0"/>
        </w:rPr>
      </w:pPr>
      <w:r>
        <w:rPr>
          <w:noProof w:val="0"/>
        </w:rPr>
        <w:t xml:space="preserve">    oAuth2ClientCredentials:</w:t>
      </w:r>
    </w:p>
    <w:p w:rsidR="00F978AD" w:rsidRDefault="00F978AD" w:rsidP="00F978AD">
      <w:pPr>
        <w:pStyle w:val="PL"/>
        <w:rPr>
          <w:noProof w:val="0"/>
        </w:rPr>
      </w:pPr>
      <w:r>
        <w:rPr>
          <w:noProof w:val="0"/>
        </w:rPr>
        <w:t xml:space="preserve">      type: oauth2</w:t>
      </w:r>
    </w:p>
    <w:p w:rsidR="00F978AD" w:rsidRDefault="00F978AD" w:rsidP="00F978AD">
      <w:pPr>
        <w:pStyle w:val="PL"/>
        <w:rPr>
          <w:noProof w:val="0"/>
        </w:rPr>
      </w:pPr>
      <w:r>
        <w:rPr>
          <w:noProof w:val="0"/>
        </w:rPr>
        <w:t xml:space="preserve">      flows:</w:t>
      </w:r>
    </w:p>
    <w:p w:rsidR="00F978AD" w:rsidRDefault="00F978AD" w:rsidP="00F978AD">
      <w:pPr>
        <w:pStyle w:val="PL"/>
        <w:rPr>
          <w:noProof w:val="0"/>
        </w:rPr>
      </w:pPr>
      <w:r>
        <w:rPr>
          <w:noProof w:val="0"/>
        </w:rPr>
        <w:t xml:space="preserve">        clientCredentials:</w:t>
      </w:r>
    </w:p>
    <w:p w:rsidR="00F978AD" w:rsidRDefault="00F978AD" w:rsidP="00F978AD">
      <w:pPr>
        <w:pStyle w:val="PL"/>
        <w:rPr>
          <w:noProof w:val="0"/>
        </w:rPr>
      </w:pPr>
      <w:r>
        <w:rPr>
          <w:noProof w:val="0"/>
        </w:rPr>
        <w:t xml:space="preserve">          tokenUrl: '{nrfApiRoot}/oauth2/token'</w:t>
      </w:r>
    </w:p>
    <w:p w:rsidR="00F978AD" w:rsidRDefault="00F978AD" w:rsidP="00F978AD">
      <w:pPr>
        <w:pStyle w:val="PL"/>
        <w:rPr>
          <w:noProof w:val="0"/>
        </w:rPr>
      </w:pPr>
      <w:r>
        <w:rPr>
          <w:noProof w:val="0"/>
        </w:rPr>
        <w:t xml:space="preserve">          scopes:</w:t>
      </w:r>
    </w:p>
    <w:p w:rsidR="00F978AD" w:rsidRDefault="00F978AD" w:rsidP="00F978AD">
      <w:pPr>
        <w:pStyle w:val="PL"/>
        <w:rPr>
          <w:noProof w:val="0"/>
        </w:rPr>
      </w:pPr>
      <w:r>
        <w:rPr>
          <w:noProof w:val="0"/>
        </w:rPr>
        <w:t xml:space="preserve">            npcf-policyauthorization: Access to the </w:t>
      </w:r>
      <w:r>
        <w:rPr>
          <w:rFonts w:cs="Courier New"/>
          <w:noProof w:val="0"/>
          <w:szCs w:val="16"/>
        </w:rPr>
        <w:t>Npcf_PolicyAuthorization</w:t>
      </w:r>
      <w:r>
        <w:rPr>
          <w:noProof w:val="0"/>
        </w:rPr>
        <w:t xml:space="preserve"> API</w:t>
      </w:r>
    </w:p>
    <w:p w:rsidR="00F978AD" w:rsidRDefault="00F978AD" w:rsidP="00F978AD">
      <w:pPr>
        <w:pStyle w:val="PL"/>
        <w:rPr>
          <w:rFonts w:cs="Courier New"/>
          <w:noProof w:val="0"/>
          <w:szCs w:val="16"/>
        </w:rPr>
      </w:pPr>
      <w:r>
        <w:rPr>
          <w:rFonts w:cs="Courier New"/>
          <w:noProof w:val="0"/>
          <w:szCs w:val="16"/>
        </w:rPr>
        <w:t xml:space="preserve">  schemas:</w:t>
      </w:r>
    </w:p>
    <w:p w:rsidR="00F978AD" w:rsidRDefault="00F978AD" w:rsidP="00F978AD">
      <w:pPr>
        <w:pStyle w:val="PL"/>
        <w:rPr>
          <w:rFonts w:cs="Courier New"/>
          <w:noProof w:val="0"/>
          <w:szCs w:val="16"/>
        </w:rPr>
      </w:pPr>
      <w:r>
        <w:rPr>
          <w:rFonts w:cs="Courier New"/>
          <w:noProof w:val="0"/>
          <w:szCs w:val="16"/>
        </w:rPr>
        <w:t xml:space="preserve">    AppSessionContext:</w:t>
      </w:r>
    </w:p>
    <w:p w:rsidR="00F978AD" w:rsidRDefault="00F978AD" w:rsidP="00F978AD">
      <w:pPr>
        <w:pStyle w:val="PL"/>
        <w:rPr>
          <w:rFonts w:cs="Courier New"/>
          <w:noProof w:val="0"/>
          <w:szCs w:val="16"/>
        </w:rPr>
      </w:pPr>
      <w:r>
        <w:rPr>
          <w:rFonts w:cs="Courier New"/>
          <w:noProof w:val="0"/>
          <w:szCs w:val="16"/>
        </w:rPr>
        <w:t xml:space="preserve">      description: Represents an Individual Application Session Context resource.</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ascReqData:</w:t>
      </w:r>
    </w:p>
    <w:p w:rsidR="00F978AD" w:rsidRDefault="00F978AD" w:rsidP="00F978AD">
      <w:pPr>
        <w:pStyle w:val="PL"/>
        <w:rPr>
          <w:rFonts w:cs="Courier New"/>
          <w:noProof w:val="0"/>
          <w:szCs w:val="16"/>
        </w:rPr>
      </w:pPr>
      <w:r>
        <w:rPr>
          <w:rFonts w:cs="Courier New"/>
          <w:noProof w:val="0"/>
          <w:szCs w:val="16"/>
        </w:rPr>
        <w:t xml:space="preserve">          $ref: '#/components/schemas/AppSessionContextReqData'</w:t>
      </w:r>
    </w:p>
    <w:p w:rsidR="00F978AD" w:rsidRDefault="00F978AD" w:rsidP="00F978AD">
      <w:pPr>
        <w:pStyle w:val="PL"/>
        <w:rPr>
          <w:rFonts w:cs="Courier New"/>
          <w:noProof w:val="0"/>
          <w:szCs w:val="16"/>
        </w:rPr>
      </w:pPr>
      <w:r>
        <w:rPr>
          <w:rFonts w:cs="Courier New"/>
          <w:noProof w:val="0"/>
          <w:szCs w:val="16"/>
        </w:rPr>
        <w:t xml:space="preserve">        ascRespData:</w:t>
      </w:r>
    </w:p>
    <w:p w:rsidR="00F978AD" w:rsidRDefault="00F978AD" w:rsidP="00F978AD">
      <w:pPr>
        <w:pStyle w:val="PL"/>
        <w:rPr>
          <w:rFonts w:cs="Courier New"/>
          <w:noProof w:val="0"/>
          <w:szCs w:val="16"/>
        </w:rPr>
      </w:pPr>
      <w:r>
        <w:rPr>
          <w:rFonts w:cs="Courier New"/>
          <w:noProof w:val="0"/>
          <w:szCs w:val="16"/>
        </w:rPr>
        <w:t xml:space="preserve">          $ref: '#/components/schemas/AppSessionContextRespData'</w:t>
      </w:r>
    </w:p>
    <w:p w:rsidR="00F978AD" w:rsidRDefault="00F978AD" w:rsidP="00F978AD">
      <w:pPr>
        <w:pStyle w:val="PL"/>
        <w:rPr>
          <w:rFonts w:cs="Courier New"/>
          <w:noProof w:val="0"/>
          <w:szCs w:val="16"/>
        </w:rPr>
      </w:pPr>
      <w:r>
        <w:rPr>
          <w:rFonts w:cs="Courier New"/>
          <w:noProof w:val="0"/>
          <w:szCs w:val="16"/>
        </w:rPr>
        <w:t xml:space="preserve">        evsNotif:</w:t>
      </w:r>
    </w:p>
    <w:p w:rsidR="00F978AD" w:rsidRDefault="00F978AD" w:rsidP="00F978AD">
      <w:pPr>
        <w:pStyle w:val="PL"/>
        <w:rPr>
          <w:rFonts w:cs="Courier New"/>
          <w:noProof w:val="0"/>
          <w:szCs w:val="16"/>
        </w:rPr>
      </w:pPr>
      <w:r>
        <w:rPr>
          <w:rFonts w:cs="Courier New"/>
          <w:noProof w:val="0"/>
          <w:szCs w:val="16"/>
        </w:rPr>
        <w:t xml:space="preserve">          $ref: '#/components/schemas/EventsNotification'</w:t>
      </w:r>
    </w:p>
    <w:p w:rsidR="00F978AD" w:rsidRDefault="00F978AD" w:rsidP="00F978AD">
      <w:pPr>
        <w:pStyle w:val="PL"/>
        <w:rPr>
          <w:rFonts w:cs="Courier New"/>
          <w:noProof w:val="0"/>
          <w:szCs w:val="16"/>
        </w:rPr>
      </w:pPr>
      <w:r>
        <w:rPr>
          <w:rFonts w:cs="Courier New"/>
          <w:noProof w:val="0"/>
          <w:szCs w:val="16"/>
        </w:rPr>
        <w:t xml:space="preserve">    AppSessionContextReqData:</w:t>
      </w:r>
    </w:p>
    <w:p w:rsidR="00F978AD" w:rsidRDefault="00F978AD" w:rsidP="00F978AD">
      <w:pPr>
        <w:pStyle w:val="PL"/>
        <w:rPr>
          <w:rFonts w:cs="Courier New"/>
          <w:noProof w:val="0"/>
          <w:szCs w:val="16"/>
        </w:rPr>
      </w:pPr>
      <w:r>
        <w:rPr>
          <w:rFonts w:cs="Courier New"/>
          <w:noProof w:val="0"/>
          <w:szCs w:val="16"/>
        </w:rPr>
        <w:t xml:space="preserve">      description: Identifies the service requirements of an Individual Application Session Context.</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required:</w:t>
      </w:r>
    </w:p>
    <w:p w:rsidR="00F978AD" w:rsidRDefault="00F978AD" w:rsidP="00F978AD">
      <w:pPr>
        <w:pStyle w:val="PL"/>
        <w:rPr>
          <w:rFonts w:cs="Courier New"/>
          <w:noProof w:val="0"/>
          <w:szCs w:val="16"/>
        </w:rPr>
      </w:pPr>
      <w:r>
        <w:rPr>
          <w:rFonts w:cs="Courier New"/>
          <w:noProof w:val="0"/>
          <w:szCs w:val="16"/>
        </w:rPr>
        <w:t xml:space="preserve">        - notifUri</w:t>
      </w:r>
    </w:p>
    <w:p w:rsidR="00F978AD" w:rsidRDefault="00F978AD" w:rsidP="00F978AD">
      <w:pPr>
        <w:pStyle w:val="PL"/>
        <w:rPr>
          <w:rFonts w:cs="Courier New"/>
          <w:noProof w:val="0"/>
          <w:szCs w:val="16"/>
        </w:rPr>
      </w:pPr>
      <w:r>
        <w:rPr>
          <w:rFonts w:cs="Courier New"/>
          <w:noProof w:val="0"/>
          <w:szCs w:val="16"/>
        </w:rPr>
        <w:t xml:space="preserve">        - suppFeat</w:t>
      </w:r>
    </w:p>
    <w:p w:rsidR="00F978AD" w:rsidRDefault="00F978AD" w:rsidP="00F978AD">
      <w:pPr>
        <w:pStyle w:val="PL"/>
        <w:rPr>
          <w:rFonts w:cs="Courier New"/>
          <w:noProof w:val="0"/>
          <w:szCs w:val="16"/>
        </w:rPr>
      </w:pPr>
      <w:r>
        <w:rPr>
          <w:rFonts w:cs="Courier New"/>
          <w:noProof w:val="0"/>
          <w:szCs w:val="16"/>
        </w:rPr>
        <w:t xml:space="preserve">      oneOf:</w:t>
      </w:r>
    </w:p>
    <w:p w:rsidR="00F978AD" w:rsidRDefault="00F978AD" w:rsidP="00F978AD">
      <w:pPr>
        <w:pStyle w:val="PL"/>
        <w:rPr>
          <w:rFonts w:cs="Courier New"/>
          <w:noProof w:val="0"/>
          <w:szCs w:val="16"/>
        </w:rPr>
      </w:pPr>
      <w:r>
        <w:rPr>
          <w:rFonts w:cs="Courier New"/>
          <w:noProof w:val="0"/>
          <w:szCs w:val="16"/>
        </w:rPr>
        <w:t xml:space="preserve">        - required: [ueIpv4]</w:t>
      </w:r>
    </w:p>
    <w:p w:rsidR="00F978AD" w:rsidRDefault="00F978AD" w:rsidP="00F978AD">
      <w:pPr>
        <w:pStyle w:val="PL"/>
        <w:rPr>
          <w:rFonts w:cs="Courier New"/>
          <w:noProof w:val="0"/>
          <w:szCs w:val="16"/>
        </w:rPr>
      </w:pPr>
      <w:r>
        <w:rPr>
          <w:rFonts w:cs="Courier New"/>
          <w:noProof w:val="0"/>
          <w:szCs w:val="16"/>
        </w:rPr>
        <w:t xml:space="preserve">        - required: [ueIpv6]</w:t>
      </w:r>
    </w:p>
    <w:p w:rsidR="00F978AD" w:rsidRDefault="00F978AD" w:rsidP="00F978AD">
      <w:pPr>
        <w:pStyle w:val="PL"/>
        <w:rPr>
          <w:rFonts w:cs="Courier New"/>
          <w:noProof w:val="0"/>
          <w:szCs w:val="16"/>
        </w:rPr>
      </w:pPr>
      <w:r>
        <w:rPr>
          <w:rFonts w:cs="Courier New"/>
          <w:noProof w:val="0"/>
          <w:szCs w:val="16"/>
        </w:rPr>
        <w:t xml:space="preserve">        - required: [ueMac]</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afAppId:</w:t>
      </w:r>
    </w:p>
    <w:p w:rsidR="00F978AD" w:rsidRDefault="00F978AD" w:rsidP="00F978AD">
      <w:pPr>
        <w:pStyle w:val="PL"/>
        <w:rPr>
          <w:rFonts w:cs="Courier New"/>
          <w:noProof w:val="0"/>
          <w:szCs w:val="16"/>
        </w:rPr>
      </w:pPr>
      <w:r>
        <w:rPr>
          <w:rFonts w:cs="Courier New"/>
          <w:noProof w:val="0"/>
          <w:szCs w:val="16"/>
        </w:rPr>
        <w:t xml:space="preserve">          $ref: '#/components/schemas/AfAppId'</w:t>
      </w:r>
    </w:p>
    <w:p w:rsidR="00F978AD" w:rsidRDefault="00F978AD" w:rsidP="00F978AD">
      <w:pPr>
        <w:pStyle w:val="PL"/>
        <w:rPr>
          <w:rFonts w:cs="Courier New"/>
          <w:noProof w:val="0"/>
          <w:szCs w:val="16"/>
        </w:rPr>
      </w:pPr>
      <w:r>
        <w:rPr>
          <w:rFonts w:cs="Courier New"/>
          <w:noProof w:val="0"/>
          <w:szCs w:val="16"/>
        </w:rPr>
        <w:t xml:space="preserve">        </w:t>
      </w:r>
      <w:r>
        <w:rPr>
          <w:noProof w:val="0"/>
          <w:lang w:eastAsia="zh-CN"/>
        </w:rPr>
        <w:t>afChargId</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$ref: 'TS29571_CommonData.yaml#/components/schemas/ApplicationChargingId'</w:t>
      </w:r>
    </w:p>
    <w:p w:rsidR="00F978AD" w:rsidRDefault="00F978AD" w:rsidP="00F978AD">
      <w:pPr>
        <w:pStyle w:val="PL"/>
        <w:rPr>
          <w:rFonts w:cs="Courier New"/>
          <w:noProof w:val="0"/>
          <w:szCs w:val="16"/>
        </w:rPr>
      </w:pPr>
      <w:r>
        <w:rPr>
          <w:rFonts w:cs="Courier New"/>
          <w:noProof w:val="0"/>
          <w:szCs w:val="16"/>
        </w:rPr>
        <w:t xml:space="preserve">        afReqData:</w:t>
      </w:r>
    </w:p>
    <w:p w:rsidR="00F978AD" w:rsidRDefault="00F978AD" w:rsidP="00F978AD">
      <w:pPr>
        <w:pStyle w:val="PL"/>
        <w:rPr>
          <w:rFonts w:cs="Courier New"/>
          <w:noProof w:val="0"/>
          <w:szCs w:val="16"/>
        </w:rPr>
      </w:pPr>
      <w:r>
        <w:rPr>
          <w:rFonts w:cs="Courier New"/>
          <w:noProof w:val="0"/>
          <w:szCs w:val="16"/>
        </w:rPr>
        <w:t xml:space="preserve">          $ref: '#/components/schemas/AfRequestedData'</w:t>
      </w:r>
    </w:p>
    <w:p w:rsidR="00F978AD" w:rsidRDefault="00F978AD" w:rsidP="00F978AD">
      <w:pPr>
        <w:pStyle w:val="PL"/>
        <w:rPr>
          <w:rFonts w:cs="Courier New"/>
          <w:noProof w:val="0"/>
          <w:szCs w:val="16"/>
        </w:rPr>
      </w:pPr>
      <w:r>
        <w:rPr>
          <w:rFonts w:cs="Courier New"/>
          <w:noProof w:val="0"/>
          <w:szCs w:val="16"/>
        </w:rPr>
        <w:t xml:space="preserve">        afRoutReq:</w:t>
      </w:r>
    </w:p>
    <w:p w:rsidR="00F978AD" w:rsidRDefault="00F978AD" w:rsidP="00F978AD">
      <w:pPr>
        <w:pStyle w:val="PL"/>
        <w:rPr>
          <w:rFonts w:cs="Courier New"/>
          <w:noProof w:val="0"/>
          <w:szCs w:val="16"/>
        </w:rPr>
      </w:pPr>
      <w:r>
        <w:rPr>
          <w:rFonts w:cs="Courier New"/>
          <w:noProof w:val="0"/>
          <w:szCs w:val="16"/>
        </w:rPr>
        <w:t xml:space="preserve">          $ref: '#/components/schemas/AfRoutingRequirement'</w:t>
      </w:r>
    </w:p>
    <w:p w:rsidR="00F978AD" w:rsidRDefault="00F978AD" w:rsidP="00F978AD">
      <w:pPr>
        <w:pStyle w:val="PL"/>
        <w:rPr>
          <w:rFonts w:cs="Courier New"/>
          <w:noProof w:val="0"/>
          <w:szCs w:val="16"/>
        </w:rPr>
      </w:pPr>
      <w:r>
        <w:rPr>
          <w:rFonts w:cs="Courier New"/>
          <w:noProof w:val="0"/>
          <w:szCs w:val="16"/>
        </w:rPr>
        <w:t xml:space="preserve">        aspId:</w:t>
      </w:r>
    </w:p>
    <w:p w:rsidR="00F978AD" w:rsidRDefault="00F978AD" w:rsidP="00F978AD">
      <w:pPr>
        <w:pStyle w:val="PL"/>
        <w:rPr>
          <w:rFonts w:cs="Courier New"/>
          <w:noProof w:val="0"/>
          <w:szCs w:val="16"/>
        </w:rPr>
      </w:pPr>
      <w:r>
        <w:rPr>
          <w:rFonts w:cs="Courier New"/>
          <w:noProof w:val="0"/>
          <w:szCs w:val="16"/>
        </w:rPr>
        <w:t xml:space="preserve">          $ref: '#/components/schemas/AspId'</w:t>
      </w:r>
    </w:p>
    <w:p w:rsidR="00F978AD" w:rsidRDefault="00F978AD" w:rsidP="00F978AD">
      <w:pPr>
        <w:pStyle w:val="PL"/>
        <w:rPr>
          <w:rFonts w:cs="Courier New"/>
          <w:noProof w:val="0"/>
          <w:szCs w:val="16"/>
        </w:rPr>
      </w:pPr>
      <w:r>
        <w:rPr>
          <w:rFonts w:cs="Courier New"/>
          <w:noProof w:val="0"/>
          <w:szCs w:val="16"/>
        </w:rPr>
        <w:t xml:space="preserve">        bdtRefId:</w:t>
      </w:r>
    </w:p>
    <w:p w:rsidR="00F978AD" w:rsidRDefault="00F978AD" w:rsidP="00F978AD">
      <w:pPr>
        <w:pStyle w:val="PL"/>
        <w:rPr>
          <w:rFonts w:cs="Courier New"/>
          <w:noProof w:val="0"/>
          <w:szCs w:val="16"/>
        </w:rPr>
      </w:pPr>
      <w:r>
        <w:rPr>
          <w:rFonts w:cs="Courier New"/>
          <w:noProof w:val="0"/>
          <w:szCs w:val="16"/>
        </w:rPr>
        <w:t xml:space="preserve">          $ref: 'TS29122_CommonData.yaml#/components/schemas/BdtReferenceId'</w:t>
      </w:r>
    </w:p>
    <w:p w:rsidR="00F978AD" w:rsidRDefault="00F978AD" w:rsidP="00F978AD">
      <w:pPr>
        <w:pStyle w:val="PL"/>
        <w:rPr>
          <w:rFonts w:cs="Courier New"/>
          <w:noProof w:val="0"/>
          <w:szCs w:val="16"/>
        </w:rPr>
      </w:pPr>
      <w:r>
        <w:rPr>
          <w:rFonts w:cs="Courier New"/>
          <w:noProof w:val="0"/>
          <w:szCs w:val="16"/>
        </w:rPr>
        <w:t xml:space="preserve">        dnn:</w:t>
      </w:r>
    </w:p>
    <w:p w:rsidR="00F978AD" w:rsidRDefault="00F978AD" w:rsidP="00F978AD">
      <w:pPr>
        <w:pStyle w:val="PL"/>
        <w:rPr>
          <w:rFonts w:cs="Courier New"/>
          <w:noProof w:val="0"/>
          <w:szCs w:val="16"/>
        </w:rPr>
      </w:pPr>
      <w:r>
        <w:rPr>
          <w:rFonts w:cs="Courier New"/>
          <w:noProof w:val="0"/>
          <w:szCs w:val="16"/>
        </w:rPr>
        <w:t xml:space="preserve">          $ref: 'TS29571_CommonData.yaml#/components/schemas/Dnn'</w:t>
      </w:r>
    </w:p>
    <w:p w:rsidR="00F978AD" w:rsidRDefault="00F978AD" w:rsidP="00F978AD">
      <w:pPr>
        <w:pStyle w:val="PL"/>
        <w:rPr>
          <w:rFonts w:cs="Courier New"/>
          <w:noProof w:val="0"/>
          <w:szCs w:val="16"/>
        </w:rPr>
      </w:pPr>
      <w:r>
        <w:rPr>
          <w:rFonts w:cs="Courier New"/>
          <w:noProof w:val="0"/>
          <w:szCs w:val="16"/>
        </w:rPr>
        <w:t xml:space="preserve">        evSubsc:</w:t>
      </w:r>
    </w:p>
    <w:p w:rsidR="00F978AD" w:rsidRDefault="00F978AD" w:rsidP="00F978AD">
      <w:pPr>
        <w:pStyle w:val="PL"/>
        <w:rPr>
          <w:rFonts w:cs="Courier New"/>
          <w:noProof w:val="0"/>
          <w:szCs w:val="16"/>
        </w:rPr>
      </w:pPr>
      <w:r>
        <w:rPr>
          <w:rFonts w:cs="Courier New"/>
          <w:noProof w:val="0"/>
          <w:szCs w:val="16"/>
        </w:rPr>
        <w:t xml:space="preserve">          $ref: '#/components/schemas/EventsSubscReqData'</w:t>
      </w:r>
    </w:p>
    <w:p w:rsidR="00F978AD" w:rsidRDefault="00F978AD" w:rsidP="00F978AD">
      <w:pPr>
        <w:pStyle w:val="PL"/>
        <w:rPr>
          <w:rFonts w:cs="Courier New"/>
          <w:noProof w:val="0"/>
          <w:szCs w:val="16"/>
        </w:rPr>
      </w:pPr>
      <w:r>
        <w:rPr>
          <w:rFonts w:cs="Courier New"/>
          <w:noProof w:val="0"/>
          <w:szCs w:val="16"/>
        </w:rPr>
        <w:t xml:space="preserve">        mcpttId:</w:t>
      </w:r>
    </w:p>
    <w:p w:rsidR="00F978AD" w:rsidRDefault="00F978AD" w:rsidP="00F978AD">
      <w:pPr>
        <w:pStyle w:val="PL"/>
        <w:rPr>
          <w:rFonts w:cs="Courier New"/>
          <w:noProof w:val="0"/>
          <w:szCs w:val="16"/>
        </w:rPr>
      </w:pPr>
      <w:r>
        <w:rPr>
          <w:rFonts w:cs="Courier New"/>
          <w:noProof w:val="0"/>
          <w:szCs w:val="16"/>
        </w:rPr>
        <w:t xml:space="preserve">          description: indication of MCPTT service request</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mcVideoId:</w:t>
      </w:r>
    </w:p>
    <w:p w:rsidR="00F978AD" w:rsidRDefault="00F978AD" w:rsidP="00F978AD">
      <w:pPr>
        <w:pStyle w:val="PL"/>
        <w:rPr>
          <w:rFonts w:cs="Courier New"/>
          <w:noProof w:val="0"/>
          <w:szCs w:val="16"/>
        </w:rPr>
      </w:pPr>
      <w:r>
        <w:rPr>
          <w:rFonts w:cs="Courier New"/>
          <w:noProof w:val="0"/>
          <w:szCs w:val="16"/>
        </w:rPr>
        <w:t xml:space="preserve">          description: indication of MCVideo service request</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medComponents:</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additionalProperties:</w:t>
      </w:r>
    </w:p>
    <w:p w:rsidR="00F978AD" w:rsidRDefault="00F978AD" w:rsidP="00F978AD">
      <w:pPr>
        <w:pStyle w:val="PL"/>
        <w:rPr>
          <w:rFonts w:cs="Courier New"/>
          <w:noProof w:val="0"/>
          <w:szCs w:val="16"/>
        </w:rPr>
      </w:pPr>
      <w:r>
        <w:rPr>
          <w:rFonts w:cs="Courier New"/>
          <w:noProof w:val="0"/>
          <w:szCs w:val="16"/>
        </w:rPr>
        <w:t xml:space="preserve">            $ref: '#/components/schemas/MediaComponent'</w:t>
      </w:r>
    </w:p>
    <w:p w:rsidR="00F978AD" w:rsidRDefault="00F978AD" w:rsidP="00F978AD">
      <w:pPr>
        <w:pStyle w:val="PL"/>
        <w:rPr>
          <w:noProof w:val="0"/>
        </w:rPr>
      </w:pPr>
      <w:r>
        <w:rPr>
          <w:noProof w:val="0"/>
        </w:rPr>
        <w:t xml:space="preserve">          minProperties: 1</w:t>
      </w:r>
    </w:p>
    <w:p w:rsidR="00F978AD" w:rsidRDefault="00F978AD" w:rsidP="00F978AD">
      <w:pPr>
        <w:pStyle w:val="PL"/>
        <w:rPr>
          <w:rFonts w:cs="Courier New"/>
          <w:noProof w:val="0"/>
          <w:szCs w:val="16"/>
        </w:rPr>
      </w:pPr>
      <w:r>
        <w:rPr>
          <w:rFonts w:cs="Courier New"/>
          <w:noProof w:val="0"/>
          <w:szCs w:val="16"/>
        </w:rPr>
        <w:t xml:space="preserve">        ipDomain:</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mpsId:</w:t>
      </w:r>
    </w:p>
    <w:p w:rsidR="00F978AD" w:rsidRDefault="00F978AD" w:rsidP="00F978AD">
      <w:pPr>
        <w:pStyle w:val="PL"/>
        <w:rPr>
          <w:rFonts w:cs="Courier New"/>
          <w:noProof w:val="0"/>
          <w:szCs w:val="16"/>
        </w:rPr>
      </w:pPr>
      <w:r>
        <w:rPr>
          <w:rFonts w:cs="Courier New"/>
          <w:noProof w:val="0"/>
          <w:szCs w:val="16"/>
        </w:rPr>
        <w:t xml:space="preserve">          description: indication of MPS service request</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mcsId:</w:t>
      </w:r>
    </w:p>
    <w:p w:rsidR="00F978AD" w:rsidRDefault="00F978AD" w:rsidP="00F978AD">
      <w:pPr>
        <w:pStyle w:val="PL"/>
        <w:rPr>
          <w:rFonts w:cs="Courier New"/>
          <w:noProof w:val="0"/>
          <w:szCs w:val="16"/>
        </w:rPr>
      </w:pPr>
      <w:r>
        <w:rPr>
          <w:rFonts w:cs="Courier New"/>
          <w:noProof w:val="0"/>
          <w:szCs w:val="16"/>
        </w:rPr>
        <w:t xml:space="preserve">          description: indication of MCS service request</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lastRenderedPageBreak/>
        <w:t xml:space="preserve">        preemptControlInfo:</w:t>
      </w:r>
    </w:p>
    <w:p w:rsidR="00F978AD" w:rsidRDefault="00F978AD" w:rsidP="00F978AD">
      <w:pPr>
        <w:pStyle w:val="PL"/>
        <w:rPr>
          <w:rFonts w:cs="Courier New"/>
          <w:noProof w:val="0"/>
          <w:szCs w:val="16"/>
        </w:rPr>
      </w:pPr>
      <w:r>
        <w:rPr>
          <w:rFonts w:cs="Courier New"/>
          <w:noProof w:val="0"/>
          <w:szCs w:val="16"/>
        </w:rPr>
        <w:t xml:space="preserve">          $ref: '#/components/schemas/PreemptionControlInformation'</w:t>
      </w:r>
    </w:p>
    <w:p w:rsidR="00F978AD" w:rsidRDefault="00F978AD" w:rsidP="00F978AD">
      <w:pPr>
        <w:pStyle w:val="PL"/>
        <w:rPr>
          <w:rFonts w:cs="Courier New"/>
          <w:noProof w:val="0"/>
          <w:szCs w:val="16"/>
        </w:rPr>
      </w:pPr>
      <w:r>
        <w:rPr>
          <w:rFonts w:cs="Courier New"/>
          <w:noProof w:val="0"/>
          <w:szCs w:val="16"/>
        </w:rPr>
        <w:t xml:space="preserve">        resPrio:</w:t>
      </w:r>
    </w:p>
    <w:p w:rsidR="00F978AD" w:rsidRDefault="00F978AD" w:rsidP="00F978AD">
      <w:pPr>
        <w:pStyle w:val="PL"/>
        <w:rPr>
          <w:rFonts w:cs="Courier New"/>
          <w:noProof w:val="0"/>
          <w:szCs w:val="16"/>
        </w:rPr>
      </w:pPr>
      <w:r>
        <w:rPr>
          <w:rFonts w:cs="Courier New"/>
          <w:noProof w:val="0"/>
          <w:szCs w:val="16"/>
        </w:rPr>
        <w:t xml:space="preserve">          $ref: '#/components/schemas/ReservPriority'</w:t>
      </w:r>
    </w:p>
    <w:p w:rsidR="00F978AD" w:rsidRDefault="00F978AD" w:rsidP="00F978AD">
      <w:pPr>
        <w:pStyle w:val="PL"/>
        <w:rPr>
          <w:rFonts w:cs="Courier New"/>
          <w:noProof w:val="0"/>
          <w:szCs w:val="16"/>
        </w:rPr>
      </w:pPr>
      <w:r>
        <w:rPr>
          <w:rFonts w:cs="Courier New"/>
          <w:noProof w:val="0"/>
          <w:szCs w:val="16"/>
        </w:rPr>
        <w:t xml:space="preserve">        servInfStatus:</w:t>
      </w:r>
    </w:p>
    <w:p w:rsidR="00F978AD" w:rsidRDefault="00F978AD" w:rsidP="00F978AD">
      <w:pPr>
        <w:pStyle w:val="PL"/>
        <w:rPr>
          <w:rFonts w:cs="Courier New"/>
          <w:noProof w:val="0"/>
          <w:szCs w:val="16"/>
        </w:rPr>
      </w:pPr>
      <w:r>
        <w:rPr>
          <w:rFonts w:cs="Courier New"/>
          <w:noProof w:val="0"/>
          <w:szCs w:val="16"/>
        </w:rPr>
        <w:t xml:space="preserve">          $ref: '#/components/schemas/ServiceInfoStatus'</w:t>
      </w:r>
    </w:p>
    <w:p w:rsidR="00F978AD" w:rsidRDefault="00F978AD" w:rsidP="00F978AD">
      <w:pPr>
        <w:pStyle w:val="PL"/>
        <w:rPr>
          <w:rFonts w:cs="Courier New"/>
          <w:noProof w:val="0"/>
          <w:szCs w:val="16"/>
        </w:rPr>
      </w:pPr>
      <w:r>
        <w:rPr>
          <w:rFonts w:cs="Courier New"/>
          <w:noProof w:val="0"/>
          <w:szCs w:val="16"/>
        </w:rPr>
        <w:t xml:space="preserve">        notifUri:</w:t>
      </w:r>
    </w:p>
    <w:p w:rsidR="00F978AD" w:rsidRDefault="00F978AD" w:rsidP="00F978AD">
      <w:pPr>
        <w:pStyle w:val="PL"/>
        <w:rPr>
          <w:rFonts w:cs="Courier New"/>
          <w:noProof w:val="0"/>
          <w:szCs w:val="16"/>
        </w:rPr>
      </w:pPr>
      <w:r>
        <w:rPr>
          <w:rFonts w:cs="Courier New"/>
          <w:noProof w:val="0"/>
          <w:szCs w:val="16"/>
        </w:rPr>
        <w:t xml:space="preserve">          $ref: 'TS29571_CommonData.yaml#/components/schemas/Uri'</w:t>
      </w:r>
    </w:p>
    <w:p w:rsidR="00F978AD" w:rsidRDefault="00F978AD" w:rsidP="00F978AD">
      <w:pPr>
        <w:pStyle w:val="PL"/>
        <w:rPr>
          <w:rFonts w:cs="Courier New"/>
          <w:noProof w:val="0"/>
          <w:szCs w:val="16"/>
        </w:rPr>
      </w:pPr>
      <w:r>
        <w:rPr>
          <w:rFonts w:cs="Courier New"/>
          <w:noProof w:val="0"/>
          <w:szCs w:val="16"/>
        </w:rPr>
        <w:t xml:space="preserve">        servUrn:</w:t>
      </w:r>
    </w:p>
    <w:p w:rsidR="00F978AD" w:rsidRDefault="00F978AD" w:rsidP="00F978AD">
      <w:pPr>
        <w:pStyle w:val="PL"/>
        <w:rPr>
          <w:rFonts w:cs="Courier New"/>
          <w:noProof w:val="0"/>
          <w:szCs w:val="16"/>
        </w:rPr>
      </w:pPr>
      <w:r>
        <w:rPr>
          <w:rFonts w:cs="Courier New"/>
          <w:noProof w:val="0"/>
          <w:szCs w:val="16"/>
        </w:rPr>
        <w:t xml:space="preserve">          $ref: '#/components/schemas/ServiceUrn'</w:t>
      </w:r>
    </w:p>
    <w:p w:rsidR="00F978AD" w:rsidRDefault="00F978AD" w:rsidP="00F978AD">
      <w:pPr>
        <w:pStyle w:val="PL"/>
        <w:rPr>
          <w:rFonts w:cs="Courier New"/>
          <w:noProof w:val="0"/>
          <w:szCs w:val="16"/>
        </w:rPr>
      </w:pPr>
      <w:r>
        <w:rPr>
          <w:rFonts w:cs="Courier New"/>
          <w:noProof w:val="0"/>
          <w:szCs w:val="16"/>
        </w:rPr>
        <w:t xml:space="preserve">        sliceInfo:</w:t>
      </w:r>
    </w:p>
    <w:p w:rsidR="00F978AD" w:rsidRDefault="00F978AD" w:rsidP="00F978AD">
      <w:pPr>
        <w:pStyle w:val="PL"/>
        <w:rPr>
          <w:rFonts w:cs="Courier New"/>
          <w:noProof w:val="0"/>
          <w:szCs w:val="16"/>
        </w:rPr>
      </w:pPr>
      <w:r>
        <w:rPr>
          <w:rFonts w:cs="Courier New"/>
          <w:noProof w:val="0"/>
          <w:szCs w:val="16"/>
        </w:rPr>
        <w:t xml:space="preserve">          $ref: 'TS29571_CommonData.yaml#/components/schemas/Snssai'</w:t>
      </w:r>
    </w:p>
    <w:p w:rsidR="00F978AD" w:rsidRDefault="00F978AD" w:rsidP="00F978AD">
      <w:pPr>
        <w:pStyle w:val="PL"/>
        <w:rPr>
          <w:rFonts w:cs="Courier New"/>
          <w:noProof w:val="0"/>
          <w:szCs w:val="16"/>
        </w:rPr>
      </w:pPr>
      <w:r>
        <w:rPr>
          <w:rFonts w:cs="Courier New"/>
          <w:noProof w:val="0"/>
          <w:szCs w:val="16"/>
        </w:rPr>
        <w:t xml:space="preserve">        sponId:</w:t>
      </w:r>
    </w:p>
    <w:p w:rsidR="00F978AD" w:rsidRDefault="00F978AD" w:rsidP="00F978AD">
      <w:pPr>
        <w:pStyle w:val="PL"/>
        <w:rPr>
          <w:rFonts w:cs="Courier New"/>
          <w:noProof w:val="0"/>
          <w:szCs w:val="16"/>
        </w:rPr>
      </w:pPr>
      <w:r>
        <w:rPr>
          <w:rFonts w:cs="Courier New"/>
          <w:noProof w:val="0"/>
          <w:szCs w:val="16"/>
        </w:rPr>
        <w:t xml:space="preserve">          $ref: '#/components/schemas/SponId'</w:t>
      </w:r>
    </w:p>
    <w:p w:rsidR="00F978AD" w:rsidRDefault="00F978AD" w:rsidP="00F978AD">
      <w:pPr>
        <w:pStyle w:val="PL"/>
        <w:rPr>
          <w:rFonts w:cs="Courier New"/>
          <w:noProof w:val="0"/>
          <w:szCs w:val="16"/>
        </w:rPr>
      </w:pPr>
      <w:r>
        <w:rPr>
          <w:rFonts w:cs="Courier New"/>
          <w:noProof w:val="0"/>
          <w:szCs w:val="16"/>
        </w:rPr>
        <w:t xml:space="preserve">        sponStatus:</w:t>
      </w:r>
    </w:p>
    <w:p w:rsidR="00F978AD" w:rsidRDefault="00F978AD" w:rsidP="00F978AD">
      <w:pPr>
        <w:pStyle w:val="PL"/>
        <w:rPr>
          <w:rFonts w:cs="Courier New"/>
          <w:noProof w:val="0"/>
          <w:szCs w:val="16"/>
        </w:rPr>
      </w:pPr>
      <w:r>
        <w:rPr>
          <w:rFonts w:cs="Courier New"/>
          <w:noProof w:val="0"/>
          <w:szCs w:val="16"/>
        </w:rPr>
        <w:t xml:space="preserve">          $ref: '#/components/schemas/SponsoringStatus'</w:t>
      </w:r>
    </w:p>
    <w:p w:rsidR="00F978AD" w:rsidRDefault="00F978AD" w:rsidP="00F978AD">
      <w:pPr>
        <w:pStyle w:val="PL"/>
        <w:rPr>
          <w:rFonts w:cs="Courier New"/>
          <w:noProof w:val="0"/>
          <w:szCs w:val="16"/>
        </w:rPr>
      </w:pPr>
      <w:r>
        <w:rPr>
          <w:rFonts w:cs="Courier New"/>
          <w:noProof w:val="0"/>
          <w:szCs w:val="16"/>
        </w:rPr>
        <w:t xml:space="preserve">        supi:</w:t>
      </w:r>
    </w:p>
    <w:p w:rsidR="00F978AD" w:rsidRDefault="00F978AD" w:rsidP="00F978AD">
      <w:pPr>
        <w:pStyle w:val="PL"/>
        <w:rPr>
          <w:rFonts w:cs="Courier New"/>
          <w:noProof w:val="0"/>
          <w:szCs w:val="16"/>
        </w:rPr>
      </w:pPr>
      <w:r>
        <w:rPr>
          <w:rFonts w:cs="Courier New"/>
          <w:noProof w:val="0"/>
          <w:szCs w:val="16"/>
        </w:rPr>
        <w:t xml:space="preserve">          $ref: 'TS29571_CommonData.yaml#/components/schemas/Supi'</w:t>
      </w:r>
    </w:p>
    <w:p w:rsidR="00F978AD" w:rsidRDefault="00F978AD" w:rsidP="00F978AD">
      <w:pPr>
        <w:pStyle w:val="PL"/>
        <w:rPr>
          <w:noProof w:val="0"/>
        </w:rPr>
      </w:pPr>
      <w:r>
        <w:rPr>
          <w:noProof w:val="0"/>
        </w:rPr>
        <w:t xml:space="preserve">        gpsi:</w:t>
      </w:r>
    </w:p>
    <w:p w:rsidR="00F978AD" w:rsidRDefault="00F978AD" w:rsidP="00F978AD">
      <w:pPr>
        <w:pStyle w:val="PL"/>
        <w:rPr>
          <w:noProof w:val="0"/>
        </w:rPr>
      </w:pPr>
      <w:r>
        <w:rPr>
          <w:noProof w:val="0"/>
        </w:rPr>
        <w:t xml:space="preserve">          $ref: 'TS29571_CommonData.yaml#/components/schemas/Gpsi'</w:t>
      </w:r>
    </w:p>
    <w:p w:rsidR="00F978AD" w:rsidRDefault="00F978AD" w:rsidP="00F978AD">
      <w:pPr>
        <w:pStyle w:val="PL"/>
        <w:rPr>
          <w:rFonts w:cs="Courier New"/>
          <w:noProof w:val="0"/>
          <w:szCs w:val="16"/>
        </w:rPr>
      </w:pPr>
      <w:r>
        <w:rPr>
          <w:rFonts w:cs="Courier New"/>
          <w:noProof w:val="0"/>
          <w:szCs w:val="16"/>
        </w:rPr>
        <w:t xml:space="preserve">        suppFeat:</w:t>
      </w:r>
    </w:p>
    <w:p w:rsidR="00F978AD" w:rsidRDefault="00F978AD" w:rsidP="00F978AD">
      <w:pPr>
        <w:pStyle w:val="PL"/>
        <w:rPr>
          <w:rFonts w:cs="Courier New"/>
          <w:noProof w:val="0"/>
          <w:szCs w:val="16"/>
        </w:rPr>
      </w:pPr>
      <w:r>
        <w:rPr>
          <w:rFonts w:cs="Courier New"/>
          <w:noProof w:val="0"/>
          <w:szCs w:val="16"/>
        </w:rPr>
        <w:t xml:space="preserve">          $ref: 'TS29571_CommonData.yaml#/components/schemas/SupportedFeatures'</w:t>
      </w:r>
    </w:p>
    <w:p w:rsidR="00F978AD" w:rsidRDefault="00F978AD" w:rsidP="00F978AD">
      <w:pPr>
        <w:pStyle w:val="PL"/>
        <w:rPr>
          <w:rFonts w:cs="Courier New"/>
          <w:noProof w:val="0"/>
          <w:szCs w:val="16"/>
        </w:rPr>
      </w:pPr>
      <w:r>
        <w:rPr>
          <w:rFonts w:cs="Courier New"/>
          <w:noProof w:val="0"/>
          <w:szCs w:val="16"/>
        </w:rPr>
        <w:t xml:space="preserve">        ueIpv4:</w:t>
      </w:r>
    </w:p>
    <w:p w:rsidR="00F978AD" w:rsidRDefault="00F978AD" w:rsidP="00F978AD">
      <w:pPr>
        <w:pStyle w:val="PL"/>
        <w:rPr>
          <w:rFonts w:cs="Courier New"/>
          <w:noProof w:val="0"/>
          <w:szCs w:val="16"/>
        </w:rPr>
      </w:pPr>
      <w:r>
        <w:rPr>
          <w:rFonts w:cs="Courier New"/>
          <w:noProof w:val="0"/>
          <w:szCs w:val="16"/>
        </w:rPr>
        <w:t xml:space="preserve">          $ref: 'TS29571_CommonData.yaml#/components/schemas/Ipv4Addr'</w:t>
      </w:r>
    </w:p>
    <w:p w:rsidR="00F978AD" w:rsidRDefault="00F978AD" w:rsidP="00F978AD">
      <w:pPr>
        <w:pStyle w:val="PL"/>
        <w:rPr>
          <w:rFonts w:cs="Courier New"/>
          <w:noProof w:val="0"/>
          <w:szCs w:val="16"/>
        </w:rPr>
      </w:pPr>
      <w:r>
        <w:rPr>
          <w:rFonts w:cs="Courier New"/>
          <w:noProof w:val="0"/>
          <w:szCs w:val="16"/>
        </w:rPr>
        <w:t xml:space="preserve">        ueIpv6:</w:t>
      </w:r>
    </w:p>
    <w:p w:rsidR="00F978AD" w:rsidRDefault="00F978AD" w:rsidP="00F978AD">
      <w:pPr>
        <w:pStyle w:val="PL"/>
        <w:rPr>
          <w:rFonts w:cs="Courier New"/>
          <w:noProof w:val="0"/>
          <w:szCs w:val="16"/>
        </w:rPr>
      </w:pPr>
      <w:r>
        <w:rPr>
          <w:rFonts w:cs="Courier New"/>
          <w:noProof w:val="0"/>
          <w:szCs w:val="16"/>
        </w:rPr>
        <w:t xml:space="preserve">          $ref: 'TS29571_CommonData.yaml#/components/schemas/Ipv6Addr'</w:t>
      </w:r>
    </w:p>
    <w:p w:rsidR="00F978AD" w:rsidRDefault="00F978AD" w:rsidP="00F978AD">
      <w:pPr>
        <w:pStyle w:val="PL"/>
        <w:rPr>
          <w:rFonts w:cs="Courier New"/>
          <w:noProof w:val="0"/>
          <w:szCs w:val="16"/>
        </w:rPr>
      </w:pPr>
      <w:r>
        <w:rPr>
          <w:rFonts w:cs="Courier New"/>
          <w:noProof w:val="0"/>
          <w:szCs w:val="16"/>
        </w:rPr>
        <w:t xml:space="preserve">        ueMac:</w:t>
      </w:r>
    </w:p>
    <w:p w:rsidR="00F978AD" w:rsidRDefault="00F978AD" w:rsidP="00F978AD">
      <w:pPr>
        <w:pStyle w:val="PL"/>
        <w:rPr>
          <w:rFonts w:cs="Courier New"/>
          <w:noProof w:val="0"/>
          <w:szCs w:val="16"/>
        </w:rPr>
      </w:pPr>
      <w:r>
        <w:rPr>
          <w:rFonts w:cs="Courier New"/>
          <w:noProof w:val="0"/>
          <w:szCs w:val="16"/>
        </w:rPr>
        <w:t xml:space="preserve">          $ref: 'TS29571_CommonData.yaml#/components/schemas/MacAddr48'</w:t>
      </w:r>
    </w:p>
    <w:p w:rsidR="00F978AD" w:rsidRDefault="00F978AD" w:rsidP="00F978AD">
      <w:pPr>
        <w:pStyle w:val="PL"/>
        <w:rPr>
          <w:noProof w:val="0"/>
        </w:rPr>
      </w:pPr>
      <w:r>
        <w:rPr>
          <w:noProof w:val="0"/>
        </w:rPr>
        <w:t xml:space="preserve">        tsnBridgeManCont:</w:t>
      </w:r>
    </w:p>
    <w:p w:rsidR="00F978AD" w:rsidRDefault="00F978AD" w:rsidP="00F978AD">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rsidR="00F978AD" w:rsidRDefault="00F978AD" w:rsidP="00F978AD">
      <w:pPr>
        <w:pStyle w:val="PL"/>
        <w:rPr>
          <w:noProof w:val="0"/>
        </w:rPr>
      </w:pPr>
      <w:r>
        <w:rPr>
          <w:noProof w:val="0"/>
        </w:rPr>
        <w:t xml:space="preserve">        tsnPortManContDstt:</w:t>
      </w:r>
    </w:p>
    <w:p w:rsidR="00F978AD" w:rsidRDefault="00F978AD" w:rsidP="00F978AD">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F978AD" w:rsidRDefault="00F978AD" w:rsidP="00F978AD">
      <w:pPr>
        <w:pStyle w:val="PL"/>
        <w:rPr>
          <w:noProof w:val="0"/>
        </w:rPr>
      </w:pPr>
      <w:r>
        <w:rPr>
          <w:noProof w:val="0"/>
        </w:rPr>
        <w:t xml:space="preserve">        tsnPortManContNwtts:</w:t>
      </w:r>
    </w:p>
    <w:p w:rsidR="00F978AD" w:rsidRDefault="00F978AD" w:rsidP="00F978AD">
      <w:pPr>
        <w:pStyle w:val="PL"/>
        <w:rPr>
          <w:noProof w:val="0"/>
        </w:rPr>
      </w:pPr>
      <w:r>
        <w:rPr>
          <w:noProof w:val="0"/>
        </w:rPr>
        <w:t xml:space="preserve">          type: array</w:t>
      </w:r>
    </w:p>
    <w:p w:rsidR="00F978AD" w:rsidRDefault="00F978AD" w:rsidP="00F978AD">
      <w:pPr>
        <w:pStyle w:val="PL"/>
        <w:rPr>
          <w:noProof w:val="0"/>
        </w:rPr>
      </w:pPr>
      <w:r>
        <w:rPr>
          <w:noProof w:val="0"/>
        </w:rPr>
        <w:t xml:space="preserve">          items:</w:t>
      </w:r>
    </w:p>
    <w:p w:rsidR="00F978AD" w:rsidRDefault="00F978AD" w:rsidP="00F978AD">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F978AD" w:rsidRDefault="00F978AD" w:rsidP="00F978AD">
      <w:pPr>
        <w:pStyle w:val="PL"/>
        <w:rPr>
          <w:noProof w:val="0"/>
        </w:rPr>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 xml:space="preserve">    AppSessionContextRespData:</w:t>
      </w:r>
    </w:p>
    <w:p w:rsidR="00F978AD" w:rsidRDefault="00F978AD" w:rsidP="00F978AD">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servAuthInfo:</w:t>
      </w:r>
    </w:p>
    <w:p w:rsidR="00F978AD" w:rsidRDefault="00F978AD" w:rsidP="00F978AD">
      <w:pPr>
        <w:pStyle w:val="PL"/>
        <w:rPr>
          <w:rFonts w:cs="Courier New"/>
          <w:noProof w:val="0"/>
          <w:szCs w:val="16"/>
        </w:rPr>
      </w:pPr>
      <w:r>
        <w:rPr>
          <w:rFonts w:cs="Courier New"/>
          <w:noProof w:val="0"/>
          <w:szCs w:val="16"/>
        </w:rPr>
        <w:t xml:space="preserve">          $ref: '#/components/schemas/ServAuthInfo'</w:t>
      </w:r>
    </w:p>
    <w:p w:rsidR="00F978AD" w:rsidRDefault="00F978AD" w:rsidP="00F978AD">
      <w:pPr>
        <w:pStyle w:val="PL"/>
        <w:rPr>
          <w:rFonts w:cs="Courier New"/>
          <w:noProof w:val="0"/>
          <w:szCs w:val="16"/>
        </w:rPr>
      </w:pPr>
      <w:r>
        <w:rPr>
          <w:rFonts w:cs="Courier New"/>
          <w:noProof w:val="0"/>
          <w:szCs w:val="16"/>
        </w:rPr>
        <w:t xml:space="preserve">        ueIds: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'#/components/schemas/UeIdentityInfo'</w:t>
      </w:r>
    </w:p>
    <w:p w:rsidR="00F978AD" w:rsidRDefault="00F978AD" w:rsidP="00F978AD">
      <w:pPr>
        <w:pStyle w:val="PL"/>
        <w:rPr>
          <w:rFonts w:cs="Courier New"/>
          <w:noProof w:val="0"/>
          <w:szCs w:val="16"/>
        </w:rPr>
      </w:pPr>
      <w:r>
        <w:rPr>
          <w:rFonts w:cs="Courier New"/>
          <w:noProof w:val="0"/>
          <w:szCs w:val="16"/>
        </w:rPr>
        <w:t xml:space="preserve">          minItems: 1</w:t>
      </w:r>
    </w:p>
    <w:p w:rsidR="00F978AD" w:rsidRDefault="00F978AD" w:rsidP="00F978AD">
      <w:pPr>
        <w:pStyle w:val="PL"/>
        <w:rPr>
          <w:rFonts w:cs="Courier New"/>
          <w:noProof w:val="0"/>
          <w:szCs w:val="16"/>
        </w:rPr>
      </w:pPr>
      <w:r>
        <w:rPr>
          <w:rFonts w:cs="Courier New"/>
          <w:noProof w:val="0"/>
          <w:szCs w:val="16"/>
        </w:rPr>
        <w:t xml:space="preserve">        suppFeat:</w:t>
      </w:r>
    </w:p>
    <w:p w:rsidR="00F978AD" w:rsidRDefault="00F978AD" w:rsidP="00F978AD">
      <w:pPr>
        <w:pStyle w:val="PL"/>
        <w:rPr>
          <w:rFonts w:cs="Courier New"/>
          <w:noProof w:val="0"/>
          <w:szCs w:val="16"/>
        </w:rPr>
      </w:pPr>
      <w:r>
        <w:rPr>
          <w:rFonts w:cs="Courier New"/>
          <w:noProof w:val="0"/>
          <w:szCs w:val="16"/>
        </w:rPr>
        <w:t xml:space="preserve">          $ref: 'TS29571_CommonData.yaml#/components/schemas/SupportedFeatures'</w:t>
      </w:r>
    </w:p>
    <w:p w:rsidR="00F978AD" w:rsidRDefault="00F978AD" w:rsidP="00F978AD">
      <w:pPr>
        <w:pStyle w:val="PL"/>
        <w:rPr>
          <w:rFonts w:cs="Courier New"/>
          <w:noProof w:val="0"/>
          <w:szCs w:val="16"/>
        </w:rPr>
      </w:pPr>
      <w:r>
        <w:rPr>
          <w:rFonts w:cs="Courier New"/>
          <w:noProof w:val="0"/>
          <w:szCs w:val="16"/>
        </w:rPr>
        <w:t xml:space="preserve">    AppSessionContextUpdateDataPatch:</w:t>
      </w:r>
    </w:p>
    <w:p w:rsidR="00F978AD" w:rsidRDefault="00F978AD" w:rsidP="00F978AD">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ascReqData:</w:t>
      </w:r>
    </w:p>
    <w:p w:rsidR="00F978AD" w:rsidRDefault="00F978AD" w:rsidP="00F978AD">
      <w:pPr>
        <w:pStyle w:val="PL"/>
        <w:rPr>
          <w:rFonts w:cs="Courier New"/>
          <w:noProof w:val="0"/>
          <w:szCs w:val="16"/>
        </w:rPr>
      </w:pPr>
      <w:r>
        <w:rPr>
          <w:rFonts w:cs="Courier New"/>
          <w:noProof w:val="0"/>
          <w:szCs w:val="16"/>
        </w:rPr>
        <w:t xml:space="preserve">          $ref: '#/components/schemas/AppSessionContextUpdateData'</w:t>
      </w:r>
    </w:p>
    <w:p w:rsidR="00F978AD" w:rsidRDefault="00F978AD" w:rsidP="00F978AD">
      <w:pPr>
        <w:pStyle w:val="PL"/>
        <w:rPr>
          <w:rFonts w:cs="Courier New"/>
          <w:noProof w:val="0"/>
          <w:szCs w:val="16"/>
        </w:rPr>
      </w:pPr>
      <w:r>
        <w:rPr>
          <w:rFonts w:cs="Courier New"/>
          <w:noProof w:val="0"/>
          <w:szCs w:val="16"/>
        </w:rPr>
        <w:t xml:space="preserve">    AppSessionContextUpdateData:</w:t>
      </w:r>
    </w:p>
    <w:p w:rsidR="00F978AD" w:rsidRDefault="00F978AD" w:rsidP="00F978AD">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afAppId:</w:t>
      </w:r>
    </w:p>
    <w:p w:rsidR="00F978AD" w:rsidRDefault="00F978AD" w:rsidP="00F978AD">
      <w:pPr>
        <w:pStyle w:val="PL"/>
        <w:rPr>
          <w:rFonts w:cs="Courier New"/>
          <w:noProof w:val="0"/>
          <w:szCs w:val="16"/>
        </w:rPr>
      </w:pPr>
      <w:r>
        <w:rPr>
          <w:rFonts w:cs="Courier New"/>
          <w:noProof w:val="0"/>
          <w:szCs w:val="16"/>
        </w:rPr>
        <w:t xml:space="preserve">          $ref: '#/components/schemas/AfAppId'</w:t>
      </w:r>
    </w:p>
    <w:p w:rsidR="00F978AD" w:rsidRDefault="00F978AD" w:rsidP="00F978AD">
      <w:pPr>
        <w:pStyle w:val="PL"/>
        <w:rPr>
          <w:rFonts w:cs="Courier New"/>
          <w:noProof w:val="0"/>
          <w:szCs w:val="16"/>
        </w:rPr>
      </w:pPr>
      <w:r>
        <w:rPr>
          <w:rFonts w:cs="Courier New"/>
          <w:noProof w:val="0"/>
          <w:szCs w:val="16"/>
        </w:rPr>
        <w:t xml:space="preserve">        afRoutReq:</w:t>
      </w:r>
    </w:p>
    <w:p w:rsidR="00F978AD" w:rsidRDefault="00F978AD" w:rsidP="00F978AD">
      <w:pPr>
        <w:pStyle w:val="PL"/>
        <w:rPr>
          <w:rFonts w:cs="Courier New"/>
          <w:noProof w:val="0"/>
          <w:szCs w:val="16"/>
        </w:rPr>
      </w:pPr>
      <w:r>
        <w:rPr>
          <w:rFonts w:cs="Courier New"/>
          <w:noProof w:val="0"/>
          <w:szCs w:val="16"/>
        </w:rPr>
        <w:t xml:space="preserve">          $ref: '#/components/schemas/AfRoutingRequirementRm'</w:t>
      </w:r>
    </w:p>
    <w:p w:rsidR="00F978AD" w:rsidRDefault="00F978AD" w:rsidP="00F978AD">
      <w:pPr>
        <w:pStyle w:val="PL"/>
        <w:rPr>
          <w:rFonts w:cs="Courier New"/>
          <w:noProof w:val="0"/>
          <w:szCs w:val="16"/>
        </w:rPr>
      </w:pPr>
      <w:r>
        <w:rPr>
          <w:rFonts w:cs="Courier New"/>
          <w:noProof w:val="0"/>
          <w:szCs w:val="16"/>
        </w:rPr>
        <w:t xml:space="preserve">        aspId:</w:t>
      </w:r>
    </w:p>
    <w:p w:rsidR="00F978AD" w:rsidRDefault="00F978AD" w:rsidP="00F978AD">
      <w:pPr>
        <w:pStyle w:val="PL"/>
        <w:rPr>
          <w:rFonts w:cs="Courier New"/>
          <w:noProof w:val="0"/>
          <w:szCs w:val="16"/>
        </w:rPr>
      </w:pPr>
      <w:r>
        <w:rPr>
          <w:rFonts w:cs="Courier New"/>
          <w:noProof w:val="0"/>
          <w:szCs w:val="16"/>
        </w:rPr>
        <w:t xml:space="preserve">          $ref: '#/components/schemas/AspId'</w:t>
      </w:r>
    </w:p>
    <w:p w:rsidR="00F978AD" w:rsidRDefault="00F978AD" w:rsidP="00F978AD">
      <w:pPr>
        <w:pStyle w:val="PL"/>
        <w:rPr>
          <w:rFonts w:cs="Courier New"/>
          <w:noProof w:val="0"/>
          <w:szCs w:val="16"/>
        </w:rPr>
      </w:pPr>
      <w:r>
        <w:rPr>
          <w:rFonts w:cs="Courier New"/>
          <w:noProof w:val="0"/>
          <w:szCs w:val="16"/>
        </w:rPr>
        <w:t xml:space="preserve">        bdtRefId:</w:t>
      </w:r>
    </w:p>
    <w:p w:rsidR="00F978AD" w:rsidRDefault="00F978AD" w:rsidP="00F978AD">
      <w:pPr>
        <w:pStyle w:val="PL"/>
        <w:rPr>
          <w:rFonts w:cs="Courier New"/>
          <w:noProof w:val="0"/>
          <w:szCs w:val="16"/>
        </w:rPr>
      </w:pPr>
      <w:r>
        <w:rPr>
          <w:rFonts w:cs="Courier New"/>
          <w:noProof w:val="0"/>
          <w:szCs w:val="16"/>
        </w:rPr>
        <w:t xml:space="preserve">          $ref: 'TS29122_CommonData.yaml#/components/schemas/BdtReferenceId'</w:t>
      </w:r>
    </w:p>
    <w:p w:rsidR="00F978AD" w:rsidRDefault="00F978AD" w:rsidP="00F978AD">
      <w:pPr>
        <w:pStyle w:val="PL"/>
        <w:rPr>
          <w:rFonts w:cs="Courier New"/>
          <w:noProof w:val="0"/>
          <w:szCs w:val="16"/>
        </w:rPr>
      </w:pPr>
      <w:r>
        <w:rPr>
          <w:rFonts w:cs="Courier New"/>
          <w:noProof w:val="0"/>
          <w:szCs w:val="16"/>
        </w:rPr>
        <w:t xml:space="preserve">        evSubsc:</w:t>
      </w:r>
    </w:p>
    <w:p w:rsidR="00F978AD" w:rsidRDefault="00F978AD" w:rsidP="00F978AD">
      <w:pPr>
        <w:pStyle w:val="PL"/>
        <w:rPr>
          <w:rFonts w:cs="Courier New"/>
          <w:noProof w:val="0"/>
          <w:szCs w:val="16"/>
        </w:rPr>
      </w:pPr>
      <w:r>
        <w:rPr>
          <w:rFonts w:cs="Courier New"/>
          <w:noProof w:val="0"/>
          <w:szCs w:val="16"/>
        </w:rPr>
        <w:t xml:space="preserve">          $ref: '#/components/schemas/EventsSubscReqDataRm'</w:t>
      </w:r>
    </w:p>
    <w:p w:rsidR="00F978AD" w:rsidRDefault="00F978AD" w:rsidP="00F978AD">
      <w:pPr>
        <w:pStyle w:val="PL"/>
        <w:rPr>
          <w:rFonts w:cs="Courier New"/>
          <w:noProof w:val="0"/>
          <w:szCs w:val="16"/>
        </w:rPr>
      </w:pPr>
      <w:r>
        <w:rPr>
          <w:rFonts w:cs="Courier New"/>
          <w:noProof w:val="0"/>
          <w:szCs w:val="16"/>
        </w:rPr>
        <w:t xml:space="preserve">        mcpttId:</w:t>
      </w:r>
    </w:p>
    <w:p w:rsidR="00F978AD" w:rsidRDefault="00F978AD" w:rsidP="00F978AD">
      <w:pPr>
        <w:pStyle w:val="PL"/>
        <w:rPr>
          <w:rFonts w:cs="Courier New"/>
          <w:noProof w:val="0"/>
          <w:szCs w:val="16"/>
        </w:rPr>
      </w:pPr>
      <w:r>
        <w:rPr>
          <w:rFonts w:cs="Courier New"/>
          <w:noProof w:val="0"/>
          <w:szCs w:val="16"/>
        </w:rPr>
        <w:t xml:space="preserve">          description: indication of MCPTT service request</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mcVideoId:</w:t>
      </w:r>
    </w:p>
    <w:p w:rsidR="00F978AD" w:rsidRDefault="00F978AD" w:rsidP="00F978AD">
      <w:pPr>
        <w:pStyle w:val="PL"/>
        <w:rPr>
          <w:rFonts w:cs="Courier New"/>
          <w:noProof w:val="0"/>
          <w:szCs w:val="16"/>
        </w:rPr>
      </w:pPr>
      <w:r>
        <w:rPr>
          <w:rFonts w:cs="Courier New"/>
          <w:noProof w:val="0"/>
          <w:szCs w:val="16"/>
        </w:rPr>
        <w:lastRenderedPageBreak/>
        <w:t xml:space="preserve">          description: indication of modification of MCVideo service</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medComponents:</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additionalProperties:</w:t>
      </w:r>
    </w:p>
    <w:p w:rsidR="00F978AD" w:rsidRDefault="00F978AD" w:rsidP="00F978AD">
      <w:pPr>
        <w:pStyle w:val="PL"/>
        <w:rPr>
          <w:rFonts w:cs="Courier New"/>
          <w:noProof w:val="0"/>
          <w:szCs w:val="16"/>
        </w:rPr>
      </w:pPr>
      <w:r>
        <w:rPr>
          <w:rFonts w:cs="Courier New"/>
          <w:noProof w:val="0"/>
          <w:szCs w:val="16"/>
        </w:rPr>
        <w:t xml:space="preserve">            $ref: '#/components/schemas/MediaComponentRm'</w:t>
      </w:r>
    </w:p>
    <w:p w:rsidR="00F978AD" w:rsidRDefault="00F978AD" w:rsidP="00F978AD">
      <w:pPr>
        <w:pStyle w:val="PL"/>
        <w:rPr>
          <w:noProof w:val="0"/>
        </w:rPr>
      </w:pPr>
      <w:r>
        <w:rPr>
          <w:noProof w:val="0"/>
        </w:rPr>
        <w:t xml:space="preserve">          minProperties: 1</w:t>
      </w:r>
    </w:p>
    <w:p w:rsidR="00F978AD" w:rsidRDefault="00F978AD" w:rsidP="00F978AD">
      <w:pPr>
        <w:pStyle w:val="PL"/>
        <w:rPr>
          <w:rFonts w:cs="Courier New"/>
          <w:noProof w:val="0"/>
          <w:szCs w:val="16"/>
        </w:rPr>
      </w:pPr>
      <w:r>
        <w:rPr>
          <w:rFonts w:cs="Courier New"/>
          <w:noProof w:val="0"/>
          <w:szCs w:val="16"/>
        </w:rPr>
        <w:t xml:space="preserve">        mpsId:</w:t>
      </w:r>
    </w:p>
    <w:p w:rsidR="00F978AD" w:rsidRDefault="00F978AD" w:rsidP="00F978AD">
      <w:pPr>
        <w:pStyle w:val="PL"/>
        <w:rPr>
          <w:rFonts w:cs="Courier New"/>
          <w:noProof w:val="0"/>
          <w:szCs w:val="16"/>
        </w:rPr>
      </w:pPr>
      <w:r>
        <w:rPr>
          <w:rFonts w:cs="Courier New"/>
          <w:noProof w:val="0"/>
          <w:szCs w:val="16"/>
        </w:rPr>
        <w:t xml:space="preserve">          description: indication of MPS service request</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mcsId:</w:t>
      </w:r>
    </w:p>
    <w:p w:rsidR="00F978AD" w:rsidRDefault="00F978AD" w:rsidP="00F978AD">
      <w:pPr>
        <w:pStyle w:val="PL"/>
        <w:rPr>
          <w:rFonts w:cs="Courier New"/>
          <w:noProof w:val="0"/>
          <w:szCs w:val="16"/>
        </w:rPr>
      </w:pPr>
      <w:r>
        <w:rPr>
          <w:rFonts w:cs="Courier New"/>
          <w:noProof w:val="0"/>
          <w:szCs w:val="16"/>
        </w:rPr>
        <w:t xml:space="preserve">          description: indication of MCS service request</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preemptControlInfo:</w:t>
      </w:r>
    </w:p>
    <w:p w:rsidR="00F978AD" w:rsidRDefault="00F978AD" w:rsidP="00F978AD">
      <w:pPr>
        <w:pStyle w:val="PL"/>
        <w:rPr>
          <w:rFonts w:cs="Courier New"/>
          <w:noProof w:val="0"/>
          <w:szCs w:val="16"/>
        </w:rPr>
      </w:pPr>
      <w:r>
        <w:rPr>
          <w:rFonts w:cs="Courier New"/>
          <w:noProof w:val="0"/>
          <w:szCs w:val="16"/>
        </w:rPr>
        <w:t xml:space="preserve">          $ref: '#/components/schemas/PreemptionControlInformationRm'</w:t>
      </w:r>
    </w:p>
    <w:p w:rsidR="00F978AD" w:rsidRDefault="00F978AD" w:rsidP="00F978AD">
      <w:pPr>
        <w:pStyle w:val="PL"/>
        <w:rPr>
          <w:rFonts w:cs="Courier New"/>
          <w:noProof w:val="0"/>
          <w:szCs w:val="16"/>
        </w:rPr>
      </w:pPr>
      <w:r>
        <w:rPr>
          <w:rFonts w:cs="Courier New"/>
          <w:noProof w:val="0"/>
          <w:szCs w:val="16"/>
        </w:rPr>
        <w:t xml:space="preserve">        resPrio:</w:t>
      </w:r>
    </w:p>
    <w:p w:rsidR="00F978AD" w:rsidRDefault="00F978AD" w:rsidP="00F978AD">
      <w:pPr>
        <w:pStyle w:val="PL"/>
        <w:rPr>
          <w:rFonts w:cs="Courier New"/>
          <w:noProof w:val="0"/>
          <w:szCs w:val="16"/>
        </w:rPr>
      </w:pPr>
      <w:r>
        <w:rPr>
          <w:rFonts w:cs="Courier New"/>
          <w:noProof w:val="0"/>
          <w:szCs w:val="16"/>
        </w:rPr>
        <w:t xml:space="preserve">          $ref: '#/components/schemas/ReservPriority'</w:t>
      </w:r>
    </w:p>
    <w:p w:rsidR="00F978AD" w:rsidRDefault="00F978AD" w:rsidP="00F978AD">
      <w:pPr>
        <w:pStyle w:val="PL"/>
        <w:rPr>
          <w:rFonts w:cs="Courier New"/>
          <w:noProof w:val="0"/>
          <w:szCs w:val="16"/>
        </w:rPr>
      </w:pPr>
      <w:r>
        <w:rPr>
          <w:rFonts w:cs="Courier New"/>
          <w:noProof w:val="0"/>
          <w:szCs w:val="16"/>
        </w:rPr>
        <w:t xml:space="preserve">        servInfStatus:</w:t>
      </w:r>
    </w:p>
    <w:p w:rsidR="00F978AD" w:rsidRDefault="00F978AD" w:rsidP="00F978AD">
      <w:pPr>
        <w:pStyle w:val="PL"/>
        <w:rPr>
          <w:rFonts w:cs="Courier New"/>
          <w:noProof w:val="0"/>
          <w:szCs w:val="16"/>
        </w:rPr>
      </w:pPr>
      <w:r>
        <w:rPr>
          <w:rFonts w:cs="Courier New"/>
          <w:noProof w:val="0"/>
          <w:szCs w:val="16"/>
        </w:rPr>
        <w:t xml:space="preserve">          $ref: '#/components/schemas/ServiceInfoStatus'</w:t>
      </w:r>
    </w:p>
    <w:p w:rsidR="00F978AD" w:rsidRDefault="00F978AD" w:rsidP="00F978AD">
      <w:pPr>
        <w:pStyle w:val="PL"/>
        <w:rPr>
          <w:rFonts w:cs="Courier New"/>
          <w:noProof w:val="0"/>
          <w:szCs w:val="16"/>
        </w:rPr>
      </w:pPr>
      <w:r>
        <w:rPr>
          <w:rFonts w:cs="Courier New"/>
          <w:noProof w:val="0"/>
          <w:szCs w:val="16"/>
        </w:rPr>
        <w:t xml:space="preserve">        sipForkInd:</w:t>
      </w:r>
    </w:p>
    <w:p w:rsidR="00F978AD" w:rsidRDefault="00F978AD" w:rsidP="00F978AD">
      <w:pPr>
        <w:pStyle w:val="PL"/>
        <w:rPr>
          <w:rFonts w:cs="Courier New"/>
          <w:noProof w:val="0"/>
          <w:szCs w:val="16"/>
        </w:rPr>
      </w:pPr>
      <w:r>
        <w:rPr>
          <w:rFonts w:cs="Courier New"/>
          <w:noProof w:val="0"/>
          <w:szCs w:val="16"/>
        </w:rPr>
        <w:t xml:space="preserve">          $ref: '#/components/schemas/SipForkingIndication'</w:t>
      </w:r>
    </w:p>
    <w:p w:rsidR="00F978AD" w:rsidRDefault="00F978AD" w:rsidP="00F978AD">
      <w:pPr>
        <w:pStyle w:val="PL"/>
        <w:rPr>
          <w:rFonts w:cs="Courier New"/>
          <w:noProof w:val="0"/>
          <w:szCs w:val="16"/>
        </w:rPr>
      </w:pPr>
      <w:r>
        <w:rPr>
          <w:rFonts w:cs="Courier New"/>
          <w:noProof w:val="0"/>
          <w:szCs w:val="16"/>
        </w:rPr>
        <w:t xml:space="preserve">        sponId:</w:t>
      </w:r>
    </w:p>
    <w:p w:rsidR="00F978AD" w:rsidRDefault="00F978AD" w:rsidP="00F978AD">
      <w:pPr>
        <w:pStyle w:val="PL"/>
        <w:rPr>
          <w:rFonts w:cs="Courier New"/>
          <w:noProof w:val="0"/>
          <w:szCs w:val="16"/>
        </w:rPr>
      </w:pPr>
      <w:r>
        <w:rPr>
          <w:rFonts w:cs="Courier New"/>
          <w:noProof w:val="0"/>
          <w:szCs w:val="16"/>
        </w:rPr>
        <w:t xml:space="preserve">          $ref: '#/components/schemas/SponId'</w:t>
      </w:r>
    </w:p>
    <w:p w:rsidR="00F978AD" w:rsidRDefault="00F978AD" w:rsidP="00F978AD">
      <w:pPr>
        <w:pStyle w:val="PL"/>
        <w:rPr>
          <w:rFonts w:cs="Courier New"/>
          <w:noProof w:val="0"/>
          <w:szCs w:val="16"/>
        </w:rPr>
      </w:pPr>
      <w:r>
        <w:rPr>
          <w:rFonts w:cs="Courier New"/>
          <w:noProof w:val="0"/>
          <w:szCs w:val="16"/>
        </w:rPr>
        <w:t xml:space="preserve">        sponStatus:</w:t>
      </w:r>
    </w:p>
    <w:p w:rsidR="00F978AD" w:rsidRDefault="00F978AD" w:rsidP="00F978AD">
      <w:pPr>
        <w:pStyle w:val="PL"/>
        <w:rPr>
          <w:rFonts w:cs="Courier New"/>
          <w:noProof w:val="0"/>
          <w:szCs w:val="16"/>
        </w:rPr>
      </w:pPr>
      <w:r>
        <w:rPr>
          <w:rFonts w:cs="Courier New"/>
          <w:noProof w:val="0"/>
          <w:szCs w:val="16"/>
        </w:rPr>
        <w:t xml:space="preserve">          $ref: '#/components/schemas/SponsoringStatus'</w:t>
      </w:r>
    </w:p>
    <w:p w:rsidR="00F978AD" w:rsidRDefault="00F978AD" w:rsidP="00F978AD">
      <w:pPr>
        <w:pStyle w:val="PL"/>
        <w:rPr>
          <w:noProof w:val="0"/>
        </w:rPr>
      </w:pPr>
      <w:r>
        <w:rPr>
          <w:noProof w:val="0"/>
        </w:rPr>
        <w:t xml:space="preserve">        tsnBridgeManCont:</w:t>
      </w:r>
    </w:p>
    <w:p w:rsidR="00F978AD" w:rsidRDefault="00F978AD" w:rsidP="00F978AD">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rsidR="00F978AD" w:rsidRDefault="00F978AD" w:rsidP="00F978AD">
      <w:pPr>
        <w:pStyle w:val="PL"/>
        <w:rPr>
          <w:noProof w:val="0"/>
        </w:rPr>
      </w:pPr>
      <w:r>
        <w:rPr>
          <w:noProof w:val="0"/>
        </w:rPr>
        <w:t xml:space="preserve">        tsnPortManContDstt:</w:t>
      </w:r>
    </w:p>
    <w:p w:rsidR="00F978AD" w:rsidRDefault="00F978AD" w:rsidP="00F978AD">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F978AD" w:rsidRDefault="00F978AD" w:rsidP="00F978AD">
      <w:pPr>
        <w:pStyle w:val="PL"/>
        <w:rPr>
          <w:noProof w:val="0"/>
        </w:rPr>
      </w:pPr>
      <w:r>
        <w:rPr>
          <w:noProof w:val="0"/>
        </w:rPr>
        <w:t xml:space="preserve">        tsnPortManContNwtts:</w:t>
      </w:r>
    </w:p>
    <w:p w:rsidR="00F978AD" w:rsidRDefault="00F978AD" w:rsidP="00F978AD">
      <w:pPr>
        <w:pStyle w:val="PL"/>
        <w:rPr>
          <w:noProof w:val="0"/>
        </w:rPr>
      </w:pPr>
      <w:r>
        <w:rPr>
          <w:noProof w:val="0"/>
        </w:rPr>
        <w:t xml:space="preserve">          type: array</w:t>
      </w:r>
    </w:p>
    <w:p w:rsidR="00F978AD" w:rsidRDefault="00F978AD" w:rsidP="00F978AD">
      <w:pPr>
        <w:pStyle w:val="PL"/>
        <w:rPr>
          <w:noProof w:val="0"/>
        </w:rPr>
      </w:pPr>
      <w:r>
        <w:rPr>
          <w:noProof w:val="0"/>
        </w:rPr>
        <w:t xml:space="preserve">          items:</w:t>
      </w:r>
    </w:p>
    <w:p w:rsidR="00F978AD" w:rsidRDefault="00F978AD" w:rsidP="00F978AD">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F978AD" w:rsidRDefault="00F978AD" w:rsidP="00F978AD">
      <w:pPr>
        <w:pStyle w:val="PL"/>
        <w:rPr>
          <w:noProof w:val="0"/>
        </w:rPr>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 xml:space="preserve">    EventsSubscReqData:</w:t>
      </w:r>
    </w:p>
    <w:p w:rsidR="00F978AD" w:rsidRDefault="00F978AD" w:rsidP="00F978AD">
      <w:pPr>
        <w:pStyle w:val="PL"/>
        <w:rPr>
          <w:rFonts w:cs="Courier New"/>
          <w:noProof w:val="0"/>
          <w:szCs w:val="16"/>
        </w:rPr>
      </w:pPr>
      <w:r>
        <w:rPr>
          <w:rFonts w:cs="Courier New"/>
          <w:noProof w:val="0"/>
          <w:szCs w:val="16"/>
        </w:rPr>
        <w:t xml:space="preserve">      description: Identifies the events the application subscribes to.</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required:</w:t>
      </w:r>
    </w:p>
    <w:p w:rsidR="00F978AD" w:rsidRDefault="00F978AD" w:rsidP="00F978AD">
      <w:pPr>
        <w:pStyle w:val="PL"/>
        <w:rPr>
          <w:rFonts w:cs="Courier New"/>
          <w:noProof w:val="0"/>
          <w:szCs w:val="16"/>
        </w:rPr>
      </w:pPr>
      <w:r>
        <w:rPr>
          <w:rFonts w:cs="Courier New"/>
          <w:noProof w:val="0"/>
          <w:szCs w:val="16"/>
        </w:rPr>
        <w:t xml:space="preserve">        - events</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events: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'#/components/schemas/AfEventSubscription'</w:t>
      </w:r>
    </w:p>
    <w:p w:rsidR="00F978AD" w:rsidRDefault="00F978AD" w:rsidP="00F978AD">
      <w:pPr>
        <w:pStyle w:val="PL"/>
        <w:rPr>
          <w:noProof w:val="0"/>
        </w:rPr>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 xml:space="preserve">        notifUri:</w:t>
      </w:r>
    </w:p>
    <w:p w:rsidR="00F978AD" w:rsidRDefault="00F978AD" w:rsidP="00F978AD">
      <w:pPr>
        <w:pStyle w:val="PL"/>
        <w:rPr>
          <w:rFonts w:cs="Courier New"/>
          <w:noProof w:val="0"/>
          <w:szCs w:val="16"/>
        </w:rPr>
      </w:pPr>
      <w:r>
        <w:rPr>
          <w:rFonts w:cs="Courier New"/>
          <w:noProof w:val="0"/>
          <w:szCs w:val="16"/>
        </w:rPr>
        <w:t xml:space="preserve">          $ref: 'TS29571_CommonData.yaml#/components/schemas/Uri'</w:t>
      </w:r>
    </w:p>
    <w:p w:rsidR="00F978AD" w:rsidRDefault="00F978AD" w:rsidP="00F978AD">
      <w:pPr>
        <w:pStyle w:val="PL"/>
        <w:rPr>
          <w:rFonts w:cs="Courier New"/>
          <w:noProof w:val="0"/>
          <w:szCs w:val="16"/>
        </w:rPr>
      </w:pPr>
      <w:r>
        <w:rPr>
          <w:rFonts w:cs="Courier New"/>
          <w:noProof w:val="0"/>
          <w:szCs w:val="16"/>
        </w:rPr>
        <w:t xml:space="preserve">        reqQosMonParams: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rsidR="00F978AD" w:rsidRDefault="00F978AD" w:rsidP="00F978AD">
      <w:pPr>
        <w:pStyle w:val="PL"/>
        <w:rPr>
          <w:rFonts w:cs="Courier New"/>
          <w:noProof w:val="0"/>
          <w:szCs w:val="16"/>
        </w:rPr>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 xml:space="preserve">        qosMon:</w:t>
      </w:r>
    </w:p>
    <w:p w:rsidR="00F978AD" w:rsidRDefault="00F978AD" w:rsidP="00F978AD">
      <w:pPr>
        <w:pStyle w:val="PL"/>
        <w:rPr>
          <w:rFonts w:cs="Courier New"/>
          <w:noProof w:val="0"/>
          <w:szCs w:val="16"/>
        </w:rPr>
      </w:pPr>
      <w:r>
        <w:rPr>
          <w:rFonts w:cs="Courier New"/>
          <w:noProof w:val="0"/>
          <w:szCs w:val="16"/>
        </w:rPr>
        <w:t xml:space="preserve">          $ref: '#/components/schemas/QosMonitoringInformation'</w:t>
      </w:r>
    </w:p>
    <w:p w:rsidR="00F978AD" w:rsidRDefault="00F978AD" w:rsidP="00F978AD">
      <w:pPr>
        <w:pStyle w:val="PL"/>
        <w:rPr>
          <w:rFonts w:cs="Courier New"/>
          <w:noProof w:val="0"/>
          <w:szCs w:val="16"/>
        </w:rPr>
      </w:pPr>
      <w:r>
        <w:rPr>
          <w:rFonts w:cs="Courier New"/>
          <w:noProof w:val="0"/>
          <w:szCs w:val="16"/>
        </w:rPr>
        <w:t xml:space="preserve">        reqAnis:</w:t>
      </w:r>
      <w:r>
        <w:rPr>
          <w:rFonts w:cs="Courier New"/>
          <w:szCs w:val="16"/>
        </w:rPr>
        <w:t xml:space="preserve"> </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'#/components/schemas/RequiredAccessInfo'</w:t>
      </w:r>
    </w:p>
    <w:p w:rsidR="00F978AD" w:rsidRDefault="00F978AD" w:rsidP="00F978AD">
      <w:pPr>
        <w:pStyle w:val="PL"/>
        <w:rPr>
          <w:rFonts w:cs="Courier New"/>
          <w:noProof w:val="0"/>
          <w:szCs w:val="16"/>
        </w:rPr>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 xml:space="preserve">        usgThres:</w:t>
      </w:r>
    </w:p>
    <w:p w:rsidR="00F978AD" w:rsidRDefault="00F978AD" w:rsidP="00F978AD">
      <w:pPr>
        <w:pStyle w:val="PL"/>
        <w:rPr>
          <w:rFonts w:cs="Courier New"/>
          <w:noProof w:val="0"/>
          <w:szCs w:val="16"/>
        </w:rPr>
      </w:pPr>
      <w:r>
        <w:rPr>
          <w:rFonts w:cs="Courier New"/>
          <w:noProof w:val="0"/>
          <w:szCs w:val="16"/>
        </w:rPr>
        <w:t xml:space="preserve">          $ref: 'TS29122_CommonData.yaml#/components/schemas/UsageThreshold'</w:t>
      </w:r>
    </w:p>
    <w:p w:rsidR="00F978AD" w:rsidRDefault="00F978AD" w:rsidP="00F978AD">
      <w:pPr>
        <w:pStyle w:val="PL"/>
        <w:rPr>
          <w:rFonts w:cs="Courier New"/>
          <w:noProof w:val="0"/>
          <w:szCs w:val="16"/>
        </w:rPr>
      </w:pPr>
      <w:r>
        <w:rPr>
          <w:rFonts w:cs="Courier New"/>
          <w:noProof w:val="0"/>
          <w:szCs w:val="16"/>
        </w:rPr>
        <w:t xml:space="preserve">        notifCorreId:</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EventsSubscReqDataRm:</w:t>
      </w:r>
    </w:p>
    <w:p w:rsidR="00F978AD" w:rsidRDefault="00F978AD" w:rsidP="00F978AD">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required:</w:t>
      </w:r>
    </w:p>
    <w:p w:rsidR="00F978AD" w:rsidRDefault="00F978AD" w:rsidP="00F978AD">
      <w:pPr>
        <w:pStyle w:val="PL"/>
        <w:rPr>
          <w:rFonts w:cs="Courier New"/>
          <w:noProof w:val="0"/>
          <w:szCs w:val="16"/>
        </w:rPr>
      </w:pPr>
      <w:r>
        <w:rPr>
          <w:rFonts w:cs="Courier New"/>
          <w:noProof w:val="0"/>
          <w:szCs w:val="16"/>
        </w:rPr>
        <w:t xml:space="preserve">        - events</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events: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'#/components/schemas/AfEventSubscription'</w:t>
      </w:r>
    </w:p>
    <w:p w:rsidR="00F978AD" w:rsidRDefault="00F978AD" w:rsidP="00F978AD">
      <w:pPr>
        <w:pStyle w:val="PL"/>
        <w:rPr>
          <w:rFonts w:cs="Courier New"/>
          <w:noProof w:val="0"/>
          <w:szCs w:val="16"/>
        </w:rPr>
      </w:pPr>
      <w:r>
        <w:rPr>
          <w:rFonts w:cs="Courier New"/>
          <w:noProof w:val="0"/>
          <w:szCs w:val="16"/>
        </w:rPr>
        <w:t xml:space="preserve">        notifUri:</w:t>
      </w:r>
    </w:p>
    <w:p w:rsidR="00F978AD" w:rsidRDefault="00F978AD" w:rsidP="00F978AD">
      <w:pPr>
        <w:pStyle w:val="PL"/>
        <w:rPr>
          <w:rFonts w:cs="Courier New"/>
          <w:noProof w:val="0"/>
          <w:szCs w:val="16"/>
        </w:rPr>
      </w:pPr>
      <w:r>
        <w:rPr>
          <w:rFonts w:cs="Courier New"/>
          <w:noProof w:val="0"/>
          <w:szCs w:val="16"/>
        </w:rPr>
        <w:t xml:space="preserve">          $ref: 'TS29571_CommonData.yaml#/components/schemas/Uri'</w:t>
      </w:r>
    </w:p>
    <w:p w:rsidR="00F978AD" w:rsidRDefault="00F978AD" w:rsidP="00F978AD">
      <w:pPr>
        <w:pStyle w:val="PL"/>
        <w:rPr>
          <w:rFonts w:cs="Courier New"/>
          <w:noProof w:val="0"/>
          <w:szCs w:val="16"/>
        </w:rPr>
      </w:pPr>
      <w:r>
        <w:rPr>
          <w:rFonts w:cs="Courier New"/>
          <w:noProof w:val="0"/>
          <w:szCs w:val="16"/>
        </w:rPr>
        <w:t xml:space="preserve">        reqQosMonParams:</w:t>
      </w:r>
    </w:p>
    <w:p w:rsidR="00F978AD" w:rsidRDefault="00F978AD" w:rsidP="00F978AD">
      <w:pPr>
        <w:pStyle w:val="PL"/>
        <w:rPr>
          <w:rFonts w:cs="Courier New"/>
          <w:noProof w:val="0"/>
          <w:szCs w:val="16"/>
        </w:rPr>
      </w:pPr>
      <w:r>
        <w:rPr>
          <w:rFonts w:cs="Courier New"/>
          <w:noProof w:val="0"/>
          <w:szCs w:val="16"/>
        </w:rPr>
        <w:lastRenderedPageBreak/>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rsidR="00F978AD" w:rsidRDefault="00F978AD" w:rsidP="00F978AD">
      <w:pPr>
        <w:pStyle w:val="PL"/>
        <w:rPr>
          <w:rFonts w:cs="Courier New"/>
          <w:noProof w:val="0"/>
          <w:szCs w:val="16"/>
        </w:rPr>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 xml:space="preserve">        qosMon:</w:t>
      </w:r>
    </w:p>
    <w:p w:rsidR="00F978AD" w:rsidRDefault="00F978AD" w:rsidP="00F978AD">
      <w:pPr>
        <w:pStyle w:val="PL"/>
        <w:rPr>
          <w:rFonts w:cs="Courier New"/>
          <w:noProof w:val="0"/>
          <w:szCs w:val="16"/>
        </w:rPr>
      </w:pPr>
      <w:r>
        <w:rPr>
          <w:rFonts w:cs="Courier New"/>
          <w:noProof w:val="0"/>
          <w:szCs w:val="16"/>
        </w:rPr>
        <w:t xml:space="preserve">          $ref: '#/components/schemas/QosMonitoringInformationRm'</w:t>
      </w:r>
    </w:p>
    <w:p w:rsidR="00F978AD" w:rsidRDefault="00F978AD" w:rsidP="00F978AD">
      <w:pPr>
        <w:pStyle w:val="PL"/>
        <w:rPr>
          <w:rFonts w:cs="Courier New"/>
          <w:noProof w:val="0"/>
          <w:szCs w:val="16"/>
        </w:rPr>
      </w:pPr>
      <w:r>
        <w:rPr>
          <w:rFonts w:cs="Courier New"/>
          <w:noProof w:val="0"/>
          <w:szCs w:val="16"/>
        </w:rPr>
        <w:t xml:space="preserve">        reqAnis: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'#/components/schemas/RequiredAccessInfo'</w:t>
      </w:r>
    </w:p>
    <w:p w:rsidR="00F978AD" w:rsidRDefault="00F978AD" w:rsidP="00F978AD">
      <w:pPr>
        <w:pStyle w:val="PL"/>
        <w:rPr>
          <w:rFonts w:cs="Courier New"/>
          <w:noProof w:val="0"/>
          <w:szCs w:val="16"/>
        </w:rPr>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 xml:space="preserve">        usgThres:</w:t>
      </w:r>
    </w:p>
    <w:p w:rsidR="00F978AD" w:rsidRDefault="00F978AD" w:rsidP="00F978AD">
      <w:pPr>
        <w:pStyle w:val="PL"/>
        <w:rPr>
          <w:rFonts w:cs="Courier New"/>
          <w:noProof w:val="0"/>
          <w:szCs w:val="16"/>
        </w:rPr>
      </w:pPr>
      <w:r>
        <w:rPr>
          <w:rFonts w:cs="Courier New"/>
          <w:noProof w:val="0"/>
          <w:szCs w:val="16"/>
        </w:rPr>
        <w:t xml:space="preserve">          $ref: 'TS29122_CommonData.yaml#/components/schemas/UsageThresholdRm'</w:t>
      </w:r>
    </w:p>
    <w:p w:rsidR="00F978AD" w:rsidRDefault="00F978AD" w:rsidP="00F978AD">
      <w:pPr>
        <w:pStyle w:val="PL"/>
        <w:rPr>
          <w:rFonts w:cs="Courier New"/>
          <w:noProof w:val="0"/>
          <w:szCs w:val="16"/>
        </w:rPr>
      </w:pPr>
      <w:r>
        <w:rPr>
          <w:rFonts w:cs="Courier New"/>
          <w:noProof w:val="0"/>
          <w:szCs w:val="16"/>
        </w:rPr>
        <w:t xml:space="preserve">        notifCorreId:</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nullable: true</w:t>
      </w:r>
    </w:p>
    <w:p w:rsidR="00F978AD" w:rsidRDefault="00F978AD" w:rsidP="00F978AD">
      <w:pPr>
        <w:pStyle w:val="PL"/>
        <w:rPr>
          <w:rFonts w:cs="Courier New"/>
          <w:noProof w:val="0"/>
          <w:szCs w:val="16"/>
        </w:rPr>
      </w:pPr>
      <w:r>
        <w:rPr>
          <w:rFonts w:cs="Courier New"/>
          <w:noProof w:val="0"/>
          <w:szCs w:val="16"/>
        </w:rPr>
        <w:t xml:space="preserve">    MediaComponent:</w:t>
      </w:r>
    </w:p>
    <w:p w:rsidR="00F978AD" w:rsidRDefault="00F978AD" w:rsidP="00F978AD">
      <w:pPr>
        <w:pStyle w:val="PL"/>
        <w:rPr>
          <w:rFonts w:cs="Courier New"/>
          <w:noProof w:val="0"/>
          <w:szCs w:val="16"/>
          <w:lang w:val="es-ES"/>
        </w:rPr>
      </w:pPr>
      <w:r>
        <w:rPr>
          <w:rFonts w:cs="Courier New"/>
          <w:noProof w:val="0"/>
          <w:szCs w:val="16"/>
        </w:rPr>
        <w:t xml:space="preserve">      </w:t>
      </w:r>
      <w:r>
        <w:rPr>
          <w:rFonts w:cs="Courier New"/>
          <w:noProof w:val="0"/>
          <w:szCs w:val="16"/>
          <w:lang w:val="es-ES"/>
        </w:rPr>
        <w:t>description: Identifies a media component.</w:t>
      </w:r>
    </w:p>
    <w:p w:rsidR="00F978AD" w:rsidRDefault="00F978AD" w:rsidP="00F978AD">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rsidR="00F978AD" w:rsidRDefault="00F978AD" w:rsidP="00F978AD">
      <w:pPr>
        <w:pStyle w:val="PL"/>
        <w:rPr>
          <w:rFonts w:cs="Courier New"/>
          <w:noProof w:val="0"/>
          <w:szCs w:val="16"/>
        </w:rPr>
      </w:pPr>
      <w:r>
        <w:rPr>
          <w:rFonts w:cs="Courier New"/>
          <w:noProof w:val="0"/>
          <w:szCs w:val="16"/>
        </w:rPr>
        <w:t xml:space="preserve">      required:</w:t>
      </w:r>
    </w:p>
    <w:p w:rsidR="00F978AD" w:rsidRDefault="00F978AD" w:rsidP="00F978AD">
      <w:pPr>
        <w:pStyle w:val="PL"/>
        <w:rPr>
          <w:rFonts w:cs="Courier New"/>
          <w:noProof w:val="0"/>
          <w:szCs w:val="16"/>
        </w:rPr>
      </w:pPr>
      <w:r>
        <w:rPr>
          <w:rFonts w:cs="Courier New"/>
          <w:noProof w:val="0"/>
          <w:szCs w:val="16"/>
        </w:rPr>
        <w:t xml:space="preserve">        - medCompN</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afAppId:</w:t>
      </w:r>
    </w:p>
    <w:p w:rsidR="00F978AD" w:rsidRDefault="00F978AD" w:rsidP="00F978AD">
      <w:pPr>
        <w:pStyle w:val="PL"/>
        <w:rPr>
          <w:rFonts w:cs="Courier New"/>
          <w:noProof w:val="0"/>
          <w:szCs w:val="16"/>
        </w:rPr>
      </w:pPr>
      <w:r>
        <w:rPr>
          <w:rFonts w:cs="Courier New"/>
          <w:noProof w:val="0"/>
          <w:szCs w:val="16"/>
        </w:rPr>
        <w:t xml:space="preserve">          $ref: '#/components/schemas/AfAppId'</w:t>
      </w:r>
    </w:p>
    <w:p w:rsidR="00F978AD" w:rsidRDefault="00F978AD" w:rsidP="00F978AD">
      <w:pPr>
        <w:pStyle w:val="PL"/>
        <w:rPr>
          <w:rFonts w:cs="Courier New"/>
          <w:noProof w:val="0"/>
          <w:szCs w:val="16"/>
        </w:rPr>
      </w:pPr>
      <w:r>
        <w:rPr>
          <w:rFonts w:cs="Courier New"/>
          <w:noProof w:val="0"/>
          <w:szCs w:val="16"/>
        </w:rPr>
        <w:t xml:space="preserve">        afRoutReq:</w:t>
      </w:r>
    </w:p>
    <w:p w:rsidR="00F978AD" w:rsidRDefault="00F978AD" w:rsidP="00F978AD">
      <w:pPr>
        <w:pStyle w:val="PL"/>
        <w:rPr>
          <w:rFonts w:cs="Courier New"/>
          <w:noProof w:val="0"/>
          <w:szCs w:val="16"/>
        </w:rPr>
      </w:pPr>
      <w:r>
        <w:rPr>
          <w:rFonts w:cs="Courier New"/>
          <w:noProof w:val="0"/>
          <w:szCs w:val="16"/>
        </w:rPr>
        <w:t xml:space="preserve">          $ref: '#/components/schemas/AfRoutingRequirement'</w:t>
      </w:r>
    </w:p>
    <w:p w:rsidR="00F978AD" w:rsidRDefault="00F978AD" w:rsidP="00F978AD">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w:t>
      </w:r>
      <w:r>
        <w:rPr>
          <w:noProof w:val="0"/>
          <w:lang w:eastAsia="zh-CN"/>
        </w:rPr>
        <w:t>disUeNotif</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type: boolean</w:t>
      </w:r>
    </w:p>
    <w:p w:rsidR="00F978AD" w:rsidRDefault="00F978AD" w:rsidP="00F978AD">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 xml:space="preserve">        contVer:</w:t>
      </w:r>
    </w:p>
    <w:p w:rsidR="00F978AD" w:rsidRDefault="00F978AD" w:rsidP="00F978AD">
      <w:pPr>
        <w:pStyle w:val="PL"/>
        <w:rPr>
          <w:rFonts w:cs="Courier New"/>
          <w:noProof w:val="0"/>
          <w:szCs w:val="16"/>
        </w:rPr>
      </w:pPr>
      <w:r>
        <w:rPr>
          <w:rFonts w:cs="Courier New"/>
          <w:noProof w:val="0"/>
          <w:szCs w:val="16"/>
        </w:rPr>
        <w:t xml:space="preserve">          $ref: '#/components/schemas/ContentVersion'</w:t>
      </w:r>
    </w:p>
    <w:p w:rsidR="00F978AD" w:rsidRDefault="00F978AD" w:rsidP="00F978AD">
      <w:pPr>
        <w:pStyle w:val="PL"/>
        <w:rPr>
          <w:rFonts w:cs="Courier New"/>
          <w:noProof w:val="0"/>
          <w:szCs w:val="16"/>
        </w:rPr>
      </w:pPr>
      <w:r>
        <w:rPr>
          <w:rFonts w:cs="Courier New"/>
          <w:noProof w:val="0"/>
          <w:szCs w:val="16"/>
        </w:rPr>
        <w:t xml:space="preserve">        codecs: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'#/components/schemas/CodecData'</w:t>
      </w:r>
    </w:p>
    <w:p w:rsidR="00F978AD" w:rsidRDefault="00F978AD" w:rsidP="00F978AD">
      <w:pPr>
        <w:pStyle w:val="PL"/>
        <w:rPr>
          <w:noProof w:val="0"/>
        </w:rPr>
      </w:pPr>
      <w:r>
        <w:rPr>
          <w:noProof w:val="0"/>
        </w:rPr>
        <w:t xml:space="preserve">          minItems: 1</w:t>
      </w:r>
    </w:p>
    <w:p w:rsidR="00F978AD" w:rsidRDefault="00F978AD" w:rsidP="00F978AD">
      <w:pPr>
        <w:pStyle w:val="PL"/>
        <w:rPr>
          <w:noProof w:val="0"/>
        </w:rPr>
      </w:pPr>
      <w:r>
        <w:rPr>
          <w:noProof w:val="0"/>
        </w:rPr>
        <w:t xml:space="preserve">          maxItems: 2</w:t>
      </w:r>
    </w:p>
    <w:p w:rsidR="00F978AD" w:rsidRDefault="00F978AD" w:rsidP="00F978AD">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$ref: 'TS29571_CommonData.yaml#/components/schemas/Float'</w:t>
      </w:r>
    </w:p>
    <w:p w:rsidR="00F978AD" w:rsidRDefault="00F978AD" w:rsidP="00F978AD">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$ref: 'TS29571_CommonData.yaml#/components/schemas/Float'</w:t>
      </w:r>
    </w:p>
    <w:p w:rsidR="00F978AD" w:rsidRDefault="00F978AD" w:rsidP="00F978AD">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fStatus:</w:t>
      </w:r>
    </w:p>
    <w:p w:rsidR="00F978AD" w:rsidRDefault="00F978AD" w:rsidP="00F978AD">
      <w:pPr>
        <w:pStyle w:val="PL"/>
        <w:rPr>
          <w:rFonts w:cs="Courier New"/>
          <w:noProof w:val="0"/>
          <w:szCs w:val="16"/>
        </w:rPr>
      </w:pPr>
      <w:r>
        <w:rPr>
          <w:rFonts w:cs="Courier New"/>
          <w:noProof w:val="0"/>
          <w:szCs w:val="16"/>
        </w:rPr>
        <w:t xml:space="preserve">          $ref: '#/components/schemas/FlowStatus'</w:t>
      </w:r>
    </w:p>
    <w:p w:rsidR="00F978AD" w:rsidRDefault="00F978AD" w:rsidP="00F978AD">
      <w:pPr>
        <w:pStyle w:val="PL"/>
        <w:rPr>
          <w:rFonts w:cs="Courier New"/>
          <w:noProof w:val="0"/>
          <w:szCs w:val="16"/>
        </w:rPr>
      </w:pPr>
      <w:r>
        <w:rPr>
          <w:rFonts w:cs="Courier New"/>
          <w:noProof w:val="0"/>
          <w:szCs w:val="16"/>
        </w:rPr>
        <w:t xml:space="preserve">        marBwDl:</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w:t>
      </w:r>
    </w:p>
    <w:p w:rsidR="00F978AD" w:rsidRDefault="00F978AD" w:rsidP="00F978AD">
      <w:pPr>
        <w:pStyle w:val="PL"/>
        <w:rPr>
          <w:rFonts w:cs="Courier New"/>
          <w:noProof w:val="0"/>
          <w:szCs w:val="16"/>
        </w:rPr>
      </w:pPr>
      <w:r>
        <w:rPr>
          <w:rFonts w:cs="Courier New"/>
          <w:noProof w:val="0"/>
          <w:szCs w:val="16"/>
        </w:rPr>
        <w:t xml:space="preserve">        marBwUl:</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w:t>
      </w:r>
    </w:p>
    <w:p w:rsidR="00F978AD" w:rsidRDefault="00F978AD" w:rsidP="00F978AD">
      <w:pPr>
        <w:pStyle w:val="PL"/>
        <w:rPr>
          <w:noProof w:val="0"/>
        </w:rPr>
      </w:pPr>
      <w:r>
        <w:rPr>
          <w:noProof w:val="0"/>
        </w:rPr>
        <w:t xml:space="preserve">        maxPacketLossRateDl:</w:t>
      </w:r>
    </w:p>
    <w:p w:rsidR="00F978AD" w:rsidRDefault="00F978AD" w:rsidP="00F978AD">
      <w:pPr>
        <w:pStyle w:val="PL"/>
        <w:rPr>
          <w:noProof w:val="0"/>
        </w:rPr>
      </w:pPr>
      <w:r>
        <w:rPr>
          <w:noProof w:val="0"/>
        </w:rPr>
        <w:t xml:space="preserve">          $ref: 'TS29571_CommonData.yaml#/components/schemas/PacketLossRateRm'</w:t>
      </w:r>
    </w:p>
    <w:p w:rsidR="00F978AD" w:rsidRDefault="00F978AD" w:rsidP="00F978AD">
      <w:pPr>
        <w:pStyle w:val="PL"/>
        <w:rPr>
          <w:noProof w:val="0"/>
        </w:rPr>
      </w:pPr>
      <w:r>
        <w:rPr>
          <w:noProof w:val="0"/>
        </w:rPr>
        <w:t xml:space="preserve">        maxPacketLossRateUl:</w:t>
      </w:r>
    </w:p>
    <w:p w:rsidR="00F978AD" w:rsidRDefault="00F978AD" w:rsidP="00F978AD">
      <w:pPr>
        <w:pStyle w:val="PL"/>
        <w:rPr>
          <w:noProof w:val="0"/>
        </w:rPr>
      </w:pPr>
      <w:r>
        <w:rPr>
          <w:noProof w:val="0"/>
        </w:rPr>
        <w:t xml:space="preserve">          $ref: 'TS29571_CommonData.yaml#/components/schemas/PacketLossRateRm'</w:t>
      </w:r>
    </w:p>
    <w:p w:rsidR="00F978AD" w:rsidRDefault="00F978AD" w:rsidP="00F978AD">
      <w:pPr>
        <w:pStyle w:val="PL"/>
        <w:rPr>
          <w:rFonts w:cs="Courier New"/>
          <w:noProof w:val="0"/>
          <w:szCs w:val="16"/>
        </w:rPr>
      </w:pPr>
      <w:r>
        <w:rPr>
          <w:rFonts w:cs="Courier New"/>
          <w:noProof w:val="0"/>
          <w:szCs w:val="16"/>
        </w:rPr>
        <w:t xml:space="preserve">        maxSuppBwDl:</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w:t>
      </w:r>
    </w:p>
    <w:p w:rsidR="00F978AD" w:rsidRDefault="00F978AD" w:rsidP="00F978AD">
      <w:pPr>
        <w:pStyle w:val="PL"/>
        <w:rPr>
          <w:rFonts w:cs="Courier New"/>
          <w:noProof w:val="0"/>
          <w:szCs w:val="16"/>
        </w:rPr>
      </w:pPr>
      <w:r>
        <w:rPr>
          <w:rFonts w:cs="Courier New"/>
          <w:noProof w:val="0"/>
          <w:szCs w:val="16"/>
        </w:rPr>
        <w:t xml:space="preserve">        maxSuppBwUl:</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w:t>
      </w:r>
    </w:p>
    <w:p w:rsidR="00F978AD" w:rsidRDefault="00F978AD" w:rsidP="00F978AD">
      <w:pPr>
        <w:pStyle w:val="PL"/>
        <w:rPr>
          <w:rFonts w:cs="Courier New"/>
          <w:noProof w:val="0"/>
          <w:szCs w:val="16"/>
        </w:rPr>
      </w:pPr>
      <w:r>
        <w:rPr>
          <w:rFonts w:cs="Courier New"/>
          <w:noProof w:val="0"/>
          <w:szCs w:val="16"/>
        </w:rPr>
        <w:t xml:space="preserve">        medCompN:</w:t>
      </w:r>
    </w:p>
    <w:p w:rsidR="00F978AD" w:rsidRDefault="00F978AD" w:rsidP="00F978AD">
      <w:pPr>
        <w:pStyle w:val="PL"/>
        <w:rPr>
          <w:rFonts w:cs="Courier New"/>
          <w:noProof w:val="0"/>
          <w:szCs w:val="16"/>
        </w:rPr>
      </w:pPr>
      <w:r>
        <w:rPr>
          <w:rFonts w:cs="Courier New"/>
          <w:noProof w:val="0"/>
          <w:szCs w:val="16"/>
        </w:rPr>
        <w:t xml:space="preserve">          type: integer</w:t>
      </w:r>
    </w:p>
    <w:p w:rsidR="00F978AD" w:rsidRDefault="00F978AD" w:rsidP="00F978AD">
      <w:pPr>
        <w:pStyle w:val="PL"/>
        <w:rPr>
          <w:rFonts w:cs="Courier New"/>
          <w:noProof w:val="0"/>
          <w:szCs w:val="16"/>
        </w:rPr>
      </w:pPr>
      <w:r>
        <w:rPr>
          <w:rFonts w:cs="Courier New"/>
          <w:noProof w:val="0"/>
          <w:szCs w:val="16"/>
        </w:rPr>
        <w:t xml:space="preserve">        medSubComps:</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additionalProperties:</w:t>
      </w:r>
    </w:p>
    <w:p w:rsidR="00F978AD" w:rsidRDefault="00F978AD" w:rsidP="00F978AD">
      <w:pPr>
        <w:pStyle w:val="PL"/>
        <w:rPr>
          <w:rFonts w:cs="Courier New"/>
          <w:noProof w:val="0"/>
          <w:szCs w:val="16"/>
        </w:rPr>
      </w:pPr>
      <w:r>
        <w:rPr>
          <w:rFonts w:cs="Courier New"/>
          <w:noProof w:val="0"/>
          <w:szCs w:val="16"/>
        </w:rPr>
        <w:t xml:space="preserve">            $ref: '#/components/schemas/MediaSubComponent'</w:t>
      </w:r>
    </w:p>
    <w:p w:rsidR="00F978AD" w:rsidRDefault="00F978AD" w:rsidP="00F978AD">
      <w:pPr>
        <w:pStyle w:val="PL"/>
        <w:rPr>
          <w:noProof w:val="0"/>
        </w:rPr>
      </w:pPr>
      <w:r>
        <w:rPr>
          <w:noProof w:val="0"/>
        </w:rPr>
        <w:t xml:space="preserve">          minProperties: 1</w:t>
      </w:r>
    </w:p>
    <w:p w:rsidR="00F978AD" w:rsidRDefault="00F978AD" w:rsidP="00F978AD">
      <w:pPr>
        <w:pStyle w:val="PL"/>
        <w:rPr>
          <w:rFonts w:cs="Courier New"/>
          <w:noProof w:val="0"/>
          <w:szCs w:val="16"/>
        </w:rPr>
      </w:pPr>
      <w:r>
        <w:rPr>
          <w:rFonts w:cs="Courier New"/>
          <w:noProof w:val="0"/>
          <w:szCs w:val="16"/>
        </w:rPr>
        <w:t xml:space="preserve">        medType:</w:t>
      </w:r>
    </w:p>
    <w:p w:rsidR="00F978AD" w:rsidRDefault="00F978AD" w:rsidP="00F978AD">
      <w:pPr>
        <w:pStyle w:val="PL"/>
        <w:rPr>
          <w:rFonts w:cs="Courier New"/>
          <w:noProof w:val="0"/>
          <w:szCs w:val="16"/>
        </w:rPr>
      </w:pPr>
      <w:r>
        <w:rPr>
          <w:rFonts w:cs="Courier New"/>
          <w:noProof w:val="0"/>
          <w:szCs w:val="16"/>
        </w:rPr>
        <w:t xml:space="preserve">          $ref: '#/components/schemas/MediaType'</w:t>
      </w:r>
    </w:p>
    <w:p w:rsidR="00F978AD" w:rsidRDefault="00F978AD" w:rsidP="00F978AD">
      <w:pPr>
        <w:pStyle w:val="PL"/>
        <w:rPr>
          <w:rFonts w:cs="Courier New"/>
          <w:noProof w:val="0"/>
          <w:szCs w:val="16"/>
        </w:rPr>
      </w:pPr>
      <w:r>
        <w:rPr>
          <w:rFonts w:cs="Courier New"/>
          <w:noProof w:val="0"/>
          <w:szCs w:val="16"/>
        </w:rPr>
        <w:t xml:space="preserve">        minDesBwDl:</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w:t>
      </w:r>
    </w:p>
    <w:p w:rsidR="00F978AD" w:rsidRDefault="00F978AD" w:rsidP="00F978AD">
      <w:pPr>
        <w:pStyle w:val="PL"/>
        <w:rPr>
          <w:rFonts w:cs="Courier New"/>
          <w:noProof w:val="0"/>
          <w:szCs w:val="16"/>
        </w:rPr>
      </w:pPr>
      <w:r>
        <w:rPr>
          <w:rFonts w:cs="Courier New"/>
          <w:noProof w:val="0"/>
          <w:szCs w:val="16"/>
        </w:rPr>
        <w:t xml:space="preserve">        minDesBwUl:</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w:t>
      </w:r>
    </w:p>
    <w:p w:rsidR="00F978AD" w:rsidRDefault="00F978AD" w:rsidP="00F978AD">
      <w:pPr>
        <w:pStyle w:val="PL"/>
        <w:rPr>
          <w:rFonts w:cs="Courier New"/>
          <w:noProof w:val="0"/>
          <w:szCs w:val="16"/>
        </w:rPr>
      </w:pPr>
      <w:r>
        <w:rPr>
          <w:rFonts w:cs="Courier New"/>
          <w:noProof w:val="0"/>
          <w:szCs w:val="16"/>
        </w:rPr>
        <w:t xml:space="preserve">        mirBwDl:</w:t>
      </w:r>
    </w:p>
    <w:p w:rsidR="00F978AD" w:rsidRDefault="00F978AD" w:rsidP="00F978AD">
      <w:pPr>
        <w:pStyle w:val="PL"/>
        <w:rPr>
          <w:rFonts w:cs="Courier New"/>
          <w:noProof w:val="0"/>
          <w:szCs w:val="16"/>
        </w:rPr>
      </w:pPr>
      <w:r>
        <w:rPr>
          <w:rFonts w:cs="Courier New"/>
          <w:noProof w:val="0"/>
          <w:szCs w:val="16"/>
        </w:rPr>
        <w:lastRenderedPageBreak/>
        <w:t xml:space="preserve">          $ref: 'TS29571_CommonData.yaml#/components/schemas/BitRate'</w:t>
      </w:r>
    </w:p>
    <w:p w:rsidR="00F978AD" w:rsidRDefault="00F978AD" w:rsidP="00F978AD">
      <w:pPr>
        <w:pStyle w:val="PL"/>
        <w:rPr>
          <w:rFonts w:cs="Courier New"/>
          <w:noProof w:val="0"/>
          <w:szCs w:val="16"/>
        </w:rPr>
      </w:pPr>
      <w:r>
        <w:rPr>
          <w:rFonts w:cs="Courier New"/>
          <w:noProof w:val="0"/>
          <w:szCs w:val="16"/>
        </w:rPr>
        <w:t xml:space="preserve">        mirBwUl:</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w:t>
      </w:r>
    </w:p>
    <w:p w:rsidR="00F978AD" w:rsidRDefault="00F978AD" w:rsidP="00F978AD">
      <w:pPr>
        <w:pStyle w:val="PL"/>
        <w:rPr>
          <w:rFonts w:cs="Courier New"/>
          <w:noProof w:val="0"/>
          <w:szCs w:val="16"/>
        </w:rPr>
      </w:pPr>
      <w:r>
        <w:rPr>
          <w:rFonts w:cs="Courier New"/>
          <w:noProof w:val="0"/>
          <w:szCs w:val="16"/>
        </w:rPr>
        <w:t xml:space="preserve">        preemptCap:</w:t>
      </w:r>
    </w:p>
    <w:p w:rsidR="00F978AD" w:rsidRDefault="00F978AD" w:rsidP="00F978AD">
      <w:pPr>
        <w:pStyle w:val="PL"/>
        <w:rPr>
          <w:rFonts w:cs="Courier New"/>
          <w:noProof w:val="0"/>
          <w:szCs w:val="16"/>
        </w:rPr>
      </w:pPr>
      <w:r>
        <w:rPr>
          <w:rFonts w:cs="Courier New"/>
          <w:noProof w:val="0"/>
          <w:szCs w:val="16"/>
        </w:rPr>
        <w:t xml:space="preserve">          $ref: 'TS29571_CommonData.yaml#/components/schemas/PreemptionCapability'</w:t>
      </w:r>
    </w:p>
    <w:p w:rsidR="00F978AD" w:rsidRDefault="00F978AD" w:rsidP="00F978AD">
      <w:pPr>
        <w:pStyle w:val="PL"/>
        <w:rPr>
          <w:rFonts w:cs="Courier New"/>
          <w:noProof w:val="0"/>
          <w:szCs w:val="16"/>
        </w:rPr>
      </w:pPr>
      <w:r>
        <w:rPr>
          <w:rFonts w:cs="Courier New"/>
          <w:noProof w:val="0"/>
          <w:szCs w:val="16"/>
        </w:rPr>
        <w:t xml:space="preserve">        preemptVuln:</w:t>
      </w:r>
    </w:p>
    <w:p w:rsidR="00F978AD" w:rsidRDefault="00F978AD" w:rsidP="00F978AD">
      <w:pPr>
        <w:pStyle w:val="PL"/>
        <w:rPr>
          <w:rFonts w:cs="Courier New"/>
          <w:noProof w:val="0"/>
          <w:szCs w:val="16"/>
        </w:rPr>
      </w:pPr>
      <w:r>
        <w:rPr>
          <w:rFonts w:cs="Courier New"/>
          <w:noProof w:val="0"/>
          <w:szCs w:val="16"/>
        </w:rPr>
        <w:t xml:space="preserve">          $ref: 'TS29571_CommonData.yaml#/components/schemas/PreemptionVulnerability'</w:t>
      </w:r>
    </w:p>
    <w:p w:rsidR="00F978AD" w:rsidRDefault="00F978AD" w:rsidP="00F978AD">
      <w:pPr>
        <w:pStyle w:val="PL"/>
        <w:rPr>
          <w:rFonts w:cs="Courier New"/>
          <w:noProof w:val="0"/>
          <w:szCs w:val="16"/>
        </w:rPr>
      </w:pPr>
      <w:r>
        <w:rPr>
          <w:rFonts w:cs="Courier New"/>
          <w:noProof w:val="0"/>
          <w:szCs w:val="16"/>
        </w:rPr>
        <w:t xml:space="preserve">        prioSharingInd:</w:t>
      </w:r>
    </w:p>
    <w:p w:rsidR="00F978AD" w:rsidRDefault="00F978AD" w:rsidP="00F978AD">
      <w:pPr>
        <w:pStyle w:val="PL"/>
        <w:rPr>
          <w:rFonts w:cs="Courier New"/>
          <w:noProof w:val="0"/>
          <w:szCs w:val="16"/>
        </w:rPr>
      </w:pPr>
      <w:r>
        <w:rPr>
          <w:rFonts w:cs="Courier New"/>
          <w:noProof w:val="0"/>
          <w:szCs w:val="16"/>
        </w:rPr>
        <w:t xml:space="preserve">          $ref: '#/components/schemas/PrioritySharingIndicator'</w:t>
      </w:r>
    </w:p>
    <w:p w:rsidR="00F978AD" w:rsidRDefault="00F978AD" w:rsidP="00F978AD">
      <w:pPr>
        <w:pStyle w:val="PL"/>
        <w:rPr>
          <w:rFonts w:cs="Courier New"/>
          <w:noProof w:val="0"/>
          <w:szCs w:val="16"/>
        </w:rPr>
      </w:pPr>
      <w:r>
        <w:rPr>
          <w:rFonts w:cs="Courier New"/>
          <w:noProof w:val="0"/>
          <w:szCs w:val="16"/>
        </w:rPr>
        <w:t xml:space="preserve">        resPrio:</w:t>
      </w:r>
    </w:p>
    <w:p w:rsidR="00F978AD" w:rsidRDefault="00F978AD" w:rsidP="00F978AD">
      <w:pPr>
        <w:pStyle w:val="PL"/>
        <w:rPr>
          <w:rFonts w:cs="Courier New"/>
          <w:noProof w:val="0"/>
          <w:szCs w:val="16"/>
        </w:rPr>
      </w:pPr>
      <w:r>
        <w:rPr>
          <w:rFonts w:cs="Courier New"/>
          <w:noProof w:val="0"/>
          <w:szCs w:val="16"/>
        </w:rPr>
        <w:t xml:space="preserve">          $ref: '#/components/schemas/ReservPriority'</w:t>
      </w:r>
    </w:p>
    <w:p w:rsidR="00F978AD" w:rsidRDefault="00F978AD" w:rsidP="00F978AD">
      <w:pPr>
        <w:pStyle w:val="PL"/>
        <w:rPr>
          <w:rFonts w:cs="Courier New"/>
          <w:noProof w:val="0"/>
          <w:szCs w:val="16"/>
        </w:rPr>
      </w:pPr>
      <w:r>
        <w:rPr>
          <w:rFonts w:cs="Courier New"/>
          <w:noProof w:val="0"/>
          <w:szCs w:val="16"/>
        </w:rPr>
        <w:t xml:space="preserve">        rrBw:</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w:t>
      </w:r>
    </w:p>
    <w:p w:rsidR="00F978AD" w:rsidRDefault="00F978AD" w:rsidP="00F978AD">
      <w:pPr>
        <w:pStyle w:val="PL"/>
        <w:rPr>
          <w:rFonts w:cs="Courier New"/>
          <w:noProof w:val="0"/>
          <w:szCs w:val="16"/>
        </w:rPr>
      </w:pPr>
      <w:r>
        <w:rPr>
          <w:rFonts w:cs="Courier New"/>
          <w:noProof w:val="0"/>
          <w:szCs w:val="16"/>
        </w:rPr>
        <w:t xml:space="preserve">        rsBw:</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w:t>
      </w:r>
    </w:p>
    <w:p w:rsidR="00F978AD" w:rsidRDefault="00F978AD" w:rsidP="00F978AD">
      <w:pPr>
        <w:pStyle w:val="PL"/>
        <w:rPr>
          <w:rFonts w:cs="Courier New"/>
          <w:noProof w:val="0"/>
          <w:szCs w:val="16"/>
        </w:rPr>
      </w:pPr>
      <w:r>
        <w:rPr>
          <w:rFonts w:cs="Courier New"/>
          <w:noProof w:val="0"/>
          <w:szCs w:val="16"/>
        </w:rPr>
        <w:t xml:space="preserve">        sharingKeyDl:</w:t>
      </w:r>
    </w:p>
    <w:p w:rsidR="00F978AD" w:rsidRDefault="00F978AD" w:rsidP="00F978AD">
      <w:pPr>
        <w:pStyle w:val="PL"/>
        <w:rPr>
          <w:rFonts w:cs="Courier New"/>
          <w:noProof w:val="0"/>
          <w:szCs w:val="16"/>
        </w:rPr>
      </w:pPr>
      <w:bookmarkStart w:id="44" w:name="_Hlk14776171"/>
      <w:r>
        <w:rPr>
          <w:rFonts w:cs="Courier New"/>
          <w:noProof w:val="0"/>
          <w:szCs w:val="16"/>
        </w:rPr>
        <w:t xml:space="preserve">          $ref: 'TS29571_CommonData.yaml#/components/schemas/Uint32'</w:t>
      </w:r>
    </w:p>
    <w:bookmarkEnd w:id="44"/>
    <w:p w:rsidR="00F978AD" w:rsidRDefault="00F978AD" w:rsidP="00F978AD">
      <w:pPr>
        <w:pStyle w:val="PL"/>
        <w:rPr>
          <w:rFonts w:cs="Courier New"/>
          <w:noProof w:val="0"/>
          <w:szCs w:val="16"/>
        </w:rPr>
      </w:pPr>
      <w:r>
        <w:rPr>
          <w:rFonts w:cs="Courier New"/>
          <w:noProof w:val="0"/>
          <w:szCs w:val="16"/>
        </w:rPr>
        <w:t xml:space="preserve">        sharingKeyUl:</w:t>
      </w:r>
    </w:p>
    <w:p w:rsidR="00F978AD" w:rsidRDefault="00F978AD" w:rsidP="00F978AD">
      <w:pPr>
        <w:pStyle w:val="PL"/>
        <w:rPr>
          <w:rFonts w:cs="Courier New"/>
          <w:noProof w:val="0"/>
          <w:szCs w:val="16"/>
        </w:rPr>
      </w:pPr>
      <w:r>
        <w:rPr>
          <w:rFonts w:cs="Courier New"/>
          <w:noProof w:val="0"/>
          <w:szCs w:val="16"/>
        </w:rPr>
        <w:t xml:space="preserve">          $ref: 'TS29571_CommonData.yaml#/components/schemas/Uint32'</w:t>
      </w:r>
    </w:p>
    <w:p w:rsidR="00F978AD" w:rsidRDefault="00F978AD" w:rsidP="00F978AD">
      <w:pPr>
        <w:pStyle w:val="PL"/>
        <w:rPr>
          <w:rFonts w:cs="Courier New"/>
          <w:noProof w:val="0"/>
          <w:szCs w:val="16"/>
        </w:rPr>
      </w:pPr>
      <w:r>
        <w:rPr>
          <w:rFonts w:cs="Courier New"/>
          <w:noProof w:val="0"/>
          <w:szCs w:val="16"/>
        </w:rPr>
        <w:t xml:space="preserve">        tsnQos:</w:t>
      </w:r>
    </w:p>
    <w:p w:rsidR="00F978AD" w:rsidRDefault="00F978AD" w:rsidP="00F978AD">
      <w:pPr>
        <w:pStyle w:val="PL"/>
        <w:rPr>
          <w:rFonts w:cs="Courier New"/>
          <w:noProof w:val="0"/>
          <w:szCs w:val="16"/>
        </w:rPr>
      </w:pPr>
      <w:r>
        <w:rPr>
          <w:rFonts w:cs="Courier New"/>
          <w:noProof w:val="0"/>
          <w:szCs w:val="16"/>
        </w:rPr>
        <w:t xml:space="preserve">          </w:t>
      </w:r>
      <w:bookmarkStart w:id="45" w:name="_Hlk33787816"/>
      <w:r>
        <w:rPr>
          <w:rFonts w:cs="Courier New"/>
          <w:noProof w:val="0"/>
          <w:szCs w:val="16"/>
        </w:rPr>
        <w:t>$ref: '#/components/schemas/TsnQosContainer'</w:t>
      </w:r>
      <w:bookmarkEnd w:id="45"/>
    </w:p>
    <w:p w:rsidR="00F978AD" w:rsidRDefault="00F978AD" w:rsidP="00F978AD">
      <w:pPr>
        <w:pStyle w:val="PL"/>
        <w:rPr>
          <w:rFonts w:cs="Courier New"/>
          <w:noProof w:val="0"/>
          <w:szCs w:val="16"/>
        </w:rPr>
      </w:pPr>
      <w:r>
        <w:rPr>
          <w:rFonts w:cs="Courier New"/>
          <w:noProof w:val="0"/>
          <w:szCs w:val="16"/>
        </w:rPr>
        <w:t xml:space="preserve">        tscaiInputDl:</w:t>
      </w:r>
    </w:p>
    <w:p w:rsidR="00F978AD" w:rsidRDefault="00F978AD" w:rsidP="00F978AD">
      <w:pPr>
        <w:pStyle w:val="PL"/>
        <w:rPr>
          <w:rFonts w:cs="Courier New"/>
          <w:noProof w:val="0"/>
          <w:szCs w:val="16"/>
        </w:rPr>
      </w:pPr>
      <w:r>
        <w:rPr>
          <w:rFonts w:cs="Courier New"/>
          <w:noProof w:val="0"/>
          <w:szCs w:val="16"/>
        </w:rPr>
        <w:t xml:space="preserve">          $ref: '#/components/schemas/TscaiInputContainer'</w:t>
      </w:r>
    </w:p>
    <w:p w:rsidR="00F978AD" w:rsidRDefault="00F978AD" w:rsidP="00F978AD">
      <w:pPr>
        <w:pStyle w:val="PL"/>
        <w:rPr>
          <w:rFonts w:cs="Courier New"/>
          <w:noProof w:val="0"/>
          <w:szCs w:val="16"/>
        </w:rPr>
      </w:pPr>
      <w:r>
        <w:rPr>
          <w:rFonts w:cs="Courier New"/>
          <w:noProof w:val="0"/>
          <w:szCs w:val="16"/>
        </w:rPr>
        <w:t xml:space="preserve">        tscaiInputUl:</w:t>
      </w:r>
    </w:p>
    <w:p w:rsidR="00F978AD" w:rsidRDefault="00F978AD" w:rsidP="00F978AD">
      <w:pPr>
        <w:pStyle w:val="PL"/>
        <w:rPr>
          <w:rFonts w:cs="Courier New"/>
          <w:noProof w:val="0"/>
          <w:szCs w:val="16"/>
        </w:rPr>
      </w:pPr>
      <w:r>
        <w:rPr>
          <w:rFonts w:cs="Courier New"/>
          <w:noProof w:val="0"/>
          <w:szCs w:val="16"/>
        </w:rPr>
        <w:t xml:space="preserve">          $ref: '#/components/schemas/TscaiInputContainer'</w:t>
      </w:r>
    </w:p>
    <w:p w:rsidR="00F978AD" w:rsidRDefault="00F978AD" w:rsidP="00F978AD">
      <w:pPr>
        <w:pStyle w:val="PL"/>
        <w:rPr>
          <w:rFonts w:cs="Courier New"/>
          <w:noProof w:val="0"/>
          <w:szCs w:val="16"/>
        </w:rPr>
      </w:pPr>
      <w:r>
        <w:rPr>
          <w:rFonts w:cs="Courier New"/>
          <w:noProof w:val="0"/>
          <w:szCs w:val="16"/>
        </w:rPr>
        <w:t xml:space="preserve">    MediaComponentRm:</w:t>
      </w:r>
    </w:p>
    <w:p w:rsidR="00F978AD" w:rsidRDefault="00F978AD" w:rsidP="00F978AD">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required:</w:t>
      </w:r>
    </w:p>
    <w:p w:rsidR="00F978AD" w:rsidRDefault="00F978AD" w:rsidP="00F978AD">
      <w:pPr>
        <w:pStyle w:val="PL"/>
        <w:rPr>
          <w:rFonts w:cs="Courier New"/>
          <w:noProof w:val="0"/>
          <w:szCs w:val="16"/>
        </w:rPr>
      </w:pPr>
      <w:r>
        <w:rPr>
          <w:rFonts w:cs="Courier New"/>
          <w:noProof w:val="0"/>
          <w:szCs w:val="16"/>
        </w:rPr>
        <w:t xml:space="preserve">        - medCompN</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afAppId:</w:t>
      </w:r>
    </w:p>
    <w:p w:rsidR="00F978AD" w:rsidRDefault="00F978AD" w:rsidP="00F978AD">
      <w:pPr>
        <w:pStyle w:val="PL"/>
        <w:rPr>
          <w:rFonts w:cs="Courier New"/>
          <w:noProof w:val="0"/>
          <w:szCs w:val="16"/>
        </w:rPr>
      </w:pPr>
      <w:r>
        <w:rPr>
          <w:rFonts w:cs="Courier New"/>
          <w:noProof w:val="0"/>
          <w:szCs w:val="16"/>
        </w:rPr>
        <w:t xml:space="preserve">          $ref: '#/components/schemas/AfAppId'</w:t>
      </w:r>
    </w:p>
    <w:p w:rsidR="00F978AD" w:rsidRDefault="00F978AD" w:rsidP="00F978AD">
      <w:pPr>
        <w:pStyle w:val="PL"/>
        <w:rPr>
          <w:rFonts w:cs="Courier New"/>
          <w:noProof w:val="0"/>
          <w:szCs w:val="16"/>
        </w:rPr>
      </w:pPr>
      <w:r>
        <w:rPr>
          <w:rFonts w:cs="Courier New"/>
          <w:noProof w:val="0"/>
          <w:szCs w:val="16"/>
        </w:rPr>
        <w:t xml:space="preserve">        afRoutReq:</w:t>
      </w:r>
    </w:p>
    <w:p w:rsidR="00F978AD" w:rsidRDefault="00F978AD" w:rsidP="00F978AD">
      <w:pPr>
        <w:pStyle w:val="PL"/>
        <w:rPr>
          <w:rFonts w:cs="Courier New"/>
          <w:noProof w:val="0"/>
          <w:szCs w:val="16"/>
        </w:rPr>
      </w:pPr>
      <w:r>
        <w:rPr>
          <w:rFonts w:cs="Courier New"/>
          <w:noProof w:val="0"/>
          <w:szCs w:val="16"/>
        </w:rPr>
        <w:t xml:space="preserve">          $ref: '#/components/schemas/AfRoutingRequirementRm'</w:t>
      </w:r>
    </w:p>
    <w:p w:rsidR="00F978AD" w:rsidRDefault="00F978AD" w:rsidP="00F978AD">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nullable: true</w:t>
      </w:r>
    </w:p>
    <w:p w:rsidR="00F978AD" w:rsidRDefault="00F978AD" w:rsidP="00F978AD">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 xml:space="preserve">          nullable: true</w:t>
      </w:r>
    </w:p>
    <w:p w:rsidR="00F978AD" w:rsidRDefault="00F978AD" w:rsidP="00F978AD">
      <w:pPr>
        <w:pStyle w:val="PL"/>
        <w:rPr>
          <w:rFonts w:cs="Courier New"/>
          <w:noProof w:val="0"/>
          <w:szCs w:val="16"/>
        </w:rPr>
      </w:pPr>
      <w:r>
        <w:rPr>
          <w:rFonts w:cs="Courier New"/>
          <w:noProof w:val="0"/>
          <w:szCs w:val="16"/>
        </w:rPr>
        <w:t xml:space="preserve">        disUeNotif:</w:t>
      </w:r>
    </w:p>
    <w:p w:rsidR="00F978AD" w:rsidRDefault="00F978AD" w:rsidP="00F978AD">
      <w:pPr>
        <w:pStyle w:val="PL"/>
        <w:rPr>
          <w:rFonts w:cs="Courier New"/>
          <w:noProof w:val="0"/>
          <w:szCs w:val="16"/>
        </w:rPr>
      </w:pPr>
      <w:r>
        <w:rPr>
          <w:rFonts w:cs="Courier New"/>
          <w:noProof w:val="0"/>
          <w:szCs w:val="16"/>
        </w:rPr>
        <w:t xml:space="preserve">          type: boolean</w:t>
      </w:r>
    </w:p>
    <w:p w:rsidR="00F978AD" w:rsidRDefault="00F978AD" w:rsidP="00F978AD">
      <w:pPr>
        <w:pStyle w:val="PL"/>
        <w:rPr>
          <w:rFonts w:cs="Courier New"/>
          <w:noProof w:val="0"/>
          <w:szCs w:val="16"/>
        </w:rPr>
      </w:pPr>
      <w:r>
        <w:rPr>
          <w:rFonts w:cs="Courier New"/>
          <w:noProof w:val="0"/>
          <w:szCs w:val="16"/>
        </w:rPr>
        <w:t xml:space="preserve">        contVer:</w:t>
      </w:r>
    </w:p>
    <w:p w:rsidR="00F978AD" w:rsidRDefault="00F978AD" w:rsidP="00F978AD">
      <w:pPr>
        <w:pStyle w:val="PL"/>
        <w:rPr>
          <w:rFonts w:cs="Courier New"/>
          <w:noProof w:val="0"/>
          <w:szCs w:val="16"/>
        </w:rPr>
      </w:pPr>
      <w:r>
        <w:rPr>
          <w:rFonts w:cs="Courier New"/>
          <w:noProof w:val="0"/>
          <w:szCs w:val="16"/>
        </w:rPr>
        <w:t xml:space="preserve">          $ref: '#/components/schemas/ContentVersion'</w:t>
      </w:r>
    </w:p>
    <w:p w:rsidR="00F978AD" w:rsidRDefault="00F978AD" w:rsidP="00F978AD">
      <w:pPr>
        <w:pStyle w:val="PL"/>
        <w:rPr>
          <w:rFonts w:cs="Courier New"/>
          <w:noProof w:val="0"/>
          <w:szCs w:val="16"/>
        </w:rPr>
      </w:pPr>
      <w:r>
        <w:rPr>
          <w:rFonts w:cs="Courier New"/>
          <w:noProof w:val="0"/>
          <w:szCs w:val="16"/>
        </w:rPr>
        <w:t xml:space="preserve">        codecs: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'#/components/schemas/CodecData'</w:t>
      </w:r>
    </w:p>
    <w:p w:rsidR="00F978AD" w:rsidRDefault="00F978AD" w:rsidP="00F978AD">
      <w:pPr>
        <w:pStyle w:val="PL"/>
        <w:rPr>
          <w:rFonts w:cs="Courier New"/>
          <w:noProof w:val="0"/>
          <w:szCs w:val="16"/>
        </w:rPr>
      </w:pPr>
      <w:r>
        <w:rPr>
          <w:rFonts w:cs="Courier New"/>
          <w:noProof w:val="0"/>
          <w:szCs w:val="16"/>
        </w:rPr>
        <w:t xml:space="preserve">          minItems: 1</w:t>
      </w:r>
    </w:p>
    <w:p w:rsidR="00F978AD" w:rsidRDefault="00F978AD" w:rsidP="00F978AD">
      <w:pPr>
        <w:pStyle w:val="PL"/>
        <w:rPr>
          <w:rFonts w:cs="Courier New"/>
          <w:noProof w:val="0"/>
          <w:szCs w:val="16"/>
        </w:rPr>
      </w:pPr>
      <w:r>
        <w:rPr>
          <w:rFonts w:cs="Courier New"/>
          <w:noProof w:val="0"/>
          <w:szCs w:val="16"/>
        </w:rPr>
        <w:t xml:space="preserve">          maxItems: 2</w:t>
      </w:r>
    </w:p>
    <w:p w:rsidR="00F978AD" w:rsidRDefault="00F978AD" w:rsidP="00F978AD">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$ref: 'TS29571_CommonData.yaml#/components/schemas/FloatRm'</w:t>
      </w:r>
    </w:p>
    <w:p w:rsidR="00F978AD" w:rsidRDefault="00F978AD" w:rsidP="00F978AD">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$ref: 'TS29571_CommonData.yaml#/components/schemas/FloatRm'</w:t>
      </w:r>
    </w:p>
    <w:p w:rsidR="00F978AD" w:rsidRDefault="00F978AD" w:rsidP="00F978AD">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nullable: true</w:t>
      </w:r>
    </w:p>
    <w:p w:rsidR="00F978AD" w:rsidRDefault="00F978AD" w:rsidP="00F978AD">
      <w:pPr>
        <w:pStyle w:val="PL"/>
        <w:rPr>
          <w:rFonts w:cs="Courier New"/>
          <w:noProof w:val="0"/>
          <w:szCs w:val="16"/>
        </w:rPr>
      </w:pPr>
      <w:r>
        <w:rPr>
          <w:rFonts w:cs="Courier New"/>
          <w:noProof w:val="0"/>
          <w:szCs w:val="16"/>
        </w:rPr>
        <w:t xml:space="preserve">        fStatus:</w:t>
      </w:r>
    </w:p>
    <w:p w:rsidR="00F978AD" w:rsidRDefault="00F978AD" w:rsidP="00F978AD">
      <w:pPr>
        <w:pStyle w:val="PL"/>
        <w:rPr>
          <w:rFonts w:cs="Courier New"/>
          <w:noProof w:val="0"/>
          <w:szCs w:val="16"/>
        </w:rPr>
      </w:pPr>
      <w:r>
        <w:rPr>
          <w:rFonts w:cs="Courier New"/>
          <w:noProof w:val="0"/>
          <w:szCs w:val="16"/>
        </w:rPr>
        <w:t xml:space="preserve">          $ref: '#/components/schemas/FlowStatus'</w:t>
      </w:r>
    </w:p>
    <w:p w:rsidR="00F978AD" w:rsidRDefault="00F978AD" w:rsidP="00F978AD">
      <w:pPr>
        <w:pStyle w:val="PL"/>
        <w:rPr>
          <w:rFonts w:cs="Courier New"/>
          <w:noProof w:val="0"/>
          <w:szCs w:val="16"/>
        </w:rPr>
      </w:pPr>
      <w:r>
        <w:rPr>
          <w:rFonts w:cs="Courier New"/>
          <w:noProof w:val="0"/>
          <w:szCs w:val="16"/>
        </w:rPr>
        <w:t xml:space="preserve">        marBwDl:</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'TS29571_CommonData.yaml#/components/schemas/BitRateRm'</w:t>
      </w:r>
    </w:p>
    <w:p w:rsidR="00F978AD" w:rsidRDefault="00F978AD" w:rsidP="00F978AD">
      <w:pPr>
        <w:pStyle w:val="PL"/>
        <w:rPr>
          <w:rFonts w:cs="Courier New"/>
          <w:noProof w:val="0"/>
          <w:szCs w:val="16"/>
        </w:rPr>
      </w:pPr>
      <w:r>
        <w:rPr>
          <w:rFonts w:cs="Courier New"/>
          <w:noProof w:val="0"/>
          <w:szCs w:val="16"/>
        </w:rPr>
        <w:t xml:space="preserve">        marBwUl:</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'TS29571_CommonData.yaml#/components/schemas/BitRateRm'</w:t>
      </w:r>
    </w:p>
    <w:p w:rsidR="00F978AD" w:rsidRDefault="00F978AD" w:rsidP="00F978AD">
      <w:pPr>
        <w:pStyle w:val="PL"/>
        <w:rPr>
          <w:noProof w:val="0"/>
        </w:rPr>
      </w:pPr>
      <w:r>
        <w:rPr>
          <w:noProof w:val="0"/>
        </w:rPr>
        <w:t xml:space="preserve">        maxPacketLossRateDl:</w:t>
      </w:r>
    </w:p>
    <w:p w:rsidR="00F978AD" w:rsidRDefault="00F978AD" w:rsidP="00F978AD">
      <w:pPr>
        <w:pStyle w:val="PL"/>
        <w:rPr>
          <w:noProof w:val="0"/>
        </w:rPr>
      </w:pPr>
      <w:r>
        <w:rPr>
          <w:noProof w:val="0"/>
        </w:rPr>
        <w:t xml:space="preserve">          $ref: 'TS29571_CommonData.yaml#/components/schemas/PacketLossRateRm'</w:t>
      </w:r>
    </w:p>
    <w:p w:rsidR="00F978AD" w:rsidRDefault="00F978AD" w:rsidP="00F978AD">
      <w:pPr>
        <w:pStyle w:val="PL"/>
        <w:rPr>
          <w:noProof w:val="0"/>
        </w:rPr>
      </w:pPr>
      <w:r>
        <w:rPr>
          <w:noProof w:val="0"/>
        </w:rPr>
        <w:t xml:space="preserve">        maxPacketLossRateUl:</w:t>
      </w:r>
    </w:p>
    <w:p w:rsidR="00F978AD" w:rsidRDefault="00F978AD" w:rsidP="00F978AD">
      <w:pPr>
        <w:pStyle w:val="PL"/>
        <w:rPr>
          <w:noProof w:val="0"/>
        </w:rPr>
      </w:pPr>
      <w:r>
        <w:rPr>
          <w:noProof w:val="0"/>
        </w:rPr>
        <w:t xml:space="preserve">          $ref: 'TS29571_CommonData.yaml#/components/schemas/PacketLossRateRm'</w:t>
      </w:r>
    </w:p>
    <w:p w:rsidR="00F978AD" w:rsidRDefault="00F978AD" w:rsidP="00F978AD">
      <w:pPr>
        <w:pStyle w:val="PL"/>
        <w:rPr>
          <w:rFonts w:cs="Courier New"/>
          <w:noProof w:val="0"/>
          <w:szCs w:val="16"/>
        </w:rPr>
      </w:pPr>
      <w:r>
        <w:rPr>
          <w:rFonts w:cs="Courier New"/>
          <w:noProof w:val="0"/>
          <w:szCs w:val="16"/>
        </w:rPr>
        <w:t xml:space="preserve">        maxSuppBwDl:</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'TS29571_CommonData.yaml#/components/schemas/BitRateRm'</w:t>
      </w:r>
    </w:p>
    <w:p w:rsidR="00F978AD" w:rsidRDefault="00F978AD" w:rsidP="00F978AD">
      <w:pPr>
        <w:pStyle w:val="PL"/>
        <w:rPr>
          <w:rFonts w:cs="Courier New"/>
          <w:noProof w:val="0"/>
          <w:szCs w:val="16"/>
        </w:rPr>
      </w:pPr>
      <w:r>
        <w:rPr>
          <w:rFonts w:cs="Courier New"/>
          <w:noProof w:val="0"/>
          <w:szCs w:val="16"/>
        </w:rPr>
        <w:t xml:space="preserve">        maxSuppBwUl:</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'TS29571_CommonData.yaml#/components/schemas/BitRateRm'</w:t>
      </w:r>
    </w:p>
    <w:p w:rsidR="00F978AD" w:rsidRDefault="00F978AD" w:rsidP="00F978AD">
      <w:pPr>
        <w:pStyle w:val="PL"/>
        <w:rPr>
          <w:rFonts w:cs="Courier New"/>
          <w:noProof w:val="0"/>
          <w:szCs w:val="16"/>
        </w:rPr>
      </w:pPr>
      <w:r>
        <w:rPr>
          <w:rFonts w:cs="Courier New"/>
          <w:noProof w:val="0"/>
          <w:szCs w:val="16"/>
        </w:rPr>
        <w:t xml:space="preserve">        medCompN:</w:t>
      </w:r>
    </w:p>
    <w:p w:rsidR="00F978AD" w:rsidRDefault="00F978AD" w:rsidP="00F978AD">
      <w:pPr>
        <w:pStyle w:val="PL"/>
        <w:rPr>
          <w:rFonts w:cs="Courier New"/>
          <w:noProof w:val="0"/>
          <w:szCs w:val="16"/>
        </w:rPr>
      </w:pPr>
      <w:r>
        <w:rPr>
          <w:rFonts w:cs="Courier New"/>
          <w:noProof w:val="0"/>
          <w:szCs w:val="16"/>
        </w:rPr>
        <w:t xml:space="preserve">          type: integer</w:t>
      </w:r>
    </w:p>
    <w:p w:rsidR="00F978AD" w:rsidRDefault="00F978AD" w:rsidP="00F978AD">
      <w:pPr>
        <w:pStyle w:val="PL"/>
        <w:rPr>
          <w:rFonts w:cs="Courier New"/>
          <w:noProof w:val="0"/>
          <w:szCs w:val="16"/>
        </w:rPr>
      </w:pPr>
      <w:r>
        <w:rPr>
          <w:rFonts w:cs="Courier New"/>
          <w:noProof w:val="0"/>
          <w:szCs w:val="16"/>
        </w:rPr>
        <w:lastRenderedPageBreak/>
        <w:t xml:space="preserve">        medSubComps:</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additionalProperties:</w:t>
      </w:r>
    </w:p>
    <w:p w:rsidR="00F978AD" w:rsidRDefault="00F978AD" w:rsidP="00F978AD">
      <w:pPr>
        <w:pStyle w:val="PL"/>
        <w:rPr>
          <w:rFonts w:cs="Courier New"/>
          <w:noProof w:val="0"/>
          <w:szCs w:val="16"/>
        </w:rPr>
      </w:pPr>
      <w:r>
        <w:rPr>
          <w:rFonts w:cs="Courier New"/>
          <w:noProof w:val="0"/>
          <w:szCs w:val="16"/>
        </w:rPr>
        <w:t xml:space="preserve">            $ref: '#/components/schemas/MediaSubComponentRm'</w:t>
      </w:r>
    </w:p>
    <w:p w:rsidR="00F978AD" w:rsidRDefault="00F978AD" w:rsidP="00F978AD">
      <w:pPr>
        <w:pStyle w:val="PL"/>
        <w:rPr>
          <w:rFonts w:cs="Courier New"/>
          <w:noProof w:val="0"/>
          <w:szCs w:val="16"/>
        </w:rPr>
      </w:pPr>
      <w:r>
        <w:rPr>
          <w:rFonts w:cs="Courier New"/>
          <w:noProof w:val="0"/>
          <w:szCs w:val="16"/>
        </w:rPr>
        <w:t xml:space="preserve">          minProperties: 1</w:t>
      </w:r>
    </w:p>
    <w:p w:rsidR="00F978AD" w:rsidRDefault="00F978AD" w:rsidP="00F978AD">
      <w:pPr>
        <w:pStyle w:val="PL"/>
        <w:rPr>
          <w:rFonts w:cs="Courier New"/>
          <w:noProof w:val="0"/>
          <w:szCs w:val="16"/>
        </w:rPr>
      </w:pPr>
      <w:r>
        <w:rPr>
          <w:rFonts w:cs="Courier New"/>
          <w:noProof w:val="0"/>
          <w:szCs w:val="16"/>
        </w:rPr>
        <w:t xml:space="preserve">        medType:</w:t>
      </w:r>
    </w:p>
    <w:p w:rsidR="00F978AD" w:rsidRDefault="00F978AD" w:rsidP="00F978AD">
      <w:pPr>
        <w:pStyle w:val="PL"/>
        <w:rPr>
          <w:rFonts w:cs="Courier New"/>
          <w:noProof w:val="0"/>
          <w:szCs w:val="16"/>
        </w:rPr>
      </w:pPr>
      <w:r>
        <w:rPr>
          <w:rFonts w:cs="Courier New"/>
          <w:noProof w:val="0"/>
          <w:szCs w:val="16"/>
        </w:rPr>
        <w:t xml:space="preserve">          $ref: '#/components/schemas/MediaType'</w:t>
      </w:r>
    </w:p>
    <w:p w:rsidR="00F978AD" w:rsidRDefault="00F978AD" w:rsidP="00F978AD">
      <w:pPr>
        <w:pStyle w:val="PL"/>
        <w:rPr>
          <w:rFonts w:cs="Courier New"/>
          <w:noProof w:val="0"/>
          <w:szCs w:val="16"/>
        </w:rPr>
      </w:pPr>
      <w:r>
        <w:rPr>
          <w:rFonts w:cs="Courier New"/>
          <w:noProof w:val="0"/>
          <w:szCs w:val="16"/>
        </w:rPr>
        <w:t xml:space="preserve">        minDesBwDl:</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'TS29571_CommonData.yaml#/components/schemas/BitRateRm'</w:t>
      </w:r>
    </w:p>
    <w:p w:rsidR="00F978AD" w:rsidRDefault="00F978AD" w:rsidP="00F978AD">
      <w:pPr>
        <w:pStyle w:val="PL"/>
        <w:rPr>
          <w:rFonts w:cs="Courier New"/>
          <w:noProof w:val="0"/>
          <w:szCs w:val="16"/>
        </w:rPr>
      </w:pPr>
      <w:r>
        <w:rPr>
          <w:rFonts w:cs="Courier New"/>
          <w:noProof w:val="0"/>
          <w:szCs w:val="16"/>
        </w:rPr>
        <w:t xml:space="preserve">        minDesBwUl:</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'TS29571_CommonData.yaml#/components/schemas/BitRateRm'</w:t>
      </w:r>
    </w:p>
    <w:p w:rsidR="00F978AD" w:rsidRDefault="00F978AD" w:rsidP="00F978AD">
      <w:pPr>
        <w:pStyle w:val="PL"/>
        <w:rPr>
          <w:rFonts w:cs="Courier New"/>
          <w:noProof w:val="0"/>
          <w:szCs w:val="16"/>
        </w:rPr>
      </w:pPr>
      <w:r>
        <w:rPr>
          <w:rFonts w:cs="Courier New"/>
          <w:noProof w:val="0"/>
          <w:szCs w:val="16"/>
        </w:rPr>
        <w:t xml:space="preserve">        mirBwDl:</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'TS29571_CommonData.yaml#/components/schemas/BitRateRm'</w:t>
      </w:r>
    </w:p>
    <w:p w:rsidR="00F978AD" w:rsidRDefault="00F978AD" w:rsidP="00F978AD">
      <w:pPr>
        <w:pStyle w:val="PL"/>
        <w:rPr>
          <w:rFonts w:cs="Courier New"/>
          <w:noProof w:val="0"/>
          <w:szCs w:val="16"/>
        </w:rPr>
      </w:pPr>
      <w:r>
        <w:rPr>
          <w:rFonts w:cs="Courier New"/>
          <w:noProof w:val="0"/>
          <w:szCs w:val="16"/>
        </w:rPr>
        <w:t xml:space="preserve">        mirBwUl:</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'TS29571_CommonData.yaml#/components/schemas/BitRateRm'</w:t>
      </w:r>
    </w:p>
    <w:p w:rsidR="00F978AD" w:rsidRDefault="00F978AD" w:rsidP="00F978AD">
      <w:pPr>
        <w:pStyle w:val="PL"/>
        <w:rPr>
          <w:rFonts w:cs="Courier New"/>
          <w:noProof w:val="0"/>
          <w:szCs w:val="16"/>
        </w:rPr>
      </w:pPr>
      <w:r>
        <w:rPr>
          <w:rFonts w:cs="Courier New"/>
          <w:noProof w:val="0"/>
          <w:szCs w:val="16"/>
        </w:rPr>
        <w:t xml:space="preserve">        preemptCap:</w:t>
      </w:r>
    </w:p>
    <w:p w:rsidR="00F978AD" w:rsidRDefault="00F978AD" w:rsidP="00F978AD">
      <w:pPr>
        <w:pStyle w:val="PL"/>
        <w:rPr>
          <w:rFonts w:cs="Courier New"/>
          <w:noProof w:val="0"/>
          <w:szCs w:val="16"/>
        </w:rPr>
      </w:pPr>
      <w:r>
        <w:rPr>
          <w:rFonts w:cs="Courier New"/>
          <w:noProof w:val="0"/>
          <w:szCs w:val="16"/>
        </w:rPr>
        <w:t xml:space="preserve">          $ref: 'TS29571_CommonData.yaml#/components/schemas/PreemptionCapabilityRm'</w:t>
      </w:r>
    </w:p>
    <w:p w:rsidR="00F978AD" w:rsidRDefault="00F978AD" w:rsidP="00F978AD">
      <w:pPr>
        <w:pStyle w:val="PL"/>
        <w:rPr>
          <w:rFonts w:cs="Courier New"/>
          <w:noProof w:val="0"/>
          <w:szCs w:val="16"/>
        </w:rPr>
      </w:pPr>
      <w:r>
        <w:rPr>
          <w:rFonts w:cs="Courier New"/>
          <w:noProof w:val="0"/>
          <w:szCs w:val="16"/>
        </w:rPr>
        <w:t xml:space="preserve">        preemptVuln:</w:t>
      </w:r>
    </w:p>
    <w:p w:rsidR="00F978AD" w:rsidRDefault="00F978AD" w:rsidP="00F978AD">
      <w:pPr>
        <w:pStyle w:val="PL"/>
        <w:rPr>
          <w:rFonts w:cs="Courier New"/>
          <w:noProof w:val="0"/>
          <w:szCs w:val="16"/>
        </w:rPr>
      </w:pPr>
      <w:r>
        <w:rPr>
          <w:rFonts w:cs="Courier New"/>
          <w:noProof w:val="0"/>
          <w:szCs w:val="16"/>
        </w:rPr>
        <w:t xml:space="preserve">          $ref: 'TS29571_CommonData.yaml#/components/schemas/PreemptionVulnerabilityRm'</w:t>
      </w:r>
    </w:p>
    <w:p w:rsidR="00F978AD" w:rsidRDefault="00F978AD" w:rsidP="00F978AD">
      <w:pPr>
        <w:pStyle w:val="PL"/>
        <w:rPr>
          <w:rFonts w:cs="Courier New"/>
          <w:noProof w:val="0"/>
          <w:szCs w:val="16"/>
        </w:rPr>
      </w:pPr>
      <w:r>
        <w:rPr>
          <w:rFonts w:cs="Courier New"/>
          <w:noProof w:val="0"/>
          <w:szCs w:val="16"/>
        </w:rPr>
        <w:t xml:space="preserve">        prioSharingInd:</w:t>
      </w:r>
    </w:p>
    <w:p w:rsidR="00F978AD" w:rsidRDefault="00F978AD" w:rsidP="00F978AD">
      <w:pPr>
        <w:pStyle w:val="PL"/>
        <w:rPr>
          <w:rFonts w:cs="Courier New"/>
          <w:noProof w:val="0"/>
          <w:szCs w:val="16"/>
        </w:rPr>
      </w:pPr>
      <w:r>
        <w:rPr>
          <w:rFonts w:cs="Courier New"/>
          <w:noProof w:val="0"/>
          <w:szCs w:val="16"/>
        </w:rPr>
        <w:t xml:space="preserve">          $ref: '#/components/schemas/PrioritySharingIndicator'</w:t>
      </w:r>
    </w:p>
    <w:p w:rsidR="00F978AD" w:rsidRDefault="00F978AD" w:rsidP="00F978AD">
      <w:pPr>
        <w:pStyle w:val="PL"/>
        <w:rPr>
          <w:rFonts w:cs="Courier New"/>
          <w:noProof w:val="0"/>
          <w:szCs w:val="16"/>
        </w:rPr>
      </w:pPr>
      <w:r>
        <w:rPr>
          <w:rFonts w:cs="Courier New"/>
          <w:noProof w:val="0"/>
          <w:szCs w:val="16"/>
        </w:rPr>
        <w:t xml:space="preserve">        resPrio:</w:t>
      </w:r>
    </w:p>
    <w:p w:rsidR="00F978AD" w:rsidRDefault="00F978AD" w:rsidP="00F978AD">
      <w:pPr>
        <w:pStyle w:val="PL"/>
        <w:rPr>
          <w:rFonts w:cs="Courier New"/>
          <w:noProof w:val="0"/>
          <w:szCs w:val="16"/>
        </w:rPr>
      </w:pPr>
      <w:r>
        <w:rPr>
          <w:rFonts w:cs="Courier New"/>
          <w:noProof w:val="0"/>
          <w:szCs w:val="16"/>
        </w:rPr>
        <w:t xml:space="preserve">          $ref: '#/components/schemas/ReservPriority'</w:t>
      </w:r>
    </w:p>
    <w:p w:rsidR="00F978AD" w:rsidRDefault="00F978AD" w:rsidP="00F978AD">
      <w:pPr>
        <w:pStyle w:val="PL"/>
        <w:rPr>
          <w:rFonts w:cs="Courier New"/>
          <w:noProof w:val="0"/>
          <w:szCs w:val="16"/>
        </w:rPr>
      </w:pPr>
      <w:r>
        <w:rPr>
          <w:rFonts w:cs="Courier New"/>
          <w:noProof w:val="0"/>
          <w:szCs w:val="16"/>
        </w:rPr>
        <w:t xml:space="preserve">        rrBw:</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'TS29571_CommonData.yaml#/components/schemas/BitRateRm'</w:t>
      </w:r>
    </w:p>
    <w:p w:rsidR="00F978AD" w:rsidRDefault="00F978AD" w:rsidP="00F978AD">
      <w:pPr>
        <w:pStyle w:val="PL"/>
        <w:rPr>
          <w:rFonts w:cs="Courier New"/>
          <w:noProof w:val="0"/>
          <w:szCs w:val="16"/>
        </w:rPr>
      </w:pPr>
      <w:r>
        <w:rPr>
          <w:rFonts w:cs="Courier New"/>
          <w:noProof w:val="0"/>
          <w:szCs w:val="16"/>
        </w:rPr>
        <w:t xml:space="preserve">        rsBw:</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'TS29571_CommonData.yaml#/components/schemas/BitRateRm'</w:t>
      </w:r>
    </w:p>
    <w:p w:rsidR="00F978AD" w:rsidRDefault="00F978AD" w:rsidP="00F978AD">
      <w:pPr>
        <w:pStyle w:val="PL"/>
        <w:rPr>
          <w:rFonts w:cs="Courier New"/>
          <w:noProof w:val="0"/>
          <w:szCs w:val="16"/>
        </w:rPr>
      </w:pPr>
      <w:r>
        <w:rPr>
          <w:rFonts w:cs="Courier New"/>
          <w:noProof w:val="0"/>
          <w:szCs w:val="16"/>
        </w:rPr>
        <w:t xml:space="preserve">        sharingKeyDl:</w:t>
      </w:r>
    </w:p>
    <w:p w:rsidR="00F978AD" w:rsidRDefault="00F978AD" w:rsidP="00F978AD">
      <w:pPr>
        <w:pStyle w:val="PL"/>
        <w:rPr>
          <w:rFonts w:cs="Courier New"/>
          <w:noProof w:val="0"/>
          <w:szCs w:val="16"/>
        </w:rPr>
      </w:pPr>
      <w:r>
        <w:rPr>
          <w:rFonts w:cs="Courier New"/>
          <w:noProof w:val="0"/>
          <w:szCs w:val="16"/>
        </w:rPr>
        <w:t xml:space="preserve">          $ref: 'TS29571_CommonData.yaml#/components/schemas/Uint32Rm'</w:t>
      </w:r>
    </w:p>
    <w:p w:rsidR="00F978AD" w:rsidRDefault="00F978AD" w:rsidP="00F978AD">
      <w:pPr>
        <w:pStyle w:val="PL"/>
        <w:rPr>
          <w:rFonts w:cs="Courier New"/>
          <w:noProof w:val="0"/>
          <w:szCs w:val="16"/>
        </w:rPr>
      </w:pPr>
      <w:r>
        <w:rPr>
          <w:rFonts w:cs="Courier New"/>
          <w:noProof w:val="0"/>
          <w:szCs w:val="16"/>
        </w:rPr>
        <w:t xml:space="preserve">        sharingKeyUl:</w:t>
      </w:r>
    </w:p>
    <w:p w:rsidR="00F978AD" w:rsidRDefault="00F978AD" w:rsidP="00F978AD">
      <w:pPr>
        <w:pStyle w:val="PL"/>
        <w:rPr>
          <w:rFonts w:cs="Courier New"/>
          <w:noProof w:val="0"/>
          <w:szCs w:val="16"/>
        </w:rPr>
      </w:pPr>
      <w:r>
        <w:rPr>
          <w:rFonts w:cs="Courier New"/>
          <w:noProof w:val="0"/>
          <w:szCs w:val="16"/>
        </w:rPr>
        <w:t xml:space="preserve">          $ref: 'TS29571_CommonData.yaml#/components/schemas/Uint32Rm'</w:t>
      </w:r>
    </w:p>
    <w:p w:rsidR="00F978AD" w:rsidRDefault="00F978AD" w:rsidP="00F978AD">
      <w:pPr>
        <w:pStyle w:val="PL"/>
        <w:rPr>
          <w:rFonts w:cs="Courier New"/>
          <w:noProof w:val="0"/>
          <w:szCs w:val="16"/>
        </w:rPr>
      </w:pPr>
      <w:r>
        <w:rPr>
          <w:rFonts w:cs="Courier New"/>
          <w:noProof w:val="0"/>
          <w:szCs w:val="16"/>
        </w:rPr>
        <w:t xml:space="preserve">        tsnQos:</w:t>
      </w:r>
    </w:p>
    <w:p w:rsidR="00F978AD" w:rsidRDefault="00F978AD" w:rsidP="00F978AD">
      <w:pPr>
        <w:pStyle w:val="PL"/>
        <w:rPr>
          <w:rFonts w:cs="Courier New"/>
          <w:noProof w:val="0"/>
          <w:szCs w:val="16"/>
        </w:rPr>
      </w:pPr>
      <w:r>
        <w:rPr>
          <w:rFonts w:cs="Courier New"/>
          <w:noProof w:val="0"/>
          <w:szCs w:val="16"/>
        </w:rPr>
        <w:t xml:space="preserve">          $ref: '#/components/schemas/TsnQosContainerRm'</w:t>
      </w:r>
    </w:p>
    <w:p w:rsidR="00F978AD" w:rsidRDefault="00F978AD" w:rsidP="00F978AD">
      <w:pPr>
        <w:pStyle w:val="PL"/>
        <w:rPr>
          <w:rFonts w:cs="Courier New"/>
          <w:noProof w:val="0"/>
          <w:szCs w:val="16"/>
        </w:rPr>
      </w:pPr>
      <w:r>
        <w:rPr>
          <w:rFonts w:cs="Courier New"/>
          <w:noProof w:val="0"/>
          <w:szCs w:val="16"/>
        </w:rPr>
        <w:t xml:space="preserve">        tscaiInputDl:</w:t>
      </w:r>
    </w:p>
    <w:p w:rsidR="00F978AD" w:rsidRDefault="00F978AD" w:rsidP="00F978AD">
      <w:pPr>
        <w:pStyle w:val="PL"/>
        <w:rPr>
          <w:rFonts w:cs="Courier New"/>
          <w:noProof w:val="0"/>
          <w:szCs w:val="16"/>
        </w:rPr>
      </w:pPr>
      <w:r>
        <w:rPr>
          <w:rFonts w:cs="Courier New"/>
          <w:noProof w:val="0"/>
          <w:szCs w:val="16"/>
        </w:rPr>
        <w:t xml:space="preserve">          $ref: '#/components/schemas/TscaiInputContainer'</w:t>
      </w:r>
    </w:p>
    <w:p w:rsidR="00F978AD" w:rsidRDefault="00F978AD" w:rsidP="00F978AD">
      <w:pPr>
        <w:pStyle w:val="PL"/>
        <w:rPr>
          <w:rFonts w:cs="Courier New"/>
          <w:noProof w:val="0"/>
          <w:szCs w:val="16"/>
        </w:rPr>
      </w:pPr>
      <w:r>
        <w:rPr>
          <w:rFonts w:cs="Courier New"/>
          <w:noProof w:val="0"/>
          <w:szCs w:val="16"/>
        </w:rPr>
        <w:t xml:space="preserve">        tscaiInputUl:</w:t>
      </w:r>
    </w:p>
    <w:p w:rsidR="00F978AD" w:rsidRDefault="00F978AD" w:rsidP="00F978AD">
      <w:pPr>
        <w:pStyle w:val="PL"/>
        <w:rPr>
          <w:rFonts w:cs="Courier New"/>
          <w:noProof w:val="0"/>
          <w:szCs w:val="16"/>
        </w:rPr>
      </w:pPr>
      <w:r>
        <w:rPr>
          <w:rFonts w:cs="Courier New"/>
          <w:noProof w:val="0"/>
          <w:szCs w:val="16"/>
        </w:rPr>
        <w:t xml:space="preserve">          $ref: '#/components/schemas/TscaiInputContainer'</w:t>
      </w:r>
    </w:p>
    <w:p w:rsidR="00F978AD" w:rsidRDefault="00F978AD" w:rsidP="00F978AD">
      <w:pPr>
        <w:pStyle w:val="PL"/>
        <w:rPr>
          <w:rFonts w:cs="Courier New"/>
          <w:noProof w:val="0"/>
          <w:szCs w:val="16"/>
        </w:rPr>
      </w:pPr>
      <w:r>
        <w:rPr>
          <w:rFonts w:cs="Courier New"/>
          <w:noProof w:val="0"/>
          <w:szCs w:val="16"/>
        </w:rPr>
        <w:t xml:space="preserve">      nullable: true</w:t>
      </w:r>
    </w:p>
    <w:p w:rsidR="00F978AD" w:rsidRDefault="00F978AD" w:rsidP="00F978AD">
      <w:pPr>
        <w:pStyle w:val="PL"/>
        <w:rPr>
          <w:rFonts w:cs="Courier New"/>
          <w:noProof w:val="0"/>
          <w:szCs w:val="16"/>
        </w:rPr>
      </w:pPr>
      <w:r>
        <w:rPr>
          <w:rFonts w:cs="Courier New"/>
          <w:noProof w:val="0"/>
          <w:szCs w:val="16"/>
        </w:rPr>
        <w:t xml:space="preserve">    MediaSubComponent:</w:t>
      </w:r>
    </w:p>
    <w:p w:rsidR="00F978AD" w:rsidRDefault="00F978AD" w:rsidP="00F978AD">
      <w:pPr>
        <w:pStyle w:val="PL"/>
        <w:rPr>
          <w:rFonts w:cs="Courier New"/>
          <w:noProof w:val="0"/>
          <w:szCs w:val="16"/>
        </w:rPr>
      </w:pPr>
      <w:r>
        <w:rPr>
          <w:rFonts w:cs="Courier New"/>
          <w:noProof w:val="0"/>
          <w:szCs w:val="16"/>
        </w:rPr>
        <w:t xml:space="preserve">      description: Identifies a media subcomponent</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required:</w:t>
      </w:r>
    </w:p>
    <w:p w:rsidR="00F978AD" w:rsidRDefault="00F978AD" w:rsidP="00F978AD">
      <w:pPr>
        <w:pStyle w:val="PL"/>
        <w:rPr>
          <w:rFonts w:cs="Courier New"/>
          <w:noProof w:val="0"/>
          <w:szCs w:val="16"/>
        </w:rPr>
      </w:pPr>
      <w:r>
        <w:rPr>
          <w:rFonts w:cs="Courier New"/>
          <w:noProof w:val="0"/>
          <w:szCs w:val="16"/>
        </w:rPr>
        <w:t xml:space="preserve">        - fNum</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afSigProtocol:</w:t>
      </w:r>
    </w:p>
    <w:p w:rsidR="00F978AD" w:rsidRDefault="00F978AD" w:rsidP="00F978AD">
      <w:pPr>
        <w:pStyle w:val="PL"/>
        <w:rPr>
          <w:rFonts w:cs="Courier New"/>
          <w:noProof w:val="0"/>
          <w:szCs w:val="16"/>
        </w:rPr>
      </w:pPr>
      <w:r>
        <w:rPr>
          <w:rFonts w:cs="Courier New"/>
          <w:noProof w:val="0"/>
          <w:szCs w:val="16"/>
        </w:rPr>
        <w:t xml:space="preserve">          $ref: 'TS29512_Npcf_SMPolicyControl.yaml#/components/schemas/AfSigProtocol'</w:t>
      </w:r>
    </w:p>
    <w:p w:rsidR="00F978AD" w:rsidRDefault="00F978AD" w:rsidP="00F978AD">
      <w:pPr>
        <w:pStyle w:val="PL"/>
        <w:rPr>
          <w:rFonts w:cs="Courier New"/>
          <w:noProof w:val="0"/>
          <w:szCs w:val="16"/>
        </w:rPr>
      </w:pPr>
      <w:r>
        <w:rPr>
          <w:rFonts w:cs="Courier New"/>
          <w:noProof w:val="0"/>
          <w:szCs w:val="16"/>
        </w:rPr>
        <w:t xml:space="preserve">        ethfDescs: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'#/components/schemas/EthFlowDescription'</w:t>
      </w:r>
    </w:p>
    <w:p w:rsidR="00F978AD" w:rsidRDefault="00F978AD" w:rsidP="00F978AD">
      <w:pPr>
        <w:pStyle w:val="PL"/>
        <w:rPr>
          <w:noProof w:val="0"/>
        </w:rPr>
      </w:pPr>
      <w:r>
        <w:rPr>
          <w:noProof w:val="0"/>
        </w:rPr>
        <w:t xml:space="preserve">          minItems: 1</w:t>
      </w:r>
    </w:p>
    <w:p w:rsidR="00F978AD" w:rsidRDefault="00F978AD" w:rsidP="00F978AD">
      <w:pPr>
        <w:pStyle w:val="PL"/>
        <w:rPr>
          <w:noProof w:val="0"/>
        </w:rPr>
      </w:pPr>
      <w:r>
        <w:rPr>
          <w:noProof w:val="0"/>
        </w:rPr>
        <w:t xml:space="preserve">          maxItems: 2</w:t>
      </w:r>
    </w:p>
    <w:p w:rsidR="00F978AD" w:rsidRDefault="00F978AD" w:rsidP="00F978AD">
      <w:pPr>
        <w:pStyle w:val="PL"/>
        <w:rPr>
          <w:rFonts w:cs="Courier New"/>
          <w:noProof w:val="0"/>
          <w:szCs w:val="16"/>
        </w:rPr>
      </w:pPr>
      <w:r>
        <w:rPr>
          <w:rFonts w:cs="Courier New"/>
          <w:noProof w:val="0"/>
          <w:szCs w:val="16"/>
        </w:rPr>
        <w:t xml:space="preserve">        fNum:</w:t>
      </w:r>
    </w:p>
    <w:p w:rsidR="00F978AD" w:rsidRDefault="00F978AD" w:rsidP="00F978AD">
      <w:pPr>
        <w:pStyle w:val="PL"/>
        <w:rPr>
          <w:rFonts w:cs="Courier New"/>
          <w:noProof w:val="0"/>
          <w:szCs w:val="16"/>
        </w:rPr>
      </w:pPr>
      <w:r>
        <w:rPr>
          <w:rFonts w:cs="Courier New"/>
          <w:noProof w:val="0"/>
          <w:szCs w:val="16"/>
        </w:rPr>
        <w:t xml:space="preserve">          type: integer</w:t>
      </w:r>
    </w:p>
    <w:p w:rsidR="00F978AD" w:rsidRDefault="00F978AD" w:rsidP="00F978AD">
      <w:pPr>
        <w:pStyle w:val="PL"/>
        <w:rPr>
          <w:rFonts w:cs="Courier New"/>
          <w:noProof w:val="0"/>
          <w:szCs w:val="16"/>
        </w:rPr>
      </w:pPr>
      <w:r>
        <w:rPr>
          <w:rFonts w:cs="Courier New"/>
          <w:noProof w:val="0"/>
          <w:szCs w:val="16"/>
        </w:rPr>
        <w:t xml:space="preserve">        fDescs: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'#/components/schemas/FlowDescription'</w:t>
      </w:r>
    </w:p>
    <w:p w:rsidR="00F978AD" w:rsidRDefault="00F978AD" w:rsidP="00F978AD">
      <w:pPr>
        <w:pStyle w:val="PL"/>
        <w:rPr>
          <w:noProof w:val="0"/>
        </w:rPr>
      </w:pPr>
      <w:r>
        <w:rPr>
          <w:noProof w:val="0"/>
        </w:rPr>
        <w:t xml:space="preserve">          minItems: 1</w:t>
      </w:r>
    </w:p>
    <w:p w:rsidR="00F978AD" w:rsidRDefault="00F978AD" w:rsidP="00F978AD">
      <w:pPr>
        <w:pStyle w:val="PL"/>
        <w:rPr>
          <w:noProof w:val="0"/>
        </w:rPr>
      </w:pPr>
      <w:r>
        <w:rPr>
          <w:noProof w:val="0"/>
        </w:rPr>
        <w:t xml:space="preserve">          maxItems: 2</w:t>
      </w:r>
    </w:p>
    <w:p w:rsidR="00F978AD" w:rsidRDefault="00F978AD" w:rsidP="00F978AD">
      <w:pPr>
        <w:pStyle w:val="PL"/>
        <w:rPr>
          <w:rFonts w:cs="Courier New"/>
          <w:noProof w:val="0"/>
          <w:szCs w:val="16"/>
        </w:rPr>
      </w:pPr>
      <w:r>
        <w:rPr>
          <w:rFonts w:cs="Courier New"/>
          <w:noProof w:val="0"/>
          <w:szCs w:val="16"/>
        </w:rPr>
        <w:t xml:space="preserve">        fStatus:</w:t>
      </w:r>
    </w:p>
    <w:p w:rsidR="00F978AD" w:rsidRDefault="00F978AD" w:rsidP="00F978AD">
      <w:pPr>
        <w:pStyle w:val="PL"/>
        <w:rPr>
          <w:rFonts w:cs="Courier New"/>
          <w:noProof w:val="0"/>
          <w:szCs w:val="16"/>
        </w:rPr>
      </w:pPr>
      <w:r>
        <w:rPr>
          <w:rFonts w:cs="Courier New"/>
          <w:noProof w:val="0"/>
          <w:szCs w:val="16"/>
        </w:rPr>
        <w:t xml:space="preserve">          $ref: '#/components/schemas/FlowStatus'</w:t>
      </w:r>
    </w:p>
    <w:p w:rsidR="00F978AD" w:rsidRDefault="00F978AD" w:rsidP="00F978AD">
      <w:pPr>
        <w:pStyle w:val="PL"/>
        <w:rPr>
          <w:rFonts w:cs="Courier New"/>
          <w:noProof w:val="0"/>
          <w:szCs w:val="16"/>
        </w:rPr>
      </w:pPr>
      <w:r>
        <w:rPr>
          <w:rFonts w:cs="Courier New"/>
          <w:noProof w:val="0"/>
          <w:szCs w:val="16"/>
        </w:rPr>
        <w:t xml:space="preserve">        marBwDl:</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w:t>
      </w:r>
    </w:p>
    <w:p w:rsidR="00F978AD" w:rsidRDefault="00F978AD" w:rsidP="00F978AD">
      <w:pPr>
        <w:pStyle w:val="PL"/>
        <w:rPr>
          <w:rFonts w:cs="Courier New"/>
          <w:noProof w:val="0"/>
          <w:szCs w:val="16"/>
        </w:rPr>
      </w:pPr>
      <w:r>
        <w:rPr>
          <w:rFonts w:cs="Courier New"/>
          <w:noProof w:val="0"/>
          <w:szCs w:val="16"/>
        </w:rPr>
        <w:t xml:space="preserve">        marBwUl:</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w:t>
      </w:r>
    </w:p>
    <w:p w:rsidR="00F978AD" w:rsidRDefault="00F978AD" w:rsidP="00F978AD">
      <w:pPr>
        <w:pStyle w:val="PL"/>
        <w:rPr>
          <w:rFonts w:cs="Courier New"/>
          <w:noProof w:val="0"/>
          <w:szCs w:val="16"/>
        </w:rPr>
      </w:pPr>
      <w:r>
        <w:rPr>
          <w:rFonts w:cs="Courier New"/>
          <w:noProof w:val="0"/>
          <w:szCs w:val="16"/>
        </w:rPr>
        <w:t xml:space="preserve">        tosTrCl:</w:t>
      </w:r>
    </w:p>
    <w:p w:rsidR="00F978AD" w:rsidRDefault="00F978AD" w:rsidP="00F978AD">
      <w:pPr>
        <w:pStyle w:val="PL"/>
        <w:rPr>
          <w:rFonts w:cs="Courier New"/>
          <w:noProof w:val="0"/>
          <w:szCs w:val="16"/>
        </w:rPr>
      </w:pPr>
      <w:r>
        <w:rPr>
          <w:rFonts w:cs="Courier New"/>
          <w:noProof w:val="0"/>
          <w:szCs w:val="16"/>
        </w:rPr>
        <w:t xml:space="preserve">          $ref: '#/components/schemas/TosTrafficClass'</w:t>
      </w:r>
    </w:p>
    <w:p w:rsidR="00F978AD" w:rsidRDefault="00F978AD" w:rsidP="00F978AD">
      <w:pPr>
        <w:pStyle w:val="PL"/>
        <w:rPr>
          <w:rFonts w:cs="Courier New"/>
          <w:noProof w:val="0"/>
          <w:szCs w:val="16"/>
        </w:rPr>
      </w:pPr>
      <w:r>
        <w:rPr>
          <w:rFonts w:cs="Courier New"/>
          <w:noProof w:val="0"/>
          <w:szCs w:val="16"/>
        </w:rPr>
        <w:t xml:space="preserve">        flowUsage:</w:t>
      </w:r>
    </w:p>
    <w:p w:rsidR="00F978AD" w:rsidRDefault="00F978AD" w:rsidP="00F978AD">
      <w:pPr>
        <w:pStyle w:val="PL"/>
        <w:rPr>
          <w:rFonts w:cs="Courier New"/>
          <w:noProof w:val="0"/>
          <w:szCs w:val="16"/>
        </w:rPr>
      </w:pPr>
      <w:r>
        <w:rPr>
          <w:rFonts w:cs="Courier New"/>
          <w:noProof w:val="0"/>
          <w:szCs w:val="16"/>
        </w:rPr>
        <w:t xml:space="preserve">          $ref: '#/components/schemas/FlowUsage'</w:t>
      </w:r>
    </w:p>
    <w:p w:rsidR="00F978AD" w:rsidRDefault="00F978AD" w:rsidP="00F978AD">
      <w:pPr>
        <w:pStyle w:val="PL"/>
        <w:rPr>
          <w:rFonts w:cs="Courier New"/>
          <w:noProof w:val="0"/>
          <w:szCs w:val="16"/>
        </w:rPr>
      </w:pPr>
      <w:r>
        <w:rPr>
          <w:rFonts w:cs="Courier New"/>
          <w:noProof w:val="0"/>
          <w:szCs w:val="16"/>
        </w:rPr>
        <w:t xml:space="preserve">    MediaSubComponentRm:</w:t>
      </w:r>
    </w:p>
    <w:p w:rsidR="00F978AD" w:rsidRDefault="00F978AD" w:rsidP="00F978AD">
      <w:pPr>
        <w:pStyle w:val="PL"/>
        <w:rPr>
          <w:rFonts w:cs="Courier New"/>
          <w:noProof w:val="0"/>
          <w:szCs w:val="16"/>
        </w:rPr>
      </w:pPr>
      <w:r>
        <w:rPr>
          <w:rFonts w:cs="Courier New"/>
          <w:noProof w:val="0"/>
          <w:szCs w:val="16"/>
        </w:rPr>
        <w:t xml:space="preserve">      description: </w:t>
      </w:r>
      <w:r>
        <w:rPr>
          <w:noProof w:val="0"/>
        </w:rPr>
        <w:t>This data type is defined in the same way as the MediaSubComponent data type, but with the OpenAPI nullable property set to true. Removable attributes marBwDl and marBwUl are defined with the corresponding removable data type.</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required:</w:t>
      </w:r>
    </w:p>
    <w:p w:rsidR="00F978AD" w:rsidRDefault="00F978AD" w:rsidP="00F978AD">
      <w:pPr>
        <w:pStyle w:val="PL"/>
        <w:rPr>
          <w:rFonts w:cs="Courier New"/>
          <w:noProof w:val="0"/>
          <w:szCs w:val="16"/>
        </w:rPr>
      </w:pPr>
      <w:r>
        <w:rPr>
          <w:rFonts w:cs="Courier New"/>
          <w:noProof w:val="0"/>
          <w:szCs w:val="16"/>
        </w:rPr>
        <w:t xml:space="preserve">        - fNum</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lastRenderedPageBreak/>
        <w:t xml:space="preserve">        afSigProtocol:</w:t>
      </w:r>
    </w:p>
    <w:p w:rsidR="00F978AD" w:rsidRDefault="00F978AD" w:rsidP="00F978AD">
      <w:pPr>
        <w:pStyle w:val="PL"/>
        <w:rPr>
          <w:rFonts w:cs="Courier New"/>
          <w:noProof w:val="0"/>
          <w:szCs w:val="16"/>
        </w:rPr>
      </w:pPr>
      <w:r>
        <w:rPr>
          <w:rFonts w:cs="Courier New"/>
          <w:noProof w:val="0"/>
          <w:szCs w:val="16"/>
        </w:rPr>
        <w:t xml:space="preserve">          $ref: 'TS29512_Npcf_SMPolicyControl.yaml#/components/schemas/AfSigProtocol'</w:t>
      </w:r>
    </w:p>
    <w:p w:rsidR="00F978AD" w:rsidRDefault="00F978AD" w:rsidP="00F978AD">
      <w:pPr>
        <w:pStyle w:val="PL"/>
        <w:rPr>
          <w:rFonts w:cs="Courier New"/>
          <w:noProof w:val="0"/>
          <w:szCs w:val="16"/>
        </w:rPr>
      </w:pPr>
      <w:r>
        <w:rPr>
          <w:rFonts w:cs="Courier New"/>
          <w:noProof w:val="0"/>
          <w:szCs w:val="16"/>
        </w:rPr>
        <w:t xml:space="preserve">        ethfDescs: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'#/components/schemas/EthFlowDescription'</w:t>
      </w:r>
    </w:p>
    <w:p w:rsidR="00F978AD" w:rsidRDefault="00F978AD" w:rsidP="00F978AD">
      <w:pPr>
        <w:pStyle w:val="PL"/>
        <w:rPr>
          <w:noProof w:val="0"/>
        </w:rPr>
      </w:pPr>
      <w:r>
        <w:rPr>
          <w:noProof w:val="0"/>
        </w:rPr>
        <w:t xml:space="preserve">          minItems: 1</w:t>
      </w:r>
    </w:p>
    <w:p w:rsidR="00F978AD" w:rsidRDefault="00F978AD" w:rsidP="00F978AD">
      <w:pPr>
        <w:pStyle w:val="PL"/>
        <w:rPr>
          <w:noProof w:val="0"/>
        </w:rPr>
      </w:pPr>
      <w:r>
        <w:rPr>
          <w:noProof w:val="0"/>
        </w:rPr>
        <w:t xml:space="preserve">          maxItems: 2</w:t>
      </w:r>
    </w:p>
    <w:p w:rsidR="00F978AD" w:rsidRDefault="00F978AD" w:rsidP="00F978AD">
      <w:pPr>
        <w:pStyle w:val="PL"/>
        <w:rPr>
          <w:rFonts w:cs="Courier New"/>
          <w:noProof w:val="0"/>
          <w:szCs w:val="16"/>
        </w:rPr>
      </w:pPr>
      <w:r>
        <w:rPr>
          <w:rFonts w:cs="Courier New"/>
          <w:noProof w:val="0"/>
          <w:szCs w:val="16"/>
        </w:rPr>
        <w:t xml:space="preserve">          nullable: true</w:t>
      </w:r>
    </w:p>
    <w:p w:rsidR="00F978AD" w:rsidRDefault="00F978AD" w:rsidP="00F978AD">
      <w:pPr>
        <w:pStyle w:val="PL"/>
        <w:rPr>
          <w:rFonts w:cs="Courier New"/>
          <w:noProof w:val="0"/>
          <w:szCs w:val="16"/>
        </w:rPr>
      </w:pPr>
      <w:r>
        <w:rPr>
          <w:rFonts w:cs="Courier New"/>
          <w:noProof w:val="0"/>
          <w:szCs w:val="16"/>
        </w:rPr>
        <w:t xml:space="preserve">        fNum:</w:t>
      </w:r>
    </w:p>
    <w:p w:rsidR="00F978AD" w:rsidRDefault="00F978AD" w:rsidP="00F978AD">
      <w:pPr>
        <w:pStyle w:val="PL"/>
        <w:rPr>
          <w:rFonts w:cs="Courier New"/>
          <w:noProof w:val="0"/>
          <w:szCs w:val="16"/>
        </w:rPr>
      </w:pPr>
      <w:r>
        <w:rPr>
          <w:rFonts w:cs="Courier New"/>
          <w:noProof w:val="0"/>
          <w:szCs w:val="16"/>
        </w:rPr>
        <w:t xml:space="preserve">          type: integer</w:t>
      </w:r>
    </w:p>
    <w:p w:rsidR="00F978AD" w:rsidRDefault="00F978AD" w:rsidP="00F978AD">
      <w:pPr>
        <w:pStyle w:val="PL"/>
        <w:rPr>
          <w:rFonts w:cs="Courier New"/>
          <w:noProof w:val="0"/>
          <w:szCs w:val="16"/>
        </w:rPr>
      </w:pPr>
      <w:r>
        <w:rPr>
          <w:rFonts w:cs="Courier New"/>
          <w:noProof w:val="0"/>
          <w:szCs w:val="16"/>
        </w:rPr>
        <w:t xml:space="preserve">        fDescs: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'#/components/schemas/FlowDescription'</w:t>
      </w:r>
    </w:p>
    <w:p w:rsidR="00F978AD" w:rsidRDefault="00F978AD" w:rsidP="00F978AD">
      <w:pPr>
        <w:pStyle w:val="PL"/>
        <w:rPr>
          <w:noProof w:val="0"/>
        </w:rPr>
      </w:pPr>
      <w:r>
        <w:rPr>
          <w:noProof w:val="0"/>
        </w:rPr>
        <w:t xml:space="preserve">          minItems: 1</w:t>
      </w:r>
    </w:p>
    <w:p w:rsidR="00F978AD" w:rsidRDefault="00F978AD" w:rsidP="00F978AD">
      <w:pPr>
        <w:pStyle w:val="PL"/>
        <w:rPr>
          <w:noProof w:val="0"/>
        </w:rPr>
      </w:pPr>
      <w:r>
        <w:rPr>
          <w:noProof w:val="0"/>
        </w:rPr>
        <w:t xml:space="preserve">          maxItems: 2</w:t>
      </w:r>
    </w:p>
    <w:p w:rsidR="00F978AD" w:rsidRDefault="00F978AD" w:rsidP="00F978AD">
      <w:pPr>
        <w:pStyle w:val="PL"/>
        <w:rPr>
          <w:rFonts w:cs="Courier New"/>
          <w:noProof w:val="0"/>
          <w:szCs w:val="16"/>
        </w:rPr>
      </w:pPr>
      <w:r>
        <w:rPr>
          <w:rFonts w:cs="Courier New"/>
          <w:noProof w:val="0"/>
          <w:szCs w:val="16"/>
        </w:rPr>
        <w:t xml:space="preserve">          nullable: true</w:t>
      </w:r>
    </w:p>
    <w:p w:rsidR="00F978AD" w:rsidRDefault="00F978AD" w:rsidP="00F978AD">
      <w:pPr>
        <w:pStyle w:val="PL"/>
        <w:rPr>
          <w:rFonts w:cs="Courier New"/>
          <w:noProof w:val="0"/>
          <w:szCs w:val="16"/>
        </w:rPr>
      </w:pPr>
      <w:r>
        <w:rPr>
          <w:rFonts w:cs="Courier New"/>
          <w:noProof w:val="0"/>
          <w:szCs w:val="16"/>
        </w:rPr>
        <w:t xml:space="preserve">        fStatus:</w:t>
      </w:r>
    </w:p>
    <w:p w:rsidR="00F978AD" w:rsidRDefault="00F978AD" w:rsidP="00F978AD">
      <w:pPr>
        <w:pStyle w:val="PL"/>
        <w:rPr>
          <w:rFonts w:cs="Courier New"/>
          <w:noProof w:val="0"/>
          <w:szCs w:val="16"/>
        </w:rPr>
      </w:pPr>
      <w:r>
        <w:rPr>
          <w:rFonts w:cs="Courier New"/>
          <w:noProof w:val="0"/>
          <w:szCs w:val="16"/>
        </w:rPr>
        <w:t xml:space="preserve">          $ref: '#/components/schemas/FlowStatus'</w:t>
      </w:r>
    </w:p>
    <w:p w:rsidR="00F978AD" w:rsidRDefault="00F978AD" w:rsidP="00F978AD">
      <w:pPr>
        <w:pStyle w:val="PL"/>
        <w:rPr>
          <w:rFonts w:cs="Courier New"/>
          <w:noProof w:val="0"/>
          <w:szCs w:val="16"/>
        </w:rPr>
      </w:pPr>
      <w:r>
        <w:rPr>
          <w:rFonts w:cs="Courier New"/>
          <w:noProof w:val="0"/>
          <w:szCs w:val="16"/>
        </w:rPr>
        <w:t xml:space="preserve">        marBwDl:</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'TS29571_CommonData.yaml#/components/schemas/BitRateRm'</w:t>
      </w:r>
    </w:p>
    <w:p w:rsidR="00F978AD" w:rsidRDefault="00F978AD" w:rsidP="00F978AD">
      <w:pPr>
        <w:pStyle w:val="PL"/>
        <w:rPr>
          <w:rFonts w:cs="Courier New"/>
          <w:noProof w:val="0"/>
          <w:szCs w:val="16"/>
        </w:rPr>
      </w:pPr>
      <w:r>
        <w:rPr>
          <w:rFonts w:cs="Courier New"/>
          <w:noProof w:val="0"/>
          <w:szCs w:val="16"/>
        </w:rPr>
        <w:t xml:space="preserve">        marBwUl:</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'TS29571_CommonData.yaml#/components/schemas/BitRateRm'</w:t>
      </w:r>
    </w:p>
    <w:p w:rsidR="00F978AD" w:rsidRDefault="00F978AD" w:rsidP="00F978AD">
      <w:pPr>
        <w:pStyle w:val="PL"/>
        <w:rPr>
          <w:rFonts w:cs="Courier New"/>
          <w:noProof w:val="0"/>
          <w:szCs w:val="16"/>
        </w:rPr>
      </w:pPr>
      <w:r>
        <w:rPr>
          <w:rFonts w:cs="Courier New"/>
          <w:noProof w:val="0"/>
          <w:szCs w:val="16"/>
        </w:rPr>
        <w:t xml:space="preserve">        tosTrCl:</w:t>
      </w:r>
    </w:p>
    <w:p w:rsidR="00F978AD" w:rsidRDefault="00F978AD" w:rsidP="00F978AD">
      <w:pPr>
        <w:pStyle w:val="PL"/>
        <w:rPr>
          <w:rFonts w:cs="Courier New"/>
          <w:noProof w:val="0"/>
          <w:szCs w:val="16"/>
        </w:rPr>
      </w:pPr>
      <w:r>
        <w:rPr>
          <w:rFonts w:cs="Courier New"/>
          <w:noProof w:val="0"/>
          <w:szCs w:val="16"/>
        </w:rPr>
        <w:t xml:space="preserve">          $ref: '#/components/schemas/TosTrafficClassRm'</w:t>
      </w:r>
    </w:p>
    <w:p w:rsidR="00F978AD" w:rsidRDefault="00F978AD" w:rsidP="00F978AD">
      <w:pPr>
        <w:pStyle w:val="PL"/>
        <w:rPr>
          <w:rFonts w:cs="Courier New"/>
          <w:noProof w:val="0"/>
          <w:szCs w:val="16"/>
        </w:rPr>
      </w:pPr>
      <w:r>
        <w:rPr>
          <w:rFonts w:cs="Courier New"/>
          <w:noProof w:val="0"/>
          <w:szCs w:val="16"/>
        </w:rPr>
        <w:t xml:space="preserve">        flowUsage:</w:t>
      </w:r>
    </w:p>
    <w:p w:rsidR="00F978AD" w:rsidRDefault="00F978AD" w:rsidP="00F978AD">
      <w:pPr>
        <w:pStyle w:val="PL"/>
        <w:rPr>
          <w:rFonts w:cs="Courier New"/>
          <w:noProof w:val="0"/>
          <w:szCs w:val="16"/>
        </w:rPr>
      </w:pPr>
      <w:r>
        <w:rPr>
          <w:rFonts w:cs="Courier New"/>
          <w:noProof w:val="0"/>
          <w:szCs w:val="16"/>
        </w:rPr>
        <w:t xml:space="preserve">          $ref: '#/components/schemas/FlowUsage'</w:t>
      </w:r>
    </w:p>
    <w:p w:rsidR="00F978AD" w:rsidRDefault="00F978AD" w:rsidP="00F978AD">
      <w:pPr>
        <w:pStyle w:val="PL"/>
        <w:rPr>
          <w:rFonts w:cs="Courier New"/>
          <w:noProof w:val="0"/>
          <w:szCs w:val="16"/>
        </w:rPr>
      </w:pPr>
      <w:r>
        <w:rPr>
          <w:rFonts w:cs="Courier New"/>
          <w:noProof w:val="0"/>
          <w:szCs w:val="16"/>
        </w:rPr>
        <w:t xml:space="preserve">      nullable: true</w:t>
      </w:r>
    </w:p>
    <w:p w:rsidR="00F978AD" w:rsidRDefault="00F978AD" w:rsidP="00F978AD">
      <w:pPr>
        <w:pStyle w:val="PL"/>
        <w:rPr>
          <w:rFonts w:cs="Courier New"/>
          <w:noProof w:val="0"/>
          <w:szCs w:val="16"/>
        </w:rPr>
      </w:pPr>
      <w:r>
        <w:rPr>
          <w:rFonts w:cs="Courier New"/>
          <w:noProof w:val="0"/>
          <w:szCs w:val="16"/>
        </w:rPr>
        <w:t xml:space="preserve">    EventsNotification:</w:t>
      </w:r>
    </w:p>
    <w:p w:rsidR="00F978AD" w:rsidRDefault="00F978AD" w:rsidP="00F978AD">
      <w:pPr>
        <w:pStyle w:val="PL"/>
        <w:rPr>
          <w:rFonts w:cs="Courier New"/>
          <w:noProof w:val="0"/>
          <w:szCs w:val="16"/>
        </w:rPr>
      </w:pPr>
      <w:r>
        <w:rPr>
          <w:rFonts w:cs="Courier New"/>
          <w:noProof w:val="0"/>
          <w:szCs w:val="16"/>
        </w:rPr>
        <w:t xml:space="preserve">      description: describes the notification of a matched event</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required:</w:t>
      </w:r>
    </w:p>
    <w:p w:rsidR="00F978AD" w:rsidRDefault="00F978AD" w:rsidP="00F978AD">
      <w:pPr>
        <w:pStyle w:val="PL"/>
        <w:rPr>
          <w:rFonts w:cs="Courier New"/>
          <w:noProof w:val="0"/>
          <w:szCs w:val="16"/>
        </w:rPr>
      </w:pPr>
      <w:r>
        <w:rPr>
          <w:rFonts w:cs="Courier New"/>
          <w:noProof w:val="0"/>
          <w:szCs w:val="16"/>
        </w:rPr>
        <w:t xml:space="preserve">        - evSubsUri</w:t>
      </w:r>
    </w:p>
    <w:p w:rsidR="00F978AD" w:rsidRDefault="00F978AD" w:rsidP="00F978AD">
      <w:pPr>
        <w:pStyle w:val="PL"/>
        <w:rPr>
          <w:rFonts w:cs="Courier New"/>
          <w:noProof w:val="0"/>
          <w:szCs w:val="16"/>
        </w:rPr>
      </w:pPr>
      <w:r>
        <w:rPr>
          <w:rFonts w:cs="Courier New"/>
          <w:noProof w:val="0"/>
          <w:szCs w:val="16"/>
        </w:rPr>
        <w:t xml:space="preserve">        - evNotifs</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accessType:</w:t>
      </w:r>
    </w:p>
    <w:p w:rsidR="00F978AD" w:rsidRDefault="00F978AD" w:rsidP="00F978AD">
      <w:pPr>
        <w:pStyle w:val="PL"/>
        <w:rPr>
          <w:rFonts w:cs="Courier New"/>
          <w:noProof w:val="0"/>
          <w:szCs w:val="16"/>
        </w:rPr>
      </w:pPr>
      <w:r>
        <w:rPr>
          <w:rFonts w:cs="Courier New"/>
          <w:noProof w:val="0"/>
          <w:szCs w:val="16"/>
        </w:rPr>
        <w:t xml:space="preserve">          $ref: 'TS29571_CommonData.yaml#/components/schemas/AccessType'</w:t>
      </w:r>
    </w:p>
    <w:p w:rsidR="00F978AD" w:rsidRDefault="00F978AD" w:rsidP="00F978AD">
      <w:pPr>
        <w:pStyle w:val="PL"/>
        <w:rPr>
          <w:rFonts w:cs="Courier New"/>
          <w:noProof w:val="0"/>
          <w:szCs w:val="16"/>
        </w:rPr>
      </w:pPr>
      <w:r>
        <w:rPr>
          <w:rFonts w:cs="Courier New"/>
          <w:noProof w:val="0"/>
          <w:szCs w:val="16"/>
        </w:rPr>
        <w:t xml:space="preserve">        addAccessInfo:</w:t>
      </w:r>
    </w:p>
    <w:p w:rsidR="00F978AD" w:rsidRDefault="00F978AD" w:rsidP="00F978AD">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relAccessInfo:</w:t>
      </w:r>
    </w:p>
    <w:p w:rsidR="00F978AD" w:rsidRDefault="00F978AD" w:rsidP="00F978AD">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anChargAddr:</w:t>
      </w:r>
    </w:p>
    <w:p w:rsidR="00F978AD" w:rsidRDefault="00F978AD" w:rsidP="00F978AD">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rsidR="00F978AD" w:rsidRDefault="00F978AD" w:rsidP="00F978AD">
      <w:pPr>
        <w:pStyle w:val="PL"/>
        <w:rPr>
          <w:noProof w:val="0"/>
        </w:rPr>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 xml:space="preserve">        anGwAddr:</w:t>
      </w:r>
    </w:p>
    <w:p w:rsidR="00F978AD" w:rsidRDefault="00F978AD" w:rsidP="00F978AD">
      <w:pPr>
        <w:pStyle w:val="PL"/>
        <w:rPr>
          <w:rFonts w:cs="Courier New"/>
          <w:noProof w:val="0"/>
          <w:szCs w:val="16"/>
        </w:rPr>
      </w:pPr>
      <w:r>
        <w:rPr>
          <w:rFonts w:cs="Courier New"/>
          <w:noProof w:val="0"/>
          <w:szCs w:val="16"/>
        </w:rPr>
        <w:t xml:space="preserve">          $ref: '#/components/schemas/AnGwAddress'</w:t>
      </w:r>
    </w:p>
    <w:p w:rsidR="00F978AD" w:rsidRDefault="00F978AD" w:rsidP="00F978AD">
      <w:pPr>
        <w:pStyle w:val="PL"/>
        <w:rPr>
          <w:rFonts w:cs="Courier New"/>
          <w:noProof w:val="0"/>
          <w:szCs w:val="16"/>
        </w:rPr>
      </w:pPr>
      <w:r>
        <w:rPr>
          <w:rFonts w:cs="Courier New"/>
          <w:noProof w:val="0"/>
          <w:szCs w:val="16"/>
        </w:rPr>
        <w:t xml:space="preserve">        evSubsUri:</w:t>
      </w:r>
    </w:p>
    <w:p w:rsidR="00F978AD" w:rsidRDefault="00F978AD" w:rsidP="00F978AD">
      <w:pPr>
        <w:pStyle w:val="PL"/>
        <w:rPr>
          <w:rFonts w:cs="Courier New"/>
          <w:noProof w:val="0"/>
          <w:szCs w:val="16"/>
        </w:rPr>
      </w:pPr>
      <w:r>
        <w:rPr>
          <w:rFonts w:cs="Courier New"/>
          <w:noProof w:val="0"/>
          <w:szCs w:val="16"/>
        </w:rPr>
        <w:t xml:space="preserve">          $ref: 'TS29571_CommonData.yaml#/components/schemas/Uri'</w:t>
      </w:r>
    </w:p>
    <w:p w:rsidR="00F978AD" w:rsidRDefault="00F978AD" w:rsidP="00F978AD">
      <w:pPr>
        <w:pStyle w:val="PL"/>
        <w:rPr>
          <w:rFonts w:cs="Courier New"/>
          <w:noProof w:val="0"/>
          <w:szCs w:val="16"/>
        </w:rPr>
      </w:pPr>
      <w:r>
        <w:rPr>
          <w:rFonts w:cs="Courier New"/>
          <w:noProof w:val="0"/>
          <w:szCs w:val="16"/>
        </w:rPr>
        <w:t xml:space="preserve">        evNotifs: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'#/components/schemas/AfEventNotification'</w:t>
      </w:r>
    </w:p>
    <w:p w:rsidR="00F978AD" w:rsidRDefault="00F978AD" w:rsidP="00F978AD">
      <w:pPr>
        <w:pStyle w:val="PL"/>
        <w:rPr>
          <w:noProof w:val="0"/>
        </w:rPr>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 xml:space="preserve">        failedResourcAllocReports: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'#/components/schemas/ResourcesAllocationInfo'</w:t>
      </w:r>
    </w:p>
    <w:p w:rsidR="00F978AD" w:rsidRDefault="00F978AD" w:rsidP="00F978AD">
      <w:pPr>
        <w:pStyle w:val="PL"/>
        <w:rPr>
          <w:noProof w:val="0"/>
        </w:rPr>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 xml:space="preserve">        succResourcAllocReports: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'#/components/schemas/ResourcesAllocationInfo'</w:t>
      </w:r>
    </w:p>
    <w:p w:rsidR="00F978AD" w:rsidRDefault="00F978AD" w:rsidP="00F978AD">
      <w:pPr>
        <w:pStyle w:val="PL"/>
        <w:rPr>
          <w:noProof w:val="0"/>
        </w:rPr>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 xml:space="preserve">        noNetLocSupp:</w:t>
      </w:r>
    </w:p>
    <w:p w:rsidR="00F978AD" w:rsidRDefault="00F978AD" w:rsidP="00F978AD">
      <w:pPr>
        <w:pStyle w:val="PL"/>
        <w:rPr>
          <w:rFonts w:cs="Courier New"/>
          <w:noProof w:val="0"/>
          <w:szCs w:val="16"/>
        </w:rPr>
      </w:pPr>
      <w:r>
        <w:rPr>
          <w:rFonts w:cs="Courier New"/>
          <w:noProof w:val="0"/>
          <w:szCs w:val="16"/>
        </w:rPr>
        <w:t xml:space="preserve">          $ref: 'TS29512_Npcf_SMPolicyControl.yaml#/components/schemas/NetLocAccessSupport'</w:t>
      </w:r>
    </w:p>
    <w:p w:rsidR="00F978AD" w:rsidRDefault="00F978AD" w:rsidP="00F978AD">
      <w:pPr>
        <w:pStyle w:val="PL"/>
        <w:rPr>
          <w:rFonts w:cs="Courier New"/>
          <w:noProof w:val="0"/>
          <w:szCs w:val="16"/>
        </w:rPr>
      </w:pPr>
      <w:r>
        <w:rPr>
          <w:rFonts w:cs="Courier New"/>
          <w:noProof w:val="0"/>
          <w:szCs w:val="16"/>
        </w:rPr>
        <w:t xml:space="preserve">        outOfCredReports: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'#/components/schemas/OutOfCreditInformation'</w:t>
      </w:r>
    </w:p>
    <w:p w:rsidR="00F978AD" w:rsidRDefault="00F978AD" w:rsidP="00F978AD">
      <w:pPr>
        <w:pStyle w:val="PL"/>
        <w:rPr>
          <w:noProof w:val="0"/>
        </w:rPr>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 xml:space="preserve">        plmnId:</w:t>
      </w:r>
    </w:p>
    <w:p w:rsidR="00F978AD" w:rsidRDefault="00F978AD" w:rsidP="00F978AD">
      <w:pPr>
        <w:pStyle w:val="PL"/>
        <w:rPr>
          <w:rFonts w:cs="Courier New"/>
          <w:noProof w:val="0"/>
          <w:szCs w:val="16"/>
        </w:rPr>
      </w:pPr>
      <w:r>
        <w:rPr>
          <w:rFonts w:cs="Courier New"/>
          <w:noProof w:val="0"/>
          <w:szCs w:val="16"/>
        </w:rPr>
        <w:t xml:space="preserve">          $ref: 'TS29571_CommonData.yaml#/components/schemas/PlmnIdNid'</w:t>
      </w:r>
    </w:p>
    <w:p w:rsidR="00F978AD" w:rsidRDefault="00F978AD" w:rsidP="00F978AD">
      <w:pPr>
        <w:pStyle w:val="PL"/>
        <w:rPr>
          <w:rFonts w:cs="Courier New"/>
          <w:noProof w:val="0"/>
          <w:szCs w:val="16"/>
        </w:rPr>
      </w:pPr>
      <w:r>
        <w:rPr>
          <w:rFonts w:cs="Courier New"/>
          <w:noProof w:val="0"/>
          <w:szCs w:val="16"/>
        </w:rPr>
        <w:t xml:space="preserve">        qncReports:</w:t>
      </w:r>
    </w:p>
    <w:p w:rsidR="00F978AD" w:rsidRDefault="00F978AD" w:rsidP="00F978AD">
      <w:pPr>
        <w:pStyle w:val="PL"/>
        <w:rPr>
          <w:rFonts w:cs="Courier New"/>
          <w:noProof w:val="0"/>
          <w:szCs w:val="16"/>
        </w:rPr>
      </w:pPr>
      <w:r>
        <w:rPr>
          <w:rFonts w:cs="Courier New"/>
          <w:noProof w:val="0"/>
          <w:szCs w:val="16"/>
        </w:rPr>
        <w:lastRenderedPageBreak/>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'#/components/schemas/QosNotificationControlInfo'</w:t>
      </w:r>
    </w:p>
    <w:p w:rsidR="00F978AD" w:rsidRDefault="00F978AD" w:rsidP="00F978AD">
      <w:pPr>
        <w:pStyle w:val="PL"/>
        <w:rPr>
          <w:noProof w:val="0"/>
        </w:rPr>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'#/components/schemas/QosMonitoringReport'</w:t>
      </w:r>
    </w:p>
    <w:p w:rsidR="00F978AD" w:rsidRDefault="00F978AD" w:rsidP="00F978AD">
      <w:pPr>
        <w:pStyle w:val="PL"/>
        <w:rPr>
          <w:noProof w:val="0"/>
        </w:rPr>
      </w:pPr>
      <w:r>
        <w:rPr>
          <w:noProof w:val="0"/>
        </w:rPr>
        <w:t xml:space="preserve">          minItems: 1</w:t>
      </w:r>
    </w:p>
    <w:p w:rsidR="00F978AD" w:rsidRDefault="00F978AD" w:rsidP="00F978AD">
      <w:pPr>
        <w:pStyle w:val="PL"/>
        <w:rPr>
          <w:noProof w:val="0"/>
          <w:lang w:eastAsia="zh-CN"/>
        </w:rPr>
      </w:pPr>
      <w:r>
        <w:rPr>
          <w:noProof w:val="0"/>
        </w:rPr>
        <w:t xml:space="preserve">        </w:t>
      </w:r>
      <w:bookmarkStart w:id="46" w:name="_Hlk22052291"/>
      <w:r>
        <w:rPr>
          <w:noProof w:val="0"/>
          <w:lang w:eastAsia="zh-CN"/>
        </w:rPr>
        <w:t>ranNasRelCauses:</w:t>
      </w:r>
    </w:p>
    <w:p w:rsidR="00F978AD" w:rsidRDefault="00F978AD" w:rsidP="00F978AD">
      <w:pPr>
        <w:pStyle w:val="PL"/>
        <w:rPr>
          <w:noProof w:val="0"/>
        </w:rPr>
      </w:pPr>
      <w:r>
        <w:rPr>
          <w:noProof w:val="0"/>
        </w:rPr>
        <w:t xml:space="preserve">          type: array</w:t>
      </w:r>
    </w:p>
    <w:p w:rsidR="00F978AD" w:rsidRDefault="00F978AD" w:rsidP="00F978AD">
      <w:pPr>
        <w:pStyle w:val="PL"/>
        <w:rPr>
          <w:noProof w:val="0"/>
        </w:rPr>
      </w:pPr>
      <w:r>
        <w:rPr>
          <w:noProof w:val="0"/>
        </w:rPr>
        <w:t xml:space="preserve">          items:</w:t>
      </w:r>
    </w:p>
    <w:p w:rsidR="00F978AD" w:rsidRDefault="00F978AD" w:rsidP="00F978AD">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rsidR="00F978AD" w:rsidRDefault="00F978AD" w:rsidP="00F978AD">
      <w:pPr>
        <w:pStyle w:val="PL"/>
        <w:rPr>
          <w:noProof w:val="0"/>
        </w:rPr>
      </w:pPr>
      <w:r>
        <w:rPr>
          <w:noProof w:val="0"/>
        </w:rPr>
        <w:t xml:space="preserve">          minItems: 1</w:t>
      </w:r>
    </w:p>
    <w:p w:rsidR="00F978AD" w:rsidRDefault="00F978AD" w:rsidP="00F978AD">
      <w:pPr>
        <w:pStyle w:val="PL"/>
        <w:rPr>
          <w:noProof w:val="0"/>
        </w:rPr>
      </w:pPr>
      <w:r>
        <w:rPr>
          <w:noProof w:val="0"/>
        </w:rPr>
        <w:t xml:space="preserve">          description: Contains the RAN and/or NAS release cause.</w:t>
      </w:r>
    </w:p>
    <w:bookmarkEnd w:id="46"/>
    <w:p w:rsidR="00F978AD" w:rsidRDefault="00F978AD" w:rsidP="00F978AD">
      <w:pPr>
        <w:pStyle w:val="PL"/>
        <w:rPr>
          <w:rFonts w:cs="Courier New"/>
          <w:noProof w:val="0"/>
          <w:szCs w:val="16"/>
        </w:rPr>
      </w:pPr>
      <w:r>
        <w:rPr>
          <w:rFonts w:cs="Courier New"/>
          <w:noProof w:val="0"/>
          <w:szCs w:val="16"/>
        </w:rPr>
        <w:t xml:space="preserve">        ratType: </w:t>
      </w:r>
    </w:p>
    <w:p w:rsidR="00F978AD" w:rsidRDefault="00F978AD" w:rsidP="00F978AD">
      <w:pPr>
        <w:pStyle w:val="PL"/>
        <w:rPr>
          <w:rFonts w:cs="Courier New"/>
          <w:noProof w:val="0"/>
          <w:szCs w:val="16"/>
        </w:rPr>
      </w:pPr>
      <w:r>
        <w:rPr>
          <w:rFonts w:cs="Courier New"/>
          <w:noProof w:val="0"/>
          <w:szCs w:val="16"/>
        </w:rPr>
        <w:t xml:space="preserve">          $ref: 'TS29571_CommonData.yaml#/components/schemas/RatType'</w:t>
      </w:r>
    </w:p>
    <w:p w:rsidR="00F978AD" w:rsidRDefault="00F978AD" w:rsidP="00F978AD">
      <w:pPr>
        <w:pStyle w:val="PL"/>
        <w:rPr>
          <w:rFonts w:cs="Courier New"/>
          <w:noProof w:val="0"/>
          <w:szCs w:val="16"/>
        </w:rPr>
      </w:pPr>
      <w:r>
        <w:rPr>
          <w:rFonts w:cs="Courier New"/>
          <w:noProof w:val="0"/>
          <w:szCs w:val="16"/>
        </w:rPr>
        <w:t xml:space="preserve">        ueLoc:</w:t>
      </w:r>
    </w:p>
    <w:p w:rsidR="00F978AD" w:rsidRDefault="00F978AD" w:rsidP="00F978AD">
      <w:pPr>
        <w:pStyle w:val="PL"/>
        <w:rPr>
          <w:rFonts w:cs="Courier New"/>
          <w:noProof w:val="0"/>
          <w:szCs w:val="16"/>
        </w:rPr>
      </w:pPr>
      <w:r>
        <w:rPr>
          <w:rFonts w:cs="Courier New"/>
          <w:noProof w:val="0"/>
          <w:szCs w:val="16"/>
        </w:rPr>
        <w:t xml:space="preserve">          $ref: 'TS29571_CommonData.yaml#/components/schemas/UserLocation'</w:t>
      </w:r>
    </w:p>
    <w:p w:rsidR="00F978AD" w:rsidRDefault="00F978AD" w:rsidP="00F978AD">
      <w:pPr>
        <w:pStyle w:val="PL"/>
        <w:rPr>
          <w:rFonts w:cs="Courier New"/>
          <w:noProof w:val="0"/>
          <w:szCs w:val="16"/>
        </w:rPr>
      </w:pPr>
      <w:r>
        <w:rPr>
          <w:rFonts w:cs="Courier New"/>
          <w:noProof w:val="0"/>
          <w:szCs w:val="16"/>
        </w:rPr>
        <w:t xml:space="preserve">        ueTimeZone:</w:t>
      </w:r>
    </w:p>
    <w:p w:rsidR="00F978AD" w:rsidRDefault="00F978AD" w:rsidP="00F978AD">
      <w:pPr>
        <w:pStyle w:val="PL"/>
        <w:rPr>
          <w:rFonts w:cs="Courier New"/>
          <w:noProof w:val="0"/>
          <w:szCs w:val="16"/>
        </w:rPr>
      </w:pPr>
      <w:r>
        <w:rPr>
          <w:rFonts w:cs="Courier New"/>
          <w:noProof w:val="0"/>
          <w:szCs w:val="16"/>
        </w:rPr>
        <w:t xml:space="preserve">          $ref: 'TS29571_CommonData.yaml#/components/schemas/TimeZone'</w:t>
      </w:r>
    </w:p>
    <w:p w:rsidR="00F978AD" w:rsidRDefault="00F978AD" w:rsidP="00F978AD">
      <w:pPr>
        <w:pStyle w:val="PL"/>
        <w:rPr>
          <w:rFonts w:cs="Courier New"/>
          <w:noProof w:val="0"/>
          <w:szCs w:val="16"/>
        </w:rPr>
      </w:pPr>
      <w:r>
        <w:rPr>
          <w:rFonts w:cs="Courier New"/>
          <w:noProof w:val="0"/>
          <w:szCs w:val="16"/>
        </w:rPr>
        <w:t xml:space="preserve">        usgRep:</w:t>
      </w:r>
    </w:p>
    <w:p w:rsidR="00F978AD" w:rsidRDefault="00F978AD" w:rsidP="00F978AD">
      <w:pPr>
        <w:pStyle w:val="PL"/>
        <w:rPr>
          <w:rFonts w:cs="Courier New"/>
          <w:noProof w:val="0"/>
          <w:szCs w:val="16"/>
        </w:rPr>
      </w:pPr>
      <w:r>
        <w:rPr>
          <w:rFonts w:cs="Courier New"/>
          <w:noProof w:val="0"/>
          <w:szCs w:val="16"/>
        </w:rPr>
        <w:t xml:space="preserve">          $ref: 'TS29122_CommonData.yaml#/components/schemas/AccumulatedUsage'</w:t>
      </w:r>
    </w:p>
    <w:p w:rsidR="00F978AD" w:rsidDel="001468FE" w:rsidRDefault="00F978AD" w:rsidP="00F978AD">
      <w:pPr>
        <w:pStyle w:val="PL"/>
        <w:rPr>
          <w:del w:id="47" w:author="ZTE" w:date="2021-05-05T17:06:00Z"/>
          <w:rFonts w:cs="Courier New"/>
          <w:noProof w:val="0"/>
          <w:szCs w:val="16"/>
        </w:rPr>
      </w:pPr>
      <w:del w:id="48" w:author="ZTE" w:date="2021-05-05T17:06:00Z">
        <w:r w:rsidDel="001468FE">
          <w:rPr>
            <w:rFonts w:cs="Courier New"/>
            <w:noProof w:val="0"/>
            <w:szCs w:val="16"/>
          </w:rPr>
          <w:delText xml:space="preserve">        tsnBridgeInfo: </w:delText>
        </w:r>
      </w:del>
    </w:p>
    <w:p w:rsidR="00F978AD" w:rsidDel="001468FE" w:rsidRDefault="00F978AD" w:rsidP="00F978AD">
      <w:pPr>
        <w:pStyle w:val="PL"/>
        <w:rPr>
          <w:del w:id="49" w:author="ZTE" w:date="2021-05-05T17:06:00Z"/>
          <w:rFonts w:cs="Courier New"/>
          <w:noProof w:val="0"/>
          <w:szCs w:val="16"/>
        </w:rPr>
      </w:pPr>
      <w:del w:id="50" w:author="ZTE" w:date="2021-05-05T17:06:00Z">
        <w:r w:rsidDel="001468FE">
          <w:rPr>
            <w:rFonts w:cs="Courier New"/>
            <w:noProof w:val="0"/>
            <w:szCs w:val="16"/>
          </w:rPr>
          <w:delText xml:space="preserve">          $ref: 'TS29512_Npcf_SMPolicyControl.yaml#/components/schemas/TsnBridgeInfo'</w:delText>
        </w:r>
      </w:del>
    </w:p>
    <w:p w:rsidR="00F978AD" w:rsidRDefault="00F978AD" w:rsidP="00F978AD">
      <w:pPr>
        <w:pStyle w:val="PL"/>
        <w:rPr>
          <w:noProof w:val="0"/>
        </w:rPr>
      </w:pPr>
      <w:r>
        <w:rPr>
          <w:noProof w:val="0"/>
        </w:rPr>
        <w:t xml:space="preserve">        tsnBridgeManCont:</w:t>
      </w:r>
    </w:p>
    <w:p w:rsidR="00F978AD" w:rsidRDefault="00F978AD" w:rsidP="00F978AD">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rsidR="00F978AD" w:rsidRDefault="00F978AD" w:rsidP="00F978AD">
      <w:pPr>
        <w:pStyle w:val="PL"/>
        <w:rPr>
          <w:rFonts w:cs="Courier New"/>
          <w:noProof w:val="0"/>
          <w:szCs w:val="16"/>
        </w:rPr>
      </w:pPr>
      <w:r>
        <w:rPr>
          <w:rFonts w:cs="Courier New"/>
          <w:noProof w:val="0"/>
          <w:szCs w:val="16"/>
        </w:rPr>
        <w:t xml:space="preserve">        tsnPortManContDstt: </w:t>
      </w:r>
    </w:p>
    <w:p w:rsidR="00F978AD" w:rsidRDefault="00F978AD" w:rsidP="00F978AD">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tsnPortManContNwtts: </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minItems: 1</w:t>
      </w:r>
    </w:p>
    <w:p w:rsidR="00F978AD" w:rsidRDefault="00F978AD" w:rsidP="00F978AD">
      <w:pPr>
        <w:pStyle w:val="PL"/>
        <w:rPr>
          <w:rFonts w:cs="Courier New"/>
          <w:noProof w:val="0"/>
          <w:szCs w:val="16"/>
        </w:rPr>
      </w:pPr>
      <w:r>
        <w:rPr>
          <w:rFonts w:cs="Courier New"/>
          <w:noProof w:val="0"/>
          <w:szCs w:val="16"/>
        </w:rPr>
        <w:t xml:space="preserve">    AfEventSubscription:</w:t>
      </w:r>
    </w:p>
    <w:p w:rsidR="00F978AD" w:rsidRDefault="00F978AD" w:rsidP="00F978AD">
      <w:pPr>
        <w:pStyle w:val="PL"/>
        <w:rPr>
          <w:rFonts w:cs="Courier New"/>
          <w:noProof w:val="0"/>
          <w:szCs w:val="16"/>
        </w:rPr>
      </w:pPr>
      <w:r>
        <w:rPr>
          <w:rFonts w:cs="Courier New"/>
          <w:noProof w:val="0"/>
          <w:szCs w:val="16"/>
        </w:rPr>
        <w:t xml:space="preserve">      description: describes the event information delivered in the subscription</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required:</w:t>
      </w:r>
    </w:p>
    <w:p w:rsidR="00F978AD" w:rsidRDefault="00F978AD" w:rsidP="00F978AD">
      <w:pPr>
        <w:pStyle w:val="PL"/>
        <w:rPr>
          <w:rFonts w:cs="Courier New"/>
          <w:noProof w:val="0"/>
          <w:szCs w:val="16"/>
        </w:rPr>
      </w:pPr>
      <w:r>
        <w:rPr>
          <w:rFonts w:cs="Courier New"/>
          <w:noProof w:val="0"/>
          <w:szCs w:val="16"/>
        </w:rPr>
        <w:t xml:space="preserve">        - event</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event:</w:t>
      </w:r>
    </w:p>
    <w:p w:rsidR="00F978AD" w:rsidRDefault="00F978AD" w:rsidP="00F978AD">
      <w:pPr>
        <w:pStyle w:val="PL"/>
        <w:rPr>
          <w:rFonts w:cs="Courier New"/>
          <w:noProof w:val="0"/>
          <w:szCs w:val="16"/>
        </w:rPr>
      </w:pPr>
      <w:r>
        <w:rPr>
          <w:rFonts w:cs="Courier New"/>
          <w:noProof w:val="0"/>
          <w:szCs w:val="16"/>
        </w:rPr>
        <w:t xml:space="preserve">          $ref: '#/components/schemas/AfEvent'</w:t>
      </w:r>
    </w:p>
    <w:p w:rsidR="00F978AD" w:rsidRDefault="00F978AD" w:rsidP="00F978AD">
      <w:pPr>
        <w:pStyle w:val="PL"/>
        <w:rPr>
          <w:rFonts w:cs="Courier New"/>
          <w:noProof w:val="0"/>
          <w:szCs w:val="16"/>
        </w:rPr>
      </w:pPr>
      <w:r>
        <w:rPr>
          <w:rFonts w:cs="Courier New"/>
          <w:noProof w:val="0"/>
          <w:szCs w:val="16"/>
        </w:rPr>
        <w:t xml:space="preserve">        notifMethod:</w:t>
      </w:r>
    </w:p>
    <w:p w:rsidR="00F978AD" w:rsidRDefault="00F978AD" w:rsidP="00F978AD">
      <w:pPr>
        <w:pStyle w:val="PL"/>
        <w:rPr>
          <w:rFonts w:cs="Courier New"/>
          <w:noProof w:val="0"/>
          <w:szCs w:val="16"/>
        </w:rPr>
      </w:pPr>
      <w:r>
        <w:rPr>
          <w:rFonts w:cs="Courier New"/>
          <w:noProof w:val="0"/>
          <w:szCs w:val="16"/>
        </w:rPr>
        <w:t xml:space="preserve">          $ref: '#/components/schemas/AfNotifMethod'</w:t>
      </w:r>
    </w:p>
    <w:p w:rsidR="00F978AD" w:rsidRDefault="00F978AD" w:rsidP="00F978AD">
      <w:pPr>
        <w:pStyle w:val="PL"/>
        <w:rPr>
          <w:noProof w:val="0"/>
          <w:lang w:eastAsia="es-ES"/>
        </w:rPr>
      </w:pPr>
      <w:r>
        <w:rPr>
          <w:noProof w:val="0"/>
          <w:lang w:eastAsia="es-ES"/>
        </w:rPr>
        <w:t xml:space="preserve">        repPeriod:</w:t>
      </w:r>
    </w:p>
    <w:p w:rsidR="00F978AD" w:rsidRDefault="00F978AD" w:rsidP="00F978AD">
      <w:pPr>
        <w:pStyle w:val="PL"/>
        <w:rPr>
          <w:noProof w:val="0"/>
          <w:lang w:eastAsia="es-ES"/>
        </w:rPr>
      </w:pPr>
      <w:r>
        <w:rPr>
          <w:noProof w:val="0"/>
          <w:lang w:eastAsia="es-ES"/>
        </w:rPr>
        <w:t xml:space="preserve">          $ref: 'TS29571_CommonData.yaml#/components/schemas/DurationSec'</w:t>
      </w:r>
    </w:p>
    <w:p w:rsidR="00F978AD" w:rsidRDefault="00F978AD" w:rsidP="00F978AD">
      <w:pPr>
        <w:pStyle w:val="PL"/>
        <w:rPr>
          <w:noProof w:val="0"/>
          <w:lang w:eastAsia="es-ES"/>
        </w:rPr>
      </w:pPr>
      <w:r>
        <w:rPr>
          <w:noProof w:val="0"/>
          <w:lang w:eastAsia="es-ES"/>
        </w:rPr>
        <w:t xml:space="preserve">        waitTime:</w:t>
      </w:r>
    </w:p>
    <w:p w:rsidR="00F978AD" w:rsidRDefault="00F978AD" w:rsidP="00F978AD">
      <w:pPr>
        <w:pStyle w:val="PL"/>
        <w:rPr>
          <w:noProof w:val="0"/>
          <w:lang w:eastAsia="es-ES"/>
        </w:rPr>
      </w:pPr>
      <w:r>
        <w:rPr>
          <w:noProof w:val="0"/>
          <w:lang w:eastAsia="es-ES"/>
        </w:rPr>
        <w:t xml:space="preserve">          $ref: 'TS29571_CommonData.yaml#/components/schemas/DurationSec'</w:t>
      </w:r>
    </w:p>
    <w:p w:rsidR="00F978AD" w:rsidRDefault="00F978AD" w:rsidP="00F978AD">
      <w:pPr>
        <w:pStyle w:val="PL"/>
        <w:rPr>
          <w:rFonts w:cs="Courier New"/>
          <w:noProof w:val="0"/>
          <w:szCs w:val="16"/>
        </w:rPr>
      </w:pPr>
      <w:r>
        <w:rPr>
          <w:rFonts w:cs="Courier New"/>
          <w:noProof w:val="0"/>
          <w:szCs w:val="16"/>
        </w:rPr>
        <w:t xml:space="preserve">    AfEventNotification:</w:t>
      </w:r>
    </w:p>
    <w:p w:rsidR="00F978AD" w:rsidRDefault="00F978AD" w:rsidP="00F978AD">
      <w:pPr>
        <w:pStyle w:val="PL"/>
        <w:rPr>
          <w:rFonts w:cs="Courier New"/>
          <w:noProof w:val="0"/>
          <w:szCs w:val="16"/>
        </w:rPr>
      </w:pPr>
      <w:r>
        <w:rPr>
          <w:rFonts w:cs="Courier New"/>
          <w:noProof w:val="0"/>
          <w:szCs w:val="16"/>
        </w:rPr>
        <w:t xml:space="preserve">      description: describes the event information delivered in the notification</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required:</w:t>
      </w:r>
    </w:p>
    <w:p w:rsidR="00F978AD" w:rsidRDefault="00F978AD" w:rsidP="00F978AD">
      <w:pPr>
        <w:pStyle w:val="PL"/>
        <w:rPr>
          <w:rFonts w:cs="Courier New"/>
          <w:noProof w:val="0"/>
          <w:szCs w:val="16"/>
        </w:rPr>
      </w:pPr>
      <w:r>
        <w:rPr>
          <w:rFonts w:cs="Courier New"/>
          <w:noProof w:val="0"/>
          <w:szCs w:val="16"/>
        </w:rPr>
        <w:t xml:space="preserve">        - event</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event:</w:t>
      </w:r>
    </w:p>
    <w:p w:rsidR="00F978AD" w:rsidRDefault="00F978AD" w:rsidP="00F978AD">
      <w:pPr>
        <w:pStyle w:val="PL"/>
        <w:rPr>
          <w:rFonts w:cs="Courier New"/>
          <w:noProof w:val="0"/>
          <w:szCs w:val="16"/>
        </w:rPr>
      </w:pPr>
      <w:r>
        <w:rPr>
          <w:rFonts w:cs="Courier New"/>
          <w:noProof w:val="0"/>
          <w:szCs w:val="16"/>
        </w:rPr>
        <w:t xml:space="preserve">          $ref: '#/components/schemas/AfEvent'</w:t>
      </w:r>
    </w:p>
    <w:p w:rsidR="00F978AD" w:rsidRDefault="00F978AD" w:rsidP="00F978AD">
      <w:pPr>
        <w:pStyle w:val="PL"/>
        <w:rPr>
          <w:rFonts w:cs="Courier New"/>
          <w:noProof w:val="0"/>
          <w:szCs w:val="16"/>
        </w:rPr>
      </w:pPr>
      <w:r>
        <w:rPr>
          <w:rFonts w:cs="Courier New"/>
          <w:noProof w:val="0"/>
          <w:szCs w:val="16"/>
        </w:rPr>
        <w:t xml:space="preserve">        flows: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'#/components/schemas/Flows'</w:t>
      </w:r>
    </w:p>
    <w:p w:rsidR="00F978AD" w:rsidRDefault="00F978AD" w:rsidP="00F978AD">
      <w:pPr>
        <w:pStyle w:val="PL"/>
        <w:rPr>
          <w:noProof w:val="0"/>
        </w:rPr>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 xml:space="preserve">    TerminationInfo:</w:t>
      </w:r>
    </w:p>
    <w:p w:rsidR="00F978AD" w:rsidRDefault="00F978AD" w:rsidP="00F978AD">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required:</w:t>
      </w:r>
    </w:p>
    <w:p w:rsidR="00F978AD" w:rsidRDefault="00F978AD" w:rsidP="00F978AD">
      <w:pPr>
        <w:pStyle w:val="PL"/>
        <w:rPr>
          <w:rFonts w:cs="Courier New"/>
          <w:noProof w:val="0"/>
          <w:szCs w:val="16"/>
        </w:rPr>
      </w:pPr>
      <w:r>
        <w:rPr>
          <w:rFonts w:cs="Courier New"/>
          <w:noProof w:val="0"/>
          <w:szCs w:val="16"/>
        </w:rPr>
        <w:t xml:space="preserve">        - termCause</w:t>
      </w:r>
    </w:p>
    <w:p w:rsidR="00F978AD" w:rsidRDefault="00F978AD" w:rsidP="00F978AD">
      <w:pPr>
        <w:pStyle w:val="PL"/>
        <w:rPr>
          <w:rFonts w:cs="Courier New"/>
          <w:noProof w:val="0"/>
          <w:szCs w:val="16"/>
        </w:rPr>
      </w:pPr>
      <w:r>
        <w:rPr>
          <w:rFonts w:cs="Courier New"/>
          <w:noProof w:val="0"/>
          <w:szCs w:val="16"/>
        </w:rPr>
        <w:t xml:space="preserve">        - resUri</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termCause:</w:t>
      </w:r>
    </w:p>
    <w:p w:rsidR="00F978AD" w:rsidRDefault="00F978AD" w:rsidP="00F978AD">
      <w:pPr>
        <w:pStyle w:val="PL"/>
        <w:rPr>
          <w:rFonts w:cs="Courier New"/>
          <w:noProof w:val="0"/>
          <w:szCs w:val="16"/>
        </w:rPr>
      </w:pPr>
      <w:r>
        <w:rPr>
          <w:rFonts w:cs="Courier New"/>
          <w:noProof w:val="0"/>
          <w:szCs w:val="16"/>
        </w:rPr>
        <w:t xml:space="preserve">          $ref: '#/components/schemas/TerminationCause'</w:t>
      </w:r>
    </w:p>
    <w:p w:rsidR="00F978AD" w:rsidRDefault="00F978AD" w:rsidP="00F978AD">
      <w:pPr>
        <w:pStyle w:val="PL"/>
        <w:rPr>
          <w:rFonts w:cs="Courier New"/>
          <w:noProof w:val="0"/>
          <w:szCs w:val="16"/>
        </w:rPr>
      </w:pPr>
      <w:r>
        <w:rPr>
          <w:rFonts w:cs="Courier New"/>
          <w:noProof w:val="0"/>
          <w:szCs w:val="16"/>
        </w:rPr>
        <w:t xml:space="preserve">        resUri:</w:t>
      </w:r>
    </w:p>
    <w:p w:rsidR="00F978AD" w:rsidRDefault="00F978AD" w:rsidP="00F978AD">
      <w:pPr>
        <w:pStyle w:val="PL"/>
        <w:rPr>
          <w:rFonts w:cs="Courier New"/>
          <w:noProof w:val="0"/>
          <w:szCs w:val="16"/>
        </w:rPr>
      </w:pPr>
      <w:r>
        <w:rPr>
          <w:rFonts w:cs="Courier New"/>
          <w:noProof w:val="0"/>
          <w:szCs w:val="16"/>
        </w:rPr>
        <w:t xml:space="preserve">          $ref: 'TS29571_CommonData.yaml#/components/schemas/Uri'</w:t>
      </w:r>
    </w:p>
    <w:p w:rsidR="00F978AD" w:rsidRDefault="00F978AD" w:rsidP="00F978AD">
      <w:pPr>
        <w:pStyle w:val="PL"/>
        <w:rPr>
          <w:rFonts w:cs="Courier New"/>
          <w:noProof w:val="0"/>
          <w:szCs w:val="16"/>
        </w:rPr>
      </w:pPr>
      <w:r>
        <w:rPr>
          <w:rFonts w:cs="Courier New"/>
          <w:noProof w:val="0"/>
          <w:szCs w:val="16"/>
        </w:rPr>
        <w:t xml:space="preserve">    AfRoutingRequirement:</w:t>
      </w:r>
    </w:p>
    <w:p w:rsidR="00F978AD" w:rsidRDefault="00F978AD" w:rsidP="00F978AD">
      <w:pPr>
        <w:pStyle w:val="PL"/>
        <w:rPr>
          <w:rFonts w:cs="Courier New"/>
          <w:noProof w:val="0"/>
          <w:szCs w:val="16"/>
        </w:rPr>
      </w:pPr>
      <w:r>
        <w:rPr>
          <w:rFonts w:cs="Courier New"/>
          <w:noProof w:val="0"/>
          <w:szCs w:val="16"/>
        </w:rPr>
        <w:t xml:space="preserve">      description: describes the event information delivered in the subscription</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appReloc:</w:t>
      </w:r>
    </w:p>
    <w:p w:rsidR="00F978AD" w:rsidRDefault="00F978AD" w:rsidP="00F978AD">
      <w:pPr>
        <w:pStyle w:val="PL"/>
        <w:rPr>
          <w:rFonts w:cs="Courier New"/>
          <w:noProof w:val="0"/>
          <w:szCs w:val="16"/>
        </w:rPr>
      </w:pPr>
      <w:r>
        <w:rPr>
          <w:rFonts w:cs="Courier New"/>
          <w:noProof w:val="0"/>
          <w:szCs w:val="16"/>
        </w:rPr>
        <w:lastRenderedPageBreak/>
        <w:t xml:space="preserve">          type: boolean</w:t>
      </w:r>
    </w:p>
    <w:p w:rsidR="00F978AD" w:rsidRDefault="00F978AD" w:rsidP="00F978AD">
      <w:pPr>
        <w:pStyle w:val="PL"/>
        <w:rPr>
          <w:rFonts w:cs="Courier New"/>
          <w:noProof w:val="0"/>
          <w:szCs w:val="16"/>
        </w:rPr>
      </w:pPr>
      <w:r>
        <w:rPr>
          <w:rFonts w:cs="Courier New"/>
          <w:noProof w:val="0"/>
          <w:szCs w:val="16"/>
        </w:rPr>
        <w:t xml:space="preserve">        routeToLocs: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'TS29571_CommonData.yaml#/components/schemas/RouteToLocation'</w:t>
      </w:r>
    </w:p>
    <w:p w:rsidR="00F978AD" w:rsidRDefault="00F978AD" w:rsidP="00F978AD">
      <w:pPr>
        <w:pStyle w:val="PL"/>
        <w:rPr>
          <w:noProof w:val="0"/>
        </w:rPr>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 xml:space="preserve">        spVal:</w:t>
      </w:r>
    </w:p>
    <w:p w:rsidR="00F978AD" w:rsidRDefault="00F978AD" w:rsidP="00F978AD">
      <w:pPr>
        <w:pStyle w:val="PL"/>
        <w:rPr>
          <w:rFonts w:cs="Courier New"/>
          <w:noProof w:val="0"/>
          <w:szCs w:val="16"/>
        </w:rPr>
      </w:pPr>
      <w:r>
        <w:rPr>
          <w:rFonts w:cs="Courier New"/>
          <w:noProof w:val="0"/>
          <w:szCs w:val="16"/>
        </w:rPr>
        <w:t xml:space="preserve">          $ref: '#/components/schemas/SpatialValidity'</w:t>
      </w:r>
    </w:p>
    <w:p w:rsidR="00F978AD" w:rsidRDefault="00F978AD" w:rsidP="00F978AD">
      <w:pPr>
        <w:pStyle w:val="PL"/>
        <w:rPr>
          <w:rFonts w:cs="Courier New"/>
          <w:noProof w:val="0"/>
          <w:szCs w:val="16"/>
        </w:rPr>
      </w:pPr>
      <w:r>
        <w:rPr>
          <w:rFonts w:cs="Courier New"/>
          <w:noProof w:val="0"/>
          <w:szCs w:val="16"/>
        </w:rPr>
        <w:t xml:space="preserve">        tempVals: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'#/components/schemas/TemporalValidity'</w:t>
      </w:r>
    </w:p>
    <w:p w:rsidR="00F978AD" w:rsidRDefault="00F978AD" w:rsidP="00F978AD">
      <w:pPr>
        <w:pStyle w:val="PL"/>
        <w:rPr>
          <w:noProof w:val="0"/>
        </w:rPr>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$ref: 'TS29512_Npcf_SMPolicyControl.yaml#/components/schemas/UpPathChgEvent'</w:t>
      </w:r>
    </w:p>
    <w:p w:rsidR="00F978AD" w:rsidRDefault="00F978AD" w:rsidP="00F978AD">
      <w:pPr>
        <w:pStyle w:val="PL"/>
        <w:rPr>
          <w:noProof w:val="0"/>
        </w:rPr>
      </w:pPr>
      <w:r>
        <w:rPr>
          <w:noProof w:val="0"/>
        </w:rPr>
        <w:t xml:space="preserve">        </w:t>
      </w:r>
      <w:r>
        <w:rPr>
          <w:noProof w:val="0"/>
          <w:lang w:eastAsia="zh-CN"/>
        </w:rPr>
        <w:t>addrPreserInd</w:t>
      </w:r>
      <w:r>
        <w:rPr>
          <w:noProof w:val="0"/>
        </w:rPr>
        <w:t>:</w:t>
      </w:r>
    </w:p>
    <w:p w:rsidR="00F978AD" w:rsidRDefault="00F978AD" w:rsidP="00F978AD">
      <w:pPr>
        <w:pStyle w:val="PL"/>
        <w:rPr>
          <w:noProof w:val="0"/>
        </w:rPr>
      </w:pPr>
      <w:r>
        <w:rPr>
          <w:noProof w:val="0"/>
        </w:rPr>
        <w:t xml:space="preserve">          type: boolean</w:t>
      </w:r>
    </w:p>
    <w:p w:rsidR="00F978AD" w:rsidRDefault="00F978AD" w:rsidP="00F978AD">
      <w:pPr>
        <w:pStyle w:val="PL"/>
        <w:rPr>
          <w:rFonts w:cs="Courier New"/>
          <w:noProof w:val="0"/>
          <w:szCs w:val="16"/>
        </w:rPr>
      </w:pPr>
      <w:r>
        <w:rPr>
          <w:rFonts w:cs="Courier New"/>
          <w:noProof w:val="0"/>
          <w:szCs w:val="16"/>
        </w:rPr>
        <w:t xml:space="preserve">    SpatialValidity:</w:t>
      </w:r>
    </w:p>
    <w:p w:rsidR="00F978AD" w:rsidRDefault="00F978AD" w:rsidP="00F978AD">
      <w:pPr>
        <w:pStyle w:val="PL"/>
        <w:rPr>
          <w:rFonts w:cs="Courier New"/>
          <w:noProof w:val="0"/>
          <w:szCs w:val="16"/>
        </w:rPr>
      </w:pPr>
      <w:r>
        <w:rPr>
          <w:rFonts w:cs="Courier New"/>
          <w:noProof w:val="0"/>
          <w:szCs w:val="16"/>
        </w:rPr>
        <w:t xml:space="preserve">      description: describes explicitly the route to an Application location</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required:</w:t>
      </w:r>
    </w:p>
    <w:p w:rsidR="00F978AD" w:rsidRDefault="00F978AD" w:rsidP="00F978AD">
      <w:pPr>
        <w:pStyle w:val="PL"/>
        <w:rPr>
          <w:rFonts w:cs="Courier New"/>
          <w:noProof w:val="0"/>
          <w:szCs w:val="16"/>
        </w:rPr>
      </w:pPr>
      <w:r>
        <w:rPr>
          <w:rFonts w:cs="Courier New"/>
          <w:noProof w:val="0"/>
          <w:szCs w:val="16"/>
        </w:rPr>
        <w:t xml:space="preserve">        - presenceInfoList</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presenceInfoList:</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additionalProperties:</w:t>
      </w:r>
    </w:p>
    <w:p w:rsidR="00F978AD" w:rsidRDefault="00F978AD" w:rsidP="00F978AD">
      <w:pPr>
        <w:pStyle w:val="PL"/>
        <w:rPr>
          <w:rFonts w:cs="Courier New"/>
          <w:noProof w:val="0"/>
          <w:szCs w:val="16"/>
        </w:rPr>
      </w:pPr>
      <w:r>
        <w:rPr>
          <w:rFonts w:cs="Courier New"/>
          <w:noProof w:val="0"/>
          <w:szCs w:val="16"/>
        </w:rPr>
        <w:t xml:space="preserve">            $ref: 'TS29571_CommonData.yaml#/components/schemas/PresenceInfo'</w:t>
      </w:r>
    </w:p>
    <w:p w:rsidR="00F978AD" w:rsidRDefault="00F978AD" w:rsidP="00F978AD">
      <w:pPr>
        <w:pStyle w:val="PL"/>
        <w:rPr>
          <w:rFonts w:cs="Courier New"/>
          <w:noProof w:val="0"/>
          <w:szCs w:val="16"/>
        </w:rPr>
      </w:pPr>
      <w:r>
        <w:rPr>
          <w:rFonts w:cs="Courier New"/>
          <w:noProof w:val="0"/>
          <w:szCs w:val="16"/>
        </w:rPr>
        <w:t xml:space="preserve">          minProperties: 1</w:t>
      </w:r>
    </w:p>
    <w:p w:rsidR="00F978AD" w:rsidRDefault="00F978AD" w:rsidP="00F978AD">
      <w:pPr>
        <w:pStyle w:val="PL"/>
        <w:rPr>
          <w:rFonts w:cs="Courier New"/>
          <w:noProof w:val="0"/>
          <w:szCs w:val="16"/>
        </w:rPr>
      </w:pPr>
      <w:r>
        <w:rPr>
          <w:rFonts w:cs="Courier New"/>
          <w:noProof w:val="0"/>
          <w:szCs w:val="16"/>
        </w:rPr>
        <w:t xml:space="preserve">    SpatialValidityRm:</w:t>
      </w:r>
    </w:p>
    <w:p w:rsidR="00F978AD" w:rsidRDefault="00F978AD" w:rsidP="00F978AD">
      <w:pPr>
        <w:pStyle w:val="PL"/>
        <w:rPr>
          <w:rFonts w:cs="Courier New"/>
          <w:noProof w:val="0"/>
          <w:szCs w:val="16"/>
        </w:rPr>
      </w:pPr>
      <w:r>
        <w:rPr>
          <w:rFonts w:cs="Courier New"/>
          <w:noProof w:val="0"/>
          <w:szCs w:val="16"/>
        </w:rPr>
        <w:t xml:space="preserve">      description: </w:t>
      </w:r>
      <w:r>
        <w:rPr>
          <w:noProof w:val="0"/>
        </w:rPr>
        <w:t>this data type is defined in the same way as the SpatialValidity data type, but with the OpenAPI nullable property set to true</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required:</w:t>
      </w:r>
    </w:p>
    <w:p w:rsidR="00F978AD" w:rsidRDefault="00F978AD" w:rsidP="00F978AD">
      <w:pPr>
        <w:pStyle w:val="PL"/>
        <w:rPr>
          <w:rFonts w:cs="Courier New"/>
          <w:noProof w:val="0"/>
          <w:szCs w:val="16"/>
        </w:rPr>
      </w:pPr>
      <w:r>
        <w:rPr>
          <w:rFonts w:cs="Courier New"/>
          <w:noProof w:val="0"/>
          <w:szCs w:val="16"/>
        </w:rPr>
        <w:t xml:space="preserve">        - presenceInfoList</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presenceInfoList:</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additionalProperties:</w:t>
      </w:r>
    </w:p>
    <w:p w:rsidR="00F978AD" w:rsidRDefault="00F978AD" w:rsidP="00F978AD">
      <w:pPr>
        <w:pStyle w:val="PL"/>
        <w:rPr>
          <w:rFonts w:cs="Courier New"/>
          <w:noProof w:val="0"/>
          <w:szCs w:val="16"/>
        </w:rPr>
      </w:pPr>
      <w:r>
        <w:rPr>
          <w:rFonts w:cs="Courier New"/>
          <w:noProof w:val="0"/>
          <w:szCs w:val="16"/>
        </w:rPr>
        <w:t xml:space="preserve">            $ref: 'TS29571_CommonData.yaml#/components/schemas/PresenceInfo'</w:t>
      </w:r>
    </w:p>
    <w:p w:rsidR="00F978AD" w:rsidRDefault="00F978AD" w:rsidP="00F978AD">
      <w:pPr>
        <w:pStyle w:val="PL"/>
        <w:rPr>
          <w:rFonts w:cs="Courier New"/>
          <w:noProof w:val="0"/>
          <w:szCs w:val="16"/>
        </w:rPr>
      </w:pPr>
      <w:r>
        <w:rPr>
          <w:rFonts w:cs="Courier New"/>
          <w:noProof w:val="0"/>
          <w:szCs w:val="16"/>
        </w:rPr>
        <w:t xml:space="preserve">          minProperties: 1</w:t>
      </w:r>
    </w:p>
    <w:p w:rsidR="00F978AD" w:rsidRDefault="00F978AD" w:rsidP="00F978AD">
      <w:pPr>
        <w:pStyle w:val="PL"/>
        <w:rPr>
          <w:rFonts w:cs="Courier New"/>
          <w:noProof w:val="0"/>
          <w:szCs w:val="16"/>
        </w:rPr>
      </w:pPr>
      <w:r>
        <w:rPr>
          <w:rFonts w:cs="Courier New"/>
          <w:noProof w:val="0"/>
          <w:szCs w:val="16"/>
        </w:rPr>
        <w:t xml:space="preserve">      nullable: true</w:t>
      </w:r>
    </w:p>
    <w:p w:rsidR="00F978AD" w:rsidRDefault="00F978AD" w:rsidP="00F978AD">
      <w:pPr>
        <w:pStyle w:val="PL"/>
        <w:rPr>
          <w:rFonts w:cs="Courier New"/>
          <w:noProof w:val="0"/>
          <w:szCs w:val="16"/>
        </w:rPr>
      </w:pPr>
      <w:r>
        <w:rPr>
          <w:rFonts w:cs="Courier New"/>
          <w:noProof w:val="0"/>
          <w:szCs w:val="16"/>
        </w:rPr>
        <w:t xml:space="preserve">    AfRoutingRequirementRm:</w:t>
      </w:r>
    </w:p>
    <w:p w:rsidR="00F978AD" w:rsidRDefault="00F978AD" w:rsidP="00F978AD">
      <w:pPr>
        <w:pStyle w:val="PL"/>
        <w:rPr>
          <w:rFonts w:cs="Courier New"/>
          <w:noProof w:val="0"/>
          <w:szCs w:val="16"/>
        </w:rPr>
      </w:pPr>
      <w:r>
        <w:rPr>
          <w:rFonts w:cs="Courier New"/>
          <w:noProof w:val="0"/>
          <w:szCs w:val="16"/>
        </w:rPr>
        <w:t xml:space="preserve">      description: </w:t>
      </w:r>
      <w:r>
        <w:rPr>
          <w:noProof w:val="0"/>
        </w:rPr>
        <w:t>this data type is defined in the same way as the AfRoutingRequirement data type, but with the OpenAPI nullable property set to true and the spVal and tempVals attributes defined as removable.</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appReloc:</w:t>
      </w:r>
    </w:p>
    <w:p w:rsidR="00F978AD" w:rsidRDefault="00F978AD" w:rsidP="00F978AD">
      <w:pPr>
        <w:pStyle w:val="PL"/>
        <w:rPr>
          <w:rFonts w:cs="Courier New"/>
          <w:noProof w:val="0"/>
          <w:szCs w:val="16"/>
        </w:rPr>
      </w:pPr>
      <w:r>
        <w:rPr>
          <w:rFonts w:cs="Courier New"/>
          <w:noProof w:val="0"/>
          <w:szCs w:val="16"/>
        </w:rPr>
        <w:t xml:space="preserve">          type: boolean</w:t>
      </w:r>
    </w:p>
    <w:p w:rsidR="00F978AD" w:rsidRDefault="00F978AD" w:rsidP="00F978AD">
      <w:pPr>
        <w:pStyle w:val="PL"/>
        <w:rPr>
          <w:rFonts w:cs="Courier New"/>
          <w:noProof w:val="0"/>
          <w:szCs w:val="16"/>
        </w:rPr>
      </w:pPr>
      <w:r>
        <w:rPr>
          <w:rFonts w:cs="Courier New"/>
          <w:noProof w:val="0"/>
          <w:szCs w:val="16"/>
        </w:rPr>
        <w:t xml:space="preserve">        routeToLocs: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'TS29571_CommonData.yaml#/components/schemas/RouteToLocation'</w:t>
      </w:r>
    </w:p>
    <w:p w:rsidR="00F978AD" w:rsidRDefault="00F978AD" w:rsidP="00F978AD">
      <w:pPr>
        <w:pStyle w:val="PL"/>
        <w:rPr>
          <w:rFonts w:cs="Courier New"/>
          <w:noProof w:val="0"/>
          <w:szCs w:val="16"/>
        </w:rPr>
      </w:pPr>
      <w:r>
        <w:rPr>
          <w:rFonts w:cs="Courier New"/>
          <w:noProof w:val="0"/>
          <w:szCs w:val="16"/>
        </w:rPr>
        <w:t xml:space="preserve">          minItems: 1</w:t>
      </w:r>
    </w:p>
    <w:p w:rsidR="00F978AD" w:rsidRDefault="00F978AD" w:rsidP="00F978AD">
      <w:pPr>
        <w:pStyle w:val="PL"/>
        <w:rPr>
          <w:rFonts w:cs="Courier New"/>
          <w:noProof w:val="0"/>
          <w:szCs w:val="16"/>
        </w:rPr>
      </w:pPr>
      <w:r>
        <w:rPr>
          <w:rFonts w:cs="Courier New"/>
          <w:noProof w:val="0"/>
          <w:szCs w:val="16"/>
        </w:rPr>
        <w:t xml:space="preserve">          nullable: true</w:t>
      </w:r>
    </w:p>
    <w:p w:rsidR="00F978AD" w:rsidRDefault="00F978AD" w:rsidP="00F978AD">
      <w:pPr>
        <w:pStyle w:val="PL"/>
        <w:rPr>
          <w:rFonts w:cs="Courier New"/>
          <w:noProof w:val="0"/>
          <w:szCs w:val="16"/>
        </w:rPr>
      </w:pPr>
      <w:r>
        <w:rPr>
          <w:rFonts w:cs="Courier New"/>
          <w:noProof w:val="0"/>
          <w:szCs w:val="16"/>
        </w:rPr>
        <w:t xml:space="preserve">        spVal:</w:t>
      </w:r>
    </w:p>
    <w:p w:rsidR="00F978AD" w:rsidRDefault="00F978AD" w:rsidP="00F978AD">
      <w:pPr>
        <w:pStyle w:val="PL"/>
        <w:rPr>
          <w:rFonts w:cs="Courier New"/>
          <w:noProof w:val="0"/>
          <w:szCs w:val="16"/>
        </w:rPr>
      </w:pPr>
      <w:r>
        <w:rPr>
          <w:rFonts w:cs="Courier New"/>
          <w:noProof w:val="0"/>
          <w:szCs w:val="16"/>
        </w:rPr>
        <w:t xml:space="preserve">          $ref: '#/components/schemas/SpatialValidityRm'</w:t>
      </w:r>
    </w:p>
    <w:p w:rsidR="00F978AD" w:rsidRDefault="00F978AD" w:rsidP="00F978AD">
      <w:pPr>
        <w:pStyle w:val="PL"/>
        <w:rPr>
          <w:rFonts w:cs="Courier New"/>
          <w:noProof w:val="0"/>
          <w:szCs w:val="16"/>
        </w:rPr>
      </w:pPr>
      <w:r>
        <w:rPr>
          <w:rFonts w:cs="Courier New"/>
          <w:noProof w:val="0"/>
          <w:szCs w:val="16"/>
        </w:rPr>
        <w:t xml:space="preserve">        tempVals: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'#/components/schemas/TemporalValidity'</w:t>
      </w:r>
    </w:p>
    <w:p w:rsidR="00F978AD" w:rsidRDefault="00F978AD" w:rsidP="00F978AD">
      <w:pPr>
        <w:pStyle w:val="PL"/>
        <w:rPr>
          <w:rFonts w:cs="Courier New"/>
          <w:noProof w:val="0"/>
          <w:szCs w:val="16"/>
        </w:rPr>
      </w:pPr>
      <w:r>
        <w:rPr>
          <w:rFonts w:cs="Courier New"/>
          <w:noProof w:val="0"/>
          <w:szCs w:val="16"/>
        </w:rPr>
        <w:t xml:space="preserve">          minItems: 1</w:t>
      </w:r>
    </w:p>
    <w:p w:rsidR="00F978AD" w:rsidRDefault="00F978AD" w:rsidP="00F978AD">
      <w:pPr>
        <w:pStyle w:val="PL"/>
        <w:rPr>
          <w:rFonts w:cs="Courier New"/>
          <w:noProof w:val="0"/>
          <w:szCs w:val="16"/>
        </w:rPr>
      </w:pPr>
      <w:r>
        <w:rPr>
          <w:rFonts w:cs="Courier New"/>
          <w:noProof w:val="0"/>
          <w:szCs w:val="16"/>
        </w:rPr>
        <w:t xml:space="preserve">          nullable: true</w:t>
      </w:r>
    </w:p>
    <w:p w:rsidR="00F978AD" w:rsidRDefault="00F978AD" w:rsidP="00F978AD">
      <w:pPr>
        <w:pStyle w:val="PL"/>
        <w:rPr>
          <w:rFonts w:cs="Courier New"/>
          <w:noProof w:val="0"/>
          <w:szCs w:val="16"/>
        </w:rPr>
      </w:pPr>
      <w:r>
        <w:rPr>
          <w:rFonts w:cs="Courier New"/>
          <w:noProof w:val="0"/>
          <w:szCs w:val="16"/>
        </w:rPr>
        <w:t xml:space="preserve">        upPathChgSub:</w:t>
      </w:r>
    </w:p>
    <w:p w:rsidR="00F978AD" w:rsidRDefault="00F978AD" w:rsidP="00F978AD">
      <w:pPr>
        <w:pStyle w:val="PL"/>
        <w:rPr>
          <w:rFonts w:cs="Courier New"/>
          <w:noProof w:val="0"/>
          <w:szCs w:val="16"/>
        </w:rPr>
      </w:pPr>
      <w:r>
        <w:rPr>
          <w:rFonts w:cs="Courier New"/>
          <w:noProof w:val="0"/>
          <w:szCs w:val="16"/>
        </w:rPr>
        <w:t xml:space="preserve">          $ref: 'TS29512_Npcf_SMPolicyControl.yaml#/components/schemas/UpPathChgEvent'</w:t>
      </w:r>
    </w:p>
    <w:p w:rsidR="00F978AD" w:rsidRDefault="00F978AD" w:rsidP="00F978AD">
      <w:pPr>
        <w:pStyle w:val="PL"/>
        <w:rPr>
          <w:noProof w:val="0"/>
        </w:rPr>
      </w:pPr>
      <w:r>
        <w:rPr>
          <w:noProof w:val="0"/>
        </w:rPr>
        <w:t xml:space="preserve">        </w:t>
      </w:r>
      <w:r>
        <w:rPr>
          <w:noProof w:val="0"/>
          <w:lang w:eastAsia="zh-CN"/>
        </w:rPr>
        <w:t>addrPreserInd</w:t>
      </w:r>
      <w:r>
        <w:rPr>
          <w:noProof w:val="0"/>
        </w:rPr>
        <w:t>:</w:t>
      </w:r>
    </w:p>
    <w:p w:rsidR="00F978AD" w:rsidRDefault="00F978AD" w:rsidP="00F978AD">
      <w:pPr>
        <w:pStyle w:val="PL"/>
        <w:rPr>
          <w:noProof w:val="0"/>
        </w:rPr>
      </w:pPr>
      <w:r>
        <w:rPr>
          <w:noProof w:val="0"/>
        </w:rPr>
        <w:t xml:space="preserve">          type: boolean</w:t>
      </w:r>
    </w:p>
    <w:p w:rsidR="00F978AD" w:rsidRDefault="00F978AD" w:rsidP="00F978AD">
      <w:pPr>
        <w:pStyle w:val="PL"/>
        <w:rPr>
          <w:rFonts w:cs="Courier New"/>
          <w:noProof w:val="0"/>
          <w:szCs w:val="16"/>
        </w:rPr>
      </w:pPr>
      <w:r>
        <w:rPr>
          <w:rFonts w:cs="Courier New"/>
          <w:noProof w:val="0"/>
          <w:szCs w:val="16"/>
        </w:rPr>
        <w:t xml:space="preserve">          nullable: true</w:t>
      </w:r>
    </w:p>
    <w:p w:rsidR="00F978AD" w:rsidRDefault="00F978AD" w:rsidP="00F978AD">
      <w:pPr>
        <w:pStyle w:val="PL"/>
        <w:rPr>
          <w:rFonts w:cs="Courier New"/>
          <w:noProof w:val="0"/>
          <w:szCs w:val="16"/>
        </w:rPr>
      </w:pPr>
      <w:r>
        <w:rPr>
          <w:rFonts w:cs="Courier New"/>
          <w:noProof w:val="0"/>
          <w:szCs w:val="16"/>
        </w:rPr>
        <w:t xml:space="preserve">      nullable: true</w:t>
      </w:r>
    </w:p>
    <w:p w:rsidR="00F978AD" w:rsidRDefault="00F978AD" w:rsidP="00F978AD">
      <w:pPr>
        <w:pStyle w:val="PL"/>
        <w:rPr>
          <w:rFonts w:cs="Courier New"/>
          <w:noProof w:val="0"/>
          <w:szCs w:val="16"/>
        </w:rPr>
      </w:pPr>
      <w:r>
        <w:rPr>
          <w:rFonts w:cs="Courier New"/>
          <w:noProof w:val="0"/>
          <w:szCs w:val="16"/>
        </w:rPr>
        <w:t xml:space="preserve">    AnGwAddress:</w:t>
      </w:r>
    </w:p>
    <w:p w:rsidR="00F978AD" w:rsidRDefault="00F978AD" w:rsidP="00F978AD">
      <w:pPr>
        <w:pStyle w:val="PL"/>
        <w:rPr>
          <w:rFonts w:cs="Courier New"/>
          <w:noProof w:val="0"/>
          <w:szCs w:val="16"/>
        </w:rPr>
      </w:pPr>
      <w:r>
        <w:rPr>
          <w:rFonts w:cs="Courier New"/>
          <w:noProof w:val="0"/>
          <w:szCs w:val="16"/>
        </w:rPr>
        <w:t xml:space="preserve">      description: describes the address of the access network gateway control node</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anyOf:</w:t>
      </w:r>
    </w:p>
    <w:p w:rsidR="00F978AD" w:rsidRDefault="00F978AD" w:rsidP="00F978AD">
      <w:pPr>
        <w:pStyle w:val="PL"/>
        <w:rPr>
          <w:rFonts w:cs="Courier New"/>
          <w:noProof w:val="0"/>
          <w:szCs w:val="16"/>
        </w:rPr>
      </w:pPr>
      <w:r>
        <w:rPr>
          <w:rFonts w:cs="Courier New"/>
          <w:noProof w:val="0"/>
          <w:szCs w:val="16"/>
        </w:rPr>
        <w:t xml:space="preserve">        - required: [anGwIpv4Addr]</w:t>
      </w:r>
    </w:p>
    <w:p w:rsidR="00F978AD" w:rsidRDefault="00F978AD" w:rsidP="00F978AD">
      <w:pPr>
        <w:pStyle w:val="PL"/>
        <w:rPr>
          <w:rFonts w:cs="Courier New"/>
          <w:noProof w:val="0"/>
          <w:szCs w:val="16"/>
        </w:rPr>
      </w:pPr>
      <w:r>
        <w:rPr>
          <w:rFonts w:cs="Courier New"/>
          <w:noProof w:val="0"/>
          <w:szCs w:val="16"/>
        </w:rPr>
        <w:t xml:space="preserve">        - required: [anGwIpv6Addr]</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anGwIpv4Addr:</w:t>
      </w:r>
    </w:p>
    <w:p w:rsidR="00F978AD" w:rsidRDefault="00F978AD" w:rsidP="00F978AD">
      <w:pPr>
        <w:pStyle w:val="PL"/>
        <w:rPr>
          <w:rFonts w:cs="Courier New"/>
          <w:noProof w:val="0"/>
          <w:szCs w:val="16"/>
        </w:rPr>
      </w:pPr>
      <w:r>
        <w:rPr>
          <w:rFonts w:cs="Courier New"/>
          <w:noProof w:val="0"/>
          <w:szCs w:val="16"/>
        </w:rPr>
        <w:t xml:space="preserve">          $ref: 'TS29571_CommonData.yaml#/components/schemas/Ipv4Addr'</w:t>
      </w:r>
    </w:p>
    <w:p w:rsidR="00F978AD" w:rsidRDefault="00F978AD" w:rsidP="00F978AD">
      <w:pPr>
        <w:pStyle w:val="PL"/>
        <w:rPr>
          <w:rFonts w:cs="Courier New"/>
          <w:noProof w:val="0"/>
          <w:szCs w:val="16"/>
        </w:rPr>
      </w:pPr>
      <w:r>
        <w:rPr>
          <w:rFonts w:cs="Courier New"/>
          <w:noProof w:val="0"/>
          <w:szCs w:val="16"/>
        </w:rPr>
        <w:lastRenderedPageBreak/>
        <w:t xml:space="preserve">        anGwIpv6Addr:</w:t>
      </w:r>
    </w:p>
    <w:p w:rsidR="00F978AD" w:rsidRDefault="00F978AD" w:rsidP="00F978AD">
      <w:pPr>
        <w:pStyle w:val="PL"/>
        <w:rPr>
          <w:rFonts w:cs="Courier New"/>
          <w:noProof w:val="0"/>
          <w:szCs w:val="16"/>
        </w:rPr>
      </w:pPr>
      <w:r>
        <w:rPr>
          <w:rFonts w:cs="Courier New"/>
          <w:noProof w:val="0"/>
          <w:szCs w:val="16"/>
        </w:rPr>
        <w:t xml:space="preserve">          $ref: 'TS29571_CommonData.yaml#/components/schemas/Ipv6Addr'</w:t>
      </w:r>
    </w:p>
    <w:p w:rsidR="00F978AD" w:rsidRDefault="00F978AD" w:rsidP="00F978AD">
      <w:pPr>
        <w:pStyle w:val="PL"/>
        <w:rPr>
          <w:rFonts w:cs="Courier New"/>
          <w:noProof w:val="0"/>
          <w:szCs w:val="16"/>
        </w:rPr>
      </w:pPr>
      <w:r>
        <w:rPr>
          <w:rFonts w:cs="Courier New"/>
          <w:noProof w:val="0"/>
          <w:szCs w:val="16"/>
        </w:rPr>
        <w:t xml:space="preserve">    Flows:</w:t>
      </w:r>
    </w:p>
    <w:p w:rsidR="00F978AD" w:rsidRDefault="00F978AD" w:rsidP="00F978AD">
      <w:pPr>
        <w:pStyle w:val="PL"/>
        <w:rPr>
          <w:rFonts w:cs="Courier New"/>
          <w:noProof w:val="0"/>
          <w:szCs w:val="16"/>
        </w:rPr>
      </w:pPr>
      <w:r>
        <w:rPr>
          <w:rFonts w:cs="Courier New"/>
          <w:noProof w:val="0"/>
          <w:szCs w:val="16"/>
        </w:rPr>
        <w:t xml:space="preserve">      description: Identifies the flows</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required:</w:t>
      </w:r>
    </w:p>
    <w:p w:rsidR="00F978AD" w:rsidRDefault="00F978AD" w:rsidP="00F978AD">
      <w:pPr>
        <w:pStyle w:val="PL"/>
        <w:rPr>
          <w:rFonts w:cs="Courier New"/>
          <w:noProof w:val="0"/>
          <w:szCs w:val="16"/>
        </w:rPr>
      </w:pPr>
      <w:r>
        <w:rPr>
          <w:rFonts w:cs="Courier New"/>
          <w:noProof w:val="0"/>
          <w:szCs w:val="16"/>
        </w:rPr>
        <w:t xml:space="preserve">        - medCompN</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contVers: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'#/components/schemas/ContentVersion'</w:t>
      </w:r>
    </w:p>
    <w:p w:rsidR="00F978AD" w:rsidRDefault="00F978AD" w:rsidP="00F978AD">
      <w:pPr>
        <w:pStyle w:val="PL"/>
        <w:rPr>
          <w:noProof w:val="0"/>
        </w:rPr>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 xml:space="preserve">        fNums: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type: integer</w:t>
      </w:r>
    </w:p>
    <w:p w:rsidR="00F978AD" w:rsidRDefault="00F978AD" w:rsidP="00F978AD">
      <w:pPr>
        <w:pStyle w:val="PL"/>
        <w:rPr>
          <w:noProof w:val="0"/>
        </w:rPr>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 xml:space="preserve">        medCompN:</w:t>
      </w:r>
    </w:p>
    <w:p w:rsidR="00F978AD" w:rsidRDefault="00F978AD" w:rsidP="00F978AD">
      <w:pPr>
        <w:pStyle w:val="PL"/>
        <w:rPr>
          <w:rFonts w:cs="Courier New"/>
          <w:noProof w:val="0"/>
          <w:szCs w:val="16"/>
        </w:rPr>
      </w:pPr>
      <w:r>
        <w:rPr>
          <w:rFonts w:cs="Courier New"/>
          <w:noProof w:val="0"/>
          <w:szCs w:val="16"/>
        </w:rPr>
        <w:t xml:space="preserve">          type: integer</w:t>
      </w:r>
    </w:p>
    <w:p w:rsidR="00F978AD" w:rsidRDefault="00F978AD" w:rsidP="00F978AD">
      <w:pPr>
        <w:pStyle w:val="PL"/>
        <w:rPr>
          <w:rFonts w:cs="Courier New"/>
          <w:noProof w:val="0"/>
          <w:szCs w:val="16"/>
        </w:rPr>
      </w:pPr>
      <w:r>
        <w:rPr>
          <w:rFonts w:cs="Courier New"/>
          <w:noProof w:val="0"/>
          <w:szCs w:val="16"/>
        </w:rPr>
        <w:t xml:space="preserve">    EthFlowDescription:</w:t>
      </w:r>
    </w:p>
    <w:p w:rsidR="00F978AD" w:rsidRDefault="00F978AD" w:rsidP="00F978AD">
      <w:pPr>
        <w:pStyle w:val="PL"/>
        <w:rPr>
          <w:rFonts w:cs="Courier New"/>
          <w:noProof w:val="0"/>
          <w:szCs w:val="16"/>
        </w:rPr>
      </w:pPr>
      <w:r>
        <w:rPr>
          <w:rFonts w:cs="Courier New"/>
          <w:noProof w:val="0"/>
          <w:szCs w:val="16"/>
        </w:rPr>
        <w:t xml:space="preserve">      description: Identifies an Ethernet flow</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required:</w:t>
      </w:r>
    </w:p>
    <w:p w:rsidR="00F978AD" w:rsidRDefault="00F978AD" w:rsidP="00F978AD">
      <w:pPr>
        <w:pStyle w:val="PL"/>
        <w:rPr>
          <w:rFonts w:cs="Courier New"/>
          <w:noProof w:val="0"/>
          <w:szCs w:val="16"/>
        </w:rPr>
      </w:pPr>
      <w:r>
        <w:rPr>
          <w:rFonts w:cs="Courier New"/>
          <w:noProof w:val="0"/>
          <w:szCs w:val="16"/>
        </w:rPr>
        <w:t xml:space="preserve">        - ethType</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destMacAddr:</w:t>
      </w:r>
    </w:p>
    <w:p w:rsidR="00F978AD" w:rsidRDefault="00F978AD" w:rsidP="00F978AD">
      <w:pPr>
        <w:pStyle w:val="PL"/>
        <w:rPr>
          <w:rFonts w:cs="Courier New"/>
          <w:noProof w:val="0"/>
          <w:szCs w:val="16"/>
        </w:rPr>
      </w:pPr>
      <w:r>
        <w:rPr>
          <w:rFonts w:cs="Courier New"/>
          <w:noProof w:val="0"/>
          <w:szCs w:val="16"/>
        </w:rPr>
        <w:t xml:space="preserve">          $ref: 'TS29571_CommonData.yaml#/components/schemas/MacAddr48'</w:t>
      </w:r>
    </w:p>
    <w:p w:rsidR="00F978AD" w:rsidRDefault="00F978AD" w:rsidP="00F978AD">
      <w:pPr>
        <w:pStyle w:val="PL"/>
        <w:rPr>
          <w:rFonts w:cs="Courier New"/>
          <w:noProof w:val="0"/>
          <w:szCs w:val="16"/>
        </w:rPr>
      </w:pPr>
      <w:r>
        <w:rPr>
          <w:rFonts w:cs="Courier New"/>
          <w:noProof w:val="0"/>
          <w:szCs w:val="16"/>
        </w:rPr>
        <w:t xml:space="preserve">        ethType:</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fDesc:</w:t>
      </w:r>
    </w:p>
    <w:p w:rsidR="00F978AD" w:rsidRDefault="00F978AD" w:rsidP="00F978AD">
      <w:pPr>
        <w:pStyle w:val="PL"/>
        <w:rPr>
          <w:rFonts w:cs="Courier New"/>
          <w:noProof w:val="0"/>
          <w:szCs w:val="16"/>
        </w:rPr>
      </w:pPr>
      <w:r>
        <w:rPr>
          <w:rFonts w:cs="Courier New"/>
          <w:noProof w:val="0"/>
          <w:szCs w:val="16"/>
        </w:rPr>
        <w:t xml:space="preserve">          $ref: '#/components/schemas/FlowDescription'</w:t>
      </w:r>
    </w:p>
    <w:p w:rsidR="00F978AD" w:rsidRDefault="00F978AD" w:rsidP="00F978AD">
      <w:pPr>
        <w:pStyle w:val="PL"/>
        <w:rPr>
          <w:rFonts w:cs="Courier New"/>
          <w:noProof w:val="0"/>
          <w:szCs w:val="16"/>
        </w:rPr>
      </w:pPr>
      <w:r>
        <w:rPr>
          <w:rFonts w:cs="Courier New"/>
          <w:noProof w:val="0"/>
          <w:szCs w:val="16"/>
        </w:rPr>
        <w:t xml:space="preserve">        fDir:</w:t>
      </w:r>
    </w:p>
    <w:p w:rsidR="00F978AD" w:rsidRDefault="00F978AD" w:rsidP="00F978AD">
      <w:pPr>
        <w:pStyle w:val="PL"/>
        <w:rPr>
          <w:rFonts w:cs="Courier New"/>
          <w:noProof w:val="0"/>
          <w:szCs w:val="16"/>
        </w:rPr>
      </w:pPr>
      <w:r>
        <w:rPr>
          <w:rFonts w:cs="Courier New"/>
          <w:noProof w:val="0"/>
          <w:szCs w:val="16"/>
        </w:rPr>
        <w:t xml:space="preserve">          $ref: 'TS29512_Npcf_SMPolicyControl.yaml#/components/schemas/FlowDirection'</w:t>
      </w:r>
    </w:p>
    <w:p w:rsidR="00F978AD" w:rsidRDefault="00F978AD" w:rsidP="00F978AD">
      <w:pPr>
        <w:pStyle w:val="PL"/>
        <w:rPr>
          <w:rFonts w:cs="Courier New"/>
          <w:noProof w:val="0"/>
          <w:szCs w:val="16"/>
        </w:rPr>
      </w:pPr>
      <w:r>
        <w:rPr>
          <w:rFonts w:cs="Courier New"/>
          <w:noProof w:val="0"/>
          <w:szCs w:val="16"/>
        </w:rPr>
        <w:t xml:space="preserve">        sourceMacAddr:</w:t>
      </w:r>
    </w:p>
    <w:p w:rsidR="00F978AD" w:rsidRDefault="00F978AD" w:rsidP="00F978AD">
      <w:pPr>
        <w:pStyle w:val="PL"/>
        <w:rPr>
          <w:rFonts w:cs="Courier New"/>
          <w:noProof w:val="0"/>
          <w:szCs w:val="16"/>
        </w:rPr>
      </w:pPr>
      <w:r>
        <w:rPr>
          <w:rFonts w:cs="Courier New"/>
          <w:noProof w:val="0"/>
          <w:szCs w:val="16"/>
        </w:rPr>
        <w:t xml:space="preserve">          $ref: 'TS29571_CommonData.yaml#/components/schemas/MacAddr48'</w:t>
      </w:r>
    </w:p>
    <w:p w:rsidR="00F978AD" w:rsidRDefault="00F978AD" w:rsidP="00F978AD">
      <w:pPr>
        <w:pStyle w:val="PL"/>
        <w:rPr>
          <w:rFonts w:cs="Courier New"/>
          <w:noProof w:val="0"/>
          <w:szCs w:val="16"/>
        </w:rPr>
      </w:pPr>
      <w:r>
        <w:rPr>
          <w:rFonts w:cs="Courier New"/>
          <w:noProof w:val="0"/>
          <w:szCs w:val="16"/>
        </w:rPr>
        <w:t xml:space="preserve">        vlanTags: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 </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noProof w:val="0"/>
        </w:rPr>
      </w:pPr>
      <w:r>
        <w:rPr>
          <w:noProof w:val="0"/>
        </w:rPr>
        <w:t xml:space="preserve">          minItems: 1</w:t>
      </w:r>
    </w:p>
    <w:p w:rsidR="00F978AD" w:rsidRDefault="00F978AD" w:rsidP="00F978AD">
      <w:pPr>
        <w:pStyle w:val="PL"/>
        <w:rPr>
          <w:noProof w:val="0"/>
        </w:rPr>
      </w:pPr>
      <w:r>
        <w:rPr>
          <w:noProof w:val="0"/>
        </w:rPr>
        <w:t xml:space="preserve">          maxItems: 2</w:t>
      </w:r>
    </w:p>
    <w:p w:rsidR="00F978AD" w:rsidRDefault="00F978AD" w:rsidP="00F978AD">
      <w:pPr>
        <w:pStyle w:val="PL"/>
        <w:rPr>
          <w:rFonts w:cs="Courier New"/>
          <w:noProof w:val="0"/>
          <w:szCs w:val="16"/>
        </w:rPr>
      </w:pPr>
      <w:r>
        <w:rPr>
          <w:rFonts w:cs="Courier New"/>
          <w:noProof w:val="0"/>
          <w:szCs w:val="16"/>
        </w:rPr>
        <w:t xml:space="preserve">        srcMacAddrEnd:</w:t>
      </w:r>
    </w:p>
    <w:p w:rsidR="00F978AD" w:rsidRDefault="00F978AD" w:rsidP="00F978AD">
      <w:pPr>
        <w:pStyle w:val="PL"/>
        <w:rPr>
          <w:rFonts w:cs="Courier New"/>
          <w:noProof w:val="0"/>
          <w:szCs w:val="16"/>
        </w:rPr>
      </w:pPr>
      <w:r>
        <w:rPr>
          <w:rFonts w:cs="Courier New"/>
          <w:noProof w:val="0"/>
          <w:szCs w:val="16"/>
        </w:rPr>
        <w:t xml:space="preserve">          $ref: 'TS29571_CommonData.yaml#/components/schemas/MacAddr48'</w:t>
      </w:r>
    </w:p>
    <w:p w:rsidR="00F978AD" w:rsidRDefault="00F978AD" w:rsidP="00F978AD">
      <w:pPr>
        <w:pStyle w:val="PL"/>
        <w:rPr>
          <w:rFonts w:cs="Courier New"/>
          <w:noProof w:val="0"/>
          <w:szCs w:val="16"/>
        </w:rPr>
      </w:pPr>
      <w:r>
        <w:rPr>
          <w:rFonts w:cs="Courier New"/>
          <w:noProof w:val="0"/>
          <w:szCs w:val="16"/>
        </w:rPr>
        <w:t xml:space="preserve">        destMacAddrEnd:</w:t>
      </w:r>
    </w:p>
    <w:p w:rsidR="00F978AD" w:rsidRDefault="00F978AD" w:rsidP="00F978AD">
      <w:pPr>
        <w:pStyle w:val="PL"/>
        <w:rPr>
          <w:rFonts w:cs="Courier New"/>
          <w:noProof w:val="0"/>
          <w:szCs w:val="16"/>
        </w:rPr>
      </w:pPr>
      <w:r>
        <w:rPr>
          <w:rFonts w:cs="Courier New"/>
          <w:noProof w:val="0"/>
          <w:szCs w:val="16"/>
        </w:rPr>
        <w:t xml:space="preserve">          $ref: 'TS29571_CommonData.yaml#/components/schemas/MacAddr48'</w:t>
      </w:r>
    </w:p>
    <w:p w:rsidR="00F978AD" w:rsidRDefault="00F978AD" w:rsidP="00F978AD">
      <w:pPr>
        <w:pStyle w:val="PL"/>
        <w:rPr>
          <w:rFonts w:cs="Courier New"/>
          <w:noProof w:val="0"/>
          <w:szCs w:val="16"/>
        </w:rPr>
      </w:pPr>
    </w:p>
    <w:p w:rsidR="00F978AD" w:rsidRDefault="00F978AD" w:rsidP="00F978AD">
      <w:pPr>
        <w:pStyle w:val="PL"/>
        <w:rPr>
          <w:rFonts w:cs="Courier New"/>
          <w:noProof w:val="0"/>
          <w:szCs w:val="16"/>
        </w:rPr>
      </w:pPr>
    </w:p>
    <w:p w:rsidR="00F978AD" w:rsidRDefault="00F978AD" w:rsidP="00F978AD">
      <w:pPr>
        <w:pStyle w:val="PL"/>
        <w:rPr>
          <w:rFonts w:cs="Courier New"/>
          <w:noProof w:val="0"/>
          <w:szCs w:val="16"/>
        </w:rPr>
      </w:pPr>
      <w:r>
        <w:rPr>
          <w:rFonts w:cs="Courier New"/>
          <w:noProof w:val="0"/>
          <w:szCs w:val="16"/>
        </w:rPr>
        <w:t xml:space="preserve">    ResourcesAllocationInfo:</w:t>
      </w:r>
    </w:p>
    <w:p w:rsidR="00F978AD" w:rsidRDefault="00F978AD" w:rsidP="00F978AD">
      <w:pPr>
        <w:pStyle w:val="PL"/>
        <w:rPr>
          <w:rFonts w:cs="Courier New"/>
          <w:noProof w:val="0"/>
          <w:szCs w:val="16"/>
        </w:rPr>
      </w:pPr>
      <w:r>
        <w:rPr>
          <w:rFonts w:cs="Courier New"/>
          <w:noProof w:val="0"/>
          <w:szCs w:val="16"/>
        </w:rPr>
        <w:t xml:space="preserve">      description: describes the status of the PCC rule(s) related to certain media components.</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mcResourcStatus:</w:t>
      </w:r>
    </w:p>
    <w:p w:rsidR="00F978AD" w:rsidRDefault="00F978AD" w:rsidP="00F978AD">
      <w:pPr>
        <w:pStyle w:val="PL"/>
        <w:rPr>
          <w:rFonts w:cs="Courier New"/>
          <w:noProof w:val="0"/>
          <w:szCs w:val="16"/>
        </w:rPr>
      </w:pPr>
      <w:r>
        <w:rPr>
          <w:rFonts w:cs="Courier New"/>
          <w:noProof w:val="0"/>
          <w:szCs w:val="16"/>
        </w:rPr>
        <w:t xml:space="preserve">          $ref: '#/components/schemas/MediaComponentResourcesStatus'</w:t>
      </w:r>
    </w:p>
    <w:p w:rsidR="00F978AD" w:rsidRDefault="00F978AD" w:rsidP="00F978AD">
      <w:pPr>
        <w:pStyle w:val="PL"/>
        <w:rPr>
          <w:rFonts w:cs="Courier New"/>
          <w:noProof w:val="0"/>
          <w:szCs w:val="16"/>
        </w:rPr>
      </w:pPr>
      <w:r>
        <w:rPr>
          <w:rFonts w:cs="Courier New"/>
          <w:noProof w:val="0"/>
          <w:szCs w:val="16"/>
        </w:rPr>
        <w:t xml:space="preserve">        flows: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'#/components/schemas/Flows'</w:t>
      </w:r>
    </w:p>
    <w:p w:rsidR="00F978AD" w:rsidRDefault="00F978AD" w:rsidP="00F978AD">
      <w:pPr>
        <w:pStyle w:val="PL"/>
        <w:rPr>
          <w:noProof w:val="0"/>
        </w:rPr>
      </w:pPr>
      <w:r>
        <w:rPr>
          <w:noProof w:val="0"/>
        </w:rPr>
        <w:t xml:space="preserve">          minItems: 1</w:t>
      </w:r>
    </w:p>
    <w:p w:rsidR="00F978AD" w:rsidRDefault="00F978AD" w:rsidP="00F978AD">
      <w:pPr>
        <w:pStyle w:val="PL"/>
        <w:rPr>
          <w:noProof w:val="0"/>
        </w:rPr>
      </w:pPr>
      <w:r>
        <w:rPr>
          <w:noProof w:val="0"/>
        </w:rPr>
        <w:t xml:space="preserve">        </w:t>
      </w:r>
      <w:r>
        <w:rPr>
          <w:noProof w:val="0"/>
          <w:lang w:eastAsia="zh-CN"/>
        </w:rPr>
        <w:t>altSerReq</w:t>
      </w:r>
      <w:r>
        <w:rPr>
          <w:noProof w:val="0"/>
        </w:rPr>
        <w:t>:</w:t>
      </w:r>
    </w:p>
    <w:p w:rsidR="00F978AD" w:rsidRDefault="00F978AD" w:rsidP="00F978AD">
      <w:pPr>
        <w:pStyle w:val="PL"/>
        <w:rPr>
          <w:noProof w:val="0"/>
        </w:rPr>
      </w:pPr>
      <w:r>
        <w:rPr>
          <w:noProof w:val="0"/>
        </w:rPr>
        <w:t xml:space="preserve">          type: string</w:t>
      </w:r>
    </w:p>
    <w:p w:rsidR="00F978AD" w:rsidRDefault="00F978AD" w:rsidP="00F978AD">
      <w:pPr>
        <w:pStyle w:val="PL"/>
        <w:rPr>
          <w:rFonts w:cs="Courier New"/>
          <w:noProof w:val="0"/>
          <w:szCs w:val="16"/>
        </w:rPr>
      </w:pPr>
      <w:r>
        <w:rPr>
          <w:rFonts w:cs="Courier New"/>
          <w:noProof w:val="0"/>
          <w:szCs w:val="16"/>
        </w:rPr>
        <w:t xml:space="preserve">    TemporalValidity:</w:t>
      </w:r>
    </w:p>
    <w:p w:rsidR="00F978AD" w:rsidRDefault="00F978AD" w:rsidP="00F978AD">
      <w:pPr>
        <w:pStyle w:val="PL"/>
        <w:rPr>
          <w:rFonts w:cs="Courier New"/>
          <w:noProof w:val="0"/>
          <w:szCs w:val="16"/>
        </w:rPr>
      </w:pPr>
      <w:r>
        <w:rPr>
          <w:rFonts w:cs="Courier New"/>
          <w:noProof w:val="0"/>
          <w:szCs w:val="16"/>
        </w:rPr>
        <w:t xml:space="preserve">      description: Indicates the time interval(s) during which the AF request is to be applied</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startTime:</w:t>
      </w:r>
    </w:p>
    <w:p w:rsidR="00F978AD" w:rsidRDefault="00F978AD" w:rsidP="00F978AD">
      <w:pPr>
        <w:pStyle w:val="PL"/>
        <w:rPr>
          <w:rFonts w:cs="Courier New"/>
          <w:noProof w:val="0"/>
          <w:szCs w:val="16"/>
        </w:rPr>
      </w:pPr>
      <w:r>
        <w:rPr>
          <w:rFonts w:cs="Courier New"/>
          <w:noProof w:val="0"/>
          <w:szCs w:val="16"/>
        </w:rPr>
        <w:t xml:space="preserve">          $ref: 'TS29571_CommonData.yaml#/components/schemas/DateTime'</w:t>
      </w:r>
    </w:p>
    <w:p w:rsidR="00F978AD" w:rsidRDefault="00F978AD" w:rsidP="00F978AD">
      <w:pPr>
        <w:pStyle w:val="PL"/>
        <w:rPr>
          <w:rFonts w:cs="Courier New"/>
          <w:noProof w:val="0"/>
          <w:szCs w:val="16"/>
        </w:rPr>
      </w:pPr>
      <w:r>
        <w:rPr>
          <w:rFonts w:cs="Courier New"/>
          <w:noProof w:val="0"/>
          <w:szCs w:val="16"/>
        </w:rPr>
        <w:t xml:space="preserve">        stopTime:</w:t>
      </w:r>
    </w:p>
    <w:p w:rsidR="00F978AD" w:rsidRDefault="00F978AD" w:rsidP="00F978AD">
      <w:pPr>
        <w:pStyle w:val="PL"/>
        <w:rPr>
          <w:rFonts w:cs="Courier New"/>
          <w:noProof w:val="0"/>
          <w:szCs w:val="16"/>
        </w:rPr>
      </w:pPr>
      <w:r>
        <w:rPr>
          <w:rFonts w:cs="Courier New"/>
          <w:noProof w:val="0"/>
          <w:szCs w:val="16"/>
        </w:rPr>
        <w:t xml:space="preserve">          $ref: 'TS29571_CommonData.yaml#/components/schemas/DateTime'</w:t>
      </w: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QosNotificationControlInfo:</w:t>
      </w:r>
    </w:p>
    <w:p w:rsidR="00F978AD" w:rsidRDefault="00F978AD" w:rsidP="00F978AD">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required:</w:t>
      </w:r>
    </w:p>
    <w:p w:rsidR="00F978AD" w:rsidRDefault="00F978AD" w:rsidP="00F978AD">
      <w:pPr>
        <w:pStyle w:val="PL"/>
        <w:rPr>
          <w:rFonts w:cs="Courier New"/>
          <w:noProof w:val="0"/>
          <w:szCs w:val="16"/>
        </w:rPr>
      </w:pPr>
      <w:r>
        <w:rPr>
          <w:rFonts w:cs="Courier New"/>
          <w:noProof w:val="0"/>
          <w:szCs w:val="16"/>
        </w:rPr>
        <w:t xml:space="preserve">        - notifType</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notifType:</w:t>
      </w:r>
    </w:p>
    <w:p w:rsidR="00F978AD" w:rsidRDefault="00F978AD" w:rsidP="00F978AD">
      <w:pPr>
        <w:pStyle w:val="PL"/>
        <w:rPr>
          <w:rFonts w:cs="Courier New"/>
          <w:noProof w:val="0"/>
          <w:szCs w:val="16"/>
        </w:rPr>
      </w:pPr>
      <w:r>
        <w:rPr>
          <w:rFonts w:cs="Courier New"/>
          <w:noProof w:val="0"/>
          <w:szCs w:val="16"/>
        </w:rPr>
        <w:lastRenderedPageBreak/>
        <w:t xml:space="preserve">          $ref: '#/components/schemas/QosNotifType'</w:t>
      </w:r>
    </w:p>
    <w:p w:rsidR="00F978AD" w:rsidRDefault="00F978AD" w:rsidP="00F978AD">
      <w:pPr>
        <w:pStyle w:val="PL"/>
        <w:rPr>
          <w:rFonts w:cs="Courier New"/>
          <w:noProof w:val="0"/>
          <w:szCs w:val="16"/>
        </w:rPr>
      </w:pPr>
      <w:r>
        <w:rPr>
          <w:rFonts w:cs="Courier New"/>
          <w:noProof w:val="0"/>
          <w:szCs w:val="16"/>
        </w:rPr>
        <w:t xml:space="preserve">        flows: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'#/components/schemas/Flows'</w:t>
      </w:r>
    </w:p>
    <w:p w:rsidR="00F978AD" w:rsidRDefault="00F978AD" w:rsidP="00F978AD">
      <w:pPr>
        <w:pStyle w:val="PL"/>
        <w:rPr>
          <w:noProof w:val="0"/>
        </w:rPr>
      </w:pPr>
      <w:r>
        <w:rPr>
          <w:noProof w:val="0"/>
        </w:rPr>
        <w:t xml:space="preserve">          minItems: 1</w:t>
      </w:r>
    </w:p>
    <w:p w:rsidR="00F978AD" w:rsidRDefault="00F978AD" w:rsidP="00F978AD">
      <w:pPr>
        <w:pStyle w:val="PL"/>
        <w:rPr>
          <w:noProof w:val="0"/>
        </w:rPr>
      </w:pPr>
      <w:r>
        <w:rPr>
          <w:noProof w:val="0"/>
        </w:rPr>
        <w:t xml:space="preserve">        </w:t>
      </w:r>
      <w:r>
        <w:rPr>
          <w:noProof w:val="0"/>
          <w:lang w:eastAsia="zh-CN"/>
        </w:rPr>
        <w:t>altSerReq</w:t>
      </w:r>
      <w:r>
        <w:rPr>
          <w:noProof w:val="0"/>
        </w:rPr>
        <w:t>:</w:t>
      </w:r>
    </w:p>
    <w:p w:rsidR="00F978AD" w:rsidRDefault="00F978AD" w:rsidP="00F978AD">
      <w:pPr>
        <w:pStyle w:val="PL"/>
        <w:rPr>
          <w:noProof w:val="0"/>
        </w:rPr>
      </w:pPr>
      <w:r>
        <w:rPr>
          <w:noProof w:val="0"/>
        </w:rPr>
        <w:t xml:space="preserve">          type: string</w:t>
      </w: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AcceptableServiceInfo:</w:t>
      </w:r>
    </w:p>
    <w:p w:rsidR="00F978AD" w:rsidRDefault="00F978AD" w:rsidP="00F978AD">
      <w:pPr>
        <w:pStyle w:val="PL"/>
        <w:rPr>
          <w:rFonts w:cs="Courier New"/>
          <w:noProof w:val="0"/>
          <w:szCs w:val="16"/>
        </w:rPr>
      </w:pPr>
      <w:r>
        <w:rPr>
          <w:rFonts w:cs="Courier New"/>
          <w:noProof w:val="0"/>
          <w:szCs w:val="16"/>
        </w:rPr>
        <w:t xml:space="preserve">      description: Indicates the maximum bandwidth that shall be authorized by the PCF.</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accBwMedComps:</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additionalProperties:</w:t>
      </w:r>
    </w:p>
    <w:p w:rsidR="00F978AD" w:rsidRDefault="00F978AD" w:rsidP="00F978AD">
      <w:pPr>
        <w:pStyle w:val="PL"/>
        <w:rPr>
          <w:rFonts w:cs="Courier New"/>
          <w:noProof w:val="0"/>
          <w:szCs w:val="16"/>
        </w:rPr>
      </w:pPr>
      <w:r>
        <w:rPr>
          <w:rFonts w:cs="Courier New"/>
          <w:noProof w:val="0"/>
          <w:szCs w:val="16"/>
        </w:rPr>
        <w:t xml:space="preserve">            $ref: '#/components/schemas/MediaComponent'</w:t>
      </w:r>
    </w:p>
    <w:p w:rsidR="00F978AD" w:rsidRDefault="00F978AD" w:rsidP="00F978AD">
      <w:pPr>
        <w:pStyle w:val="PL"/>
        <w:rPr>
          <w:rFonts w:cs="Courier New"/>
          <w:noProof w:val="0"/>
          <w:szCs w:val="16"/>
        </w:rPr>
      </w:pPr>
      <w:r>
        <w:rPr>
          <w:noProof w:val="0"/>
        </w:rPr>
        <w:t xml:space="preserve">          minProperties: 1</w:t>
      </w:r>
    </w:p>
    <w:p w:rsidR="00F978AD" w:rsidRDefault="00F978AD" w:rsidP="00F978AD">
      <w:pPr>
        <w:pStyle w:val="PL"/>
        <w:rPr>
          <w:rFonts w:cs="Courier New"/>
          <w:noProof w:val="0"/>
          <w:szCs w:val="16"/>
        </w:rPr>
      </w:pPr>
      <w:r>
        <w:rPr>
          <w:rFonts w:cs="Courier New"/>
          <w:noProof w:val="0"/>
          <w:szCs w:val="16"/>
        </w:rPr>
        <w:t xml:space="preserve">        marBwUl:</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w:t>
      </w:r>
    </w:p>
    <w:p w:rsidR="00F978AD" w:rsidRDefault="00F978AD" w:rsidP="00F978AD">
      <w:pPr>
        <w:pStyle w:val="PL"/>
        <w:rPr>
          <w:rFonts w:cs="Courier New"/>
          <w:noProof w:val="0"/>
          <w:szCs w:val="16"/>
        </w:rPr>
      </w:pPr>
      <w:r>
        <w:rPr>
          <w:rFonts w:cs="Courier New"/>
          <w:noProof w:val="0"/>
          <w:szCs w:val="16"/>
        </w:rPr>
        <w:t xml:space="preserve">        marBwDl:</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w:t>
      </w:r>
    </w:p>
    <w:p w:rsidR="00F978AD" w:rsidRDefault="00F978AD" w:rsidP="00F978AD">
      <w:pPr>
        <w:pStyle w:val="PL"/>
        <w:rPr>
          <w:rFonts w:cs="Courier New"/>
          <w:noProof w:val="0"/>
          <w:szCs w:val="16"/>
        </w:rPr>
      </w:pPr>
    </w:p>
    <w:p w:rsidR="00F978AD" w:rsidRDefault="00F978AD" w:rsidP="00F978AD">
      <w:pPr>
        <w:pStyle w:val="PL"/>
        <w:rPr>
          <w:rFonts w:cs="Courier New"/>
          <w:noProof w:val="0"/>
          <w:szCs w:val="16"/>
        </w:rPr>
      </w:pPr>
      <w:r>
        <w:rPr>
          <w:rFonts w:cs="Courier New"/>
          <w:noProof w:val="0"/>
          <w:szCs w:val="16"/>
        </w:rPr>
        <w:t xml:space="preserve">    UeIdentityInfo:</w:t>
      </w:r>
    </w:p>
    <w:p w:rsidR="00F978AD" w:rsidRDefault="00F978AD" w:rsidP="00F978AD">
      <w:pPr>
        <w:pStyle w:val="PL"/>
        <w:rPr>
          <w:rFonts w:cs="Courier New"/>
          <w:noProof w:val="0"/>
          <w:szCs w:val="16"/>
        </w:rPr>
      </w:pPr>
      <w:r>
        <w:rPr>
          <w:rFonts w:cs="Courier New"/>
          <w:noProof w:val="0"/>
          <w:szCs w:val="16"/>
        </w:rPr>
        <w:t xml:space="preserve">      description: Represents 5GS-Level UE identities.</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anyOf:</w:t>
      </w:r>
    </w:p>
    <w:p w:rsidR="00F978AD" w:rsidRDefault="00F978AD" w:rsidP="00F978AD">
      <w:pPr>
        <w:pStyle w:val="PL"/>
        <w:rPr>
          <w:rFonts w:cs="Courier New"/>
          <w:noProof w:val="0"/>
          <w:szCs w:val="16"/>
        </w:rPr>
      </w:pPr>
      <w:r>
        <w:rPr>
          <w:rFonts w:cs="Courier New"/>
          <w:noProof w:val="0"/>
          <w:szCs w:val="16"/>
        </w:rPr>
        <w:t xml:space="preserve">        - required: [gpsi]</w:t>
      </w:r>
    </w:p>
    <w:p w:rsidR="00F978AD" w:rsidRDefault="00F978AD" w:rsidP="00F978AD">
      <w:pPr>
        <w:pStyle w:val="PL"/>
        <w:rPr>
          <w:rFonts w:cs="Courier New"/>
          <w:noProof w:val="0"/>
          <w:szCs w:val="16"/>
        </w:rPr>
      </w:pPr>
      <w:r>
        <w:rPr>
          <w:rFonts w:cs="Courier New"/>
          <w:noProof w:val="0"/>
          <w:szCs w:val="16"/>
        </w:rPr>
        <w:t xml:space="preserve">        - required: [pei]</w:t>
      </w:r>
    </w:p>
    <w:p w:rsidR="00F978AD" w:rsidRDefault="00F978AD" w:rsidP="00F978AD">
      <w:pPr>
        <w:pStyle w:val="PL"/>
        <w:rPr>
          <w:rFonts w:cs="Courier New"/>
          <w:noProof w:val="0"/>
          <w:szCs w:val="16"/>
        </w:rPr>
      </w:pPr>
      <w:r>
        <w:rPr>
          <w:rFonts w:cs="Courier New"/>
          <w:noProof w:val="0"/>
          <w:szCs w:val="16"/>
        </w:rPr>
        <w:t xml:space="preserve">        - required: [supi]</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gpsi:</w:t>
      </w:r>
    </w:p>
    <w:p w:rsidR="00F978AD" w:rsidRDefault="00F978AD" w:rsidP="00F978AD">
      <w:pPr>
        <w:pStyle w:val="PL"/>
        <w:rPr>
          <w:rFonts w:cs="Courier New"/>
          <w:noProof w:val="0"/>
          <w:szCs w:val="16"/>
        </w:rPr>
      </w:pPr>
      <w:r>
        <w:rPr>
          <w:rFonts w:cs="Courier New"/>
          <w:noProof w:val="0"/>
          <w:szCs w:val="16"/>
        </w:rPr>
        <w:t xml:space="preserve">          $ref: 'TS29571_CommonData.yaml#/components/schemas/Gpsi'</w:t>
      </w:r>
    </w:p>
    <w:p w:rsidR="00F978AD" w:rsidRDefault="00F978AD" w:rsidP="00F978AD">
      <w:pPr>
        <w:pStyle w:val="PL"/>
        <w:rPr>
          <w:rFonts w:cs="Courier New"/>
          <w:noProof w:val="0"/>
          <w:szCs w:val="16"/>
        </w:rPr>
      </w:pPr>
      <w:r>
        <w:rPr>
          <w:rFonts w:cs="Courier New"/>
          <w:noProof w:val="0"/>
          <w:szCs w:val="16"/>
        </w:rPr>
        <w:t xml:space="preserve">        pei:</w:t>
      </w:r>
    </w:p>
    <w:p w:rsidR="00F978AD" w:rsidRDefault="00F978AD" w:rsidP="00F978AD">
      <w:pPr>
        <w:pStyle w:val="PL"/>
        <w:rPr>
          <w:rFonts w:cs="Courier New"/>
          <w:noProof w:val="0"/>
          <w:szCs w:val="16"/>
        </w:rPr>
      </w:pPr>
      <w:r>
        <w:rPr>
          <w:rFonts w:cs="Courier New"/>
          <w:noProof w:val="0"/>
          <w:szCs w:val="16"/>
        </w:rPr>
        <w:t xml:space="preserve">          $ref: 'TS29571_CommonData.yaml#/components/schemas/Pei'</w:t>
      </w:r>
    </w:p>
    <w:p w:rsidR="00F978AD" w:rsidRDefault="00F978AD" w:rsidP="00F978AD">
      <w:pPr>
        <w:pStyle w:val="PL"/>
        <w:rPr>
          <w:rFonts w:cs="Courier New"/>
          <w:noProof w:val="0"/>
          <w:szCs w:val="16"/>
        </w:rPr>
      </w:pPr>
      <w:r>
        <w:rPr>
          <w:rFonts w:cs="Courier New"/>
          <w:noProof w:val="0"/>
          <w:szCs w:val="16"/>
        </w:rPr>
        <w:t xml:space="preserve">        supi:</w:t>
      </w:r>
    </w:p>
    <w:p w:rsidR="00F978AD" w:rsidRDefault="00F978AD" w:rsidP="00F978AD">
      <w:pPr>
        <w:pStyle w:val="PL"/>
        <w:rPr>
          <w:rFonts w:cs="Courier New"/>
          <w:noProof w:val="0"/>
          <w:szCs w:val="16"/>
        </w:rPr>
      </w:pPr>
      <w:r>
        <w:rPr>
          <w:rFonts w:cs="Courier New"/>
          <w:noProof w:val="0"/>
          <w:szCs w:val="16"/>
        </w:rPr>
        <w:t xml:space="preserve">          $ref: 'TS29571_CommonData.yaml#/components/schemas/Supi'</w:t>
      </w: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AccessNetChargingIdentifier:</w:t>
      </w:r>
    </w:p>
    <w:p w:rsidR="00F978AD" w:rsidRDefault="00F978AD" w:rsidP="00F978AD">
      <w:pPr>
        <w:pStyle w:val="PL"/>
        <w:rPr>
          <w:rFonts w:cs="Courier New"/>
          <w:noProof w:val="0"/>
          <w:szCs w:val="16"/>
        </w:rPr>
      </w:pPr>
      <w:r>
        <w:rPr>
          <w:rFonts w:cs="Courier New"/>
          <w:noProof w:val="0"/>
          <w:szCs w:val="16"/>
        </w:rPr>
        <w:t xml:space="preserve">      description: Describes the access network charging identifier.</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required:</w:t>
      </w:r>
    </w:p>
    <w:p w:rsidR="00F978AD" w:rsidRDefault="00F978AD" w:rsidP="00F978AD">
      <w:pPr>
        <w:pStyle w:val="PL"/>
        <w:rPr>
          <w:rFonts w:cs="Courier New"/>
          <w:noProof w:val="0"/>
          <w:szCs w:val="16"/>
        </w:rPr>
      </w:pPr>
      <w:r>
        <w:rPr>
          <w:rFonts w:cs="Courier New"/>
          <w:noProof w:val="0"/>
          <w:szCs w:val="16"/>
        </w:rPr>
        <w:t xml:space="preserve">        - </w:t>
      </w:r>
      <w:r>
        <w:rPr>
          <w:noProof w:val="0"/>
          <w:lang w:eastAsia="zh-CN"/>
        </w:rPr>
        <w:t>accNetChaIdValue</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$ref: 'TS29571_CommonData.yaml#/components/schemas/ChargingId'</w:t>
      </w:r>
    </w:p>
    <w:p w:rsidR="00F978AD" w:rsidRDefault="00F978AD" w:rsidP="00F978AD">
      <w:pPr>
        <w:pStyle w:val="PL"/>
        <w:rPr>
          <w:rFonts w:cs="Courier New"/>
          <w:noProof w:val="0"/>
          <w:szCs w:val="16"/>
        </w:rPr>
      </w:pPr>
      <w:r>
        <w:rPr>
          <w:rFonts w:cs="Courier New"/>
          <w:noProof w:val="0"/>
          <w:szCs w:val="16"/>
        </w:rPr>
        <w:t xml:space="preserve">        flows: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'#/components/schemas/Flows'</w:t>
      </w:r>
    </w:p>
    <w:p w:rsidR="00F978AD" w:rsidRDefault="00F978AD" w:rsidP="00F978AD">
      <w:pPr>
        <w:pStyle w:val="PL"/>
        <w:rPr>
          <w:noProof w:val="0"/>
        </w:rPr>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OutOfCreditInformation:</w:t>
      </w:r>
    </w:p>
    <w:p w:rsidR="00F978AD" w:rsidRDefault="00F978AD" w:rsidP="00F978AD">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required:</w:t>
      </w:r>
    </w:p>
    <w:p w:rsidR="00F978AD" w:rsidRDefault="00F978AD" w:rsidP="00F978AD">
      <w:pPr>
        <w:pStyle w:val="PL"/>
        <w:rPr>
          <w:rFonts w:cs="Courier New"/>
          <w:noProof w:val="0"/>
          <w:szCs w:val="16"/>
        </w:rPr>
      </w:pPr>
      <w:r>
        <w:rPr>
          <w:rFonts w:cs="Courier New"/>
          <w:noProof w:val="0"/>
          <w:szCs w:val="16"/>
        </w:rPr>
        <w:t xml:space="preserve">        - finUnitAct</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finUnitAct:</w:t>
      </w:r>
    </w:p>
    <w:p w:rsidR="00F978AD" w:rsidRDefault="00F978AD" w:rsidP="00F978AD">
      <w:pPr>
        <w:pStyle w:val="PL"/>
        <w:rPr>
          <w:rFonts w:cs="Courier New"/>
          <w:noProof w:val="0"/>
          <w:szCs w:val="16"/>
        </w:rPr>
      </w:pPr>
      <w:r>
        <w:rPr>
          <w:rFonts w:cs="Courier New"/>
          <w:noProof w:val="0"/>
          <w:szCs w:val="16"/>
        </w:rPr>
        <w:t xml:space="preserve">          $ref: 'TS32291_Nchf_ConvergedCharging.yaml#/components/schemas/FinalUnitAction'</w:t>
      </w:r>
    </w:p>
    <w:p w:rsidR="00F978AD" w:rsidRDefault="00F978AD" w:rsidP="00F978AD">
      <w:pPr>
        <w:pStyle w:val="PL"/>
        <w:rPr>
          <w:rFonts w:cs="Courier New"/>
          <w:noProof w:val="0"/>
          <w:szCs w:val="16"/>
        </w:rPr>
      </w:pPr>
      <w:r>
        <w:rPr>
          <w:rFonts w:cs="Courier New"/>
          <w:noProof w:val="0"/>
          <w:szCs w:val="16"/>
        </w:rPr>
        <w:t xml:space="preserve">        flows: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'#/components/schemas/Flows'</w:t>
      </w:r>
    </w:p>
    <w:p w:rsidR="00F978AD" w:rsidRDefault="00F978AD" w:rsidP="00F978AD">
      <w:pPr>
        <w:pStyle w:val="PL"/>
        <w:rPr>
          <w:noProof w:val="0"/>
        </w:rPr>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QosMonitoringInformation:</w:t>
      </w:r>
    </w:p>
    <w:p w:rsidR="00F978AD" w:rsidRDefault="00F978AD" w:rsidP="00F978AD">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repThreshDl:</w:t>
      </w:r>
    </w:p>
    <w:p w:rsidR="00F978AD" w:rsidRDefault="00F978AD" w:rsidP="00F978AD">
      <w:pPr>
        <w:pStyle w:val="PL"/>
        <w:rPr>
          <w:rFonts w:cs="Courier New"/>
          <w:noProof w:val="0"/>
          <w:szCs w:val="16"/>
        </w:rPr>
      </w:pPr>
      <w:r>
        <w:rPr>
          <w:rFonts w:cs="Courier New"/>
          <w:noProof w:val="0"/>
          <w:szCs w:val="16"/>
        </w:rPr>
        <w:t xml:space="preserve">          type: integer</w:t>
      </w:r>
    </w:p>
    <w:p w:rsidR="00F978AD" w:rsidRDefault="00F978AD" w:rsidP="00F978AD">
      <w:pPr>
        <w:pStyle w:val="PL"/>
        <w:rPr>
          <w:rFonts w:cs="Courier New"/>
          <w:noProof w:val="0"/>
          <w:szCs w:val="16"/>
        </w:rPr>
      </w:pPr>
      <w:r>
        <w:rPr>
          <w:rFonts w:cs="Courier New"/>
          <w:noProof w:val="0"/>
          <w:szCs w:val="16"/>
        </w:rPr>
        <w:t xml:space="preserve">        repThreshUl:</w:t>
      </w:r>
    </w:p>
    <w:p w:rsidR="00F978AD" w:rsidRDefault="00F978AD" w:rsidP="00F978AD">
      <w:pPr>
        <w:pStyle w:val="PL"/>
        <w:rPr>
          <w:rFonts w:cs="Courier New"/>
          <w:noProof w:val="0"/>
          <w:szCs w:val="16"/>
        </w:rPr>
      </w:pPr>
      <w:r>
        <w:rPr>
          <w:rFonts w:cs="Courier New"/>
          <w:noProof w:val="0"/>
          <w:szCs w:val="16"/>
        </w:rPr>
        <w:t xml:space="preserve">          type: integer</w:t>
      </w:r>
    </w:p>
    <w:p w:rsidR="00F978AD" w:rsidRDefault="00F978AD" w:rsidP="00F978AD">
      <w:pPr>
        <w:pStyle w:val="PL"/>
        <w:rPr>
          <w:rFonts w:cs="Courier New"/>
          <w:noProof w:val="0"/>
          <w:szCs w:val="16"/>
        </w:rPr>
      </w:pPr>
      <w:r>
        <w:rPr>
          <w:rFonts w:cs="Courier New"/>
          <w:noProof w:val="0"/>
          <w:szCs w:val="16"/>
        </w:rPr>
        <w:t xml:space="preserve">        repThreshRp:</w:t>
      </w:r>
    </w:p>
    <w:p w:rsidR="00F978AD" w:rsidRDefault="00F978AD" w:rsidP="00F978AD">
      <w:pPr>
        <w:pStyle w:val="PL"/>
        <w:rPr>
          <w:rFonts w:cs="Courier New"/>
          <w:noProof w:val="0"/>
          <w:szCs w:val="16"/>
        </w:rPr>
      </w:pPr>
      <w:r>
        <w:rPr>
          <w:rFonts w:cs="Courier New"/>
          <w:noProof w:val="0"/>
          <w:szCs w:val="16"/>
        </w:rPr>
        <w:t xml:space="preserve">          type: integer</w:t>
      </w:r>
    </w:p>
    <w:p w:rsidR="00F978AD" w:rsidRDefault="00F978AD" w:rsidP="00F978AD">
      <w:pPr>
        <w:pStyle w:val="PL"/>
        <w:rPr>
          <w:rFonts w:cs="Courier New"/>
          <w:noProof w:val="0"/>
          <w:szCs w:val="16"/>
        </w:rPr>
      </w:pPr>
      <w:r>
        <w:rPr>
          <w:rFonts w:cs="Courier New"/>
          <w:noProof w:val="0"/>
          <w:szCs w:val="16"/>
        </w:rPr>
        <w:lastRenderedPageBreak/>
        <w:t>#</w:t>
      </w: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PduSessionTsnBridge:</w:t>
      </w:r>
    </w:p>
    <w:p w:rsidR="00F978AD" w:rsidRDefault="00F978AD" w:rsidP="00F978AD">
      <w:pPr>
        <w:pStyle w:val="PL"/>
        <w:rPr>
          <w:rFonts w:cs="Arial"/>
          <w:noProof w:val="0"/>
          <w:szCs w:val="18"/>
        </w:rPr>
      </w:pPr>
      <w:r>
        <w:rPr>
          <w:rFonts w:cs="Courier New"/>
          <w:noProof w:val="0"/>
          <w:szCs w:val="16"/>
        </w:rPr>
        <w:t xml:space="preserve">      description: </w:t>
      </w:r>
      <w:r>
        <w:rPr>
          <w:rFonts w:cs="Arial"/>
          <w:noProof w:val="0"/>
          <w:szCs w:val="18"/>
        </w:rPr>
        <w:t>Contains the new 5GS Bridge information and may contain the DS-TT port and/or NW-TT port management information.</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required:</w:t>
      </w:r>
    </w:p>
    <w:p w:rsidR="00F978AD" w:rsidRDefault="00F978AD" w:rsidP="00F978AD">
      <w:pPr>
        <w:pStyle w:val="PL"/>
        <w:rPr>
          <w:rFonts w:cs="Courier New"/>
          <w:noProof w:val="0"/>
          <w:szCs w:val="16"/>
        </w:rPr>
      </w:pPr>
      <w:r>
        <w:rPr>
          <w:rFonts w:cs="Courier New"/>
          <w:noProof w:val="0"/>
          <w:szCs w:val="16"/>
        </w:rPr>
        <w:t xml:space="preserve">        - tsnBridgeInfo</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tsnBridgeInfo: </w:t>
      </w:r>
    </w:p>
    <w:p w:rsidR="00F978AD" w:rsidRDefault="00F978AD" w:rsidP="00F978AD">
      <w:pPr>
        <w:pStyle w:val="PL"/>
        <w:rPr>
          <w:rFonts w:cs="Courier New"/>
          <w:noProof w:val="0"/>
          <w:szCs w:val="16"/>
        </w:rPr>
      </w:pPr>
      <w:r>
        <w:rPr>
          <w:rFonts w:cs="Courier New"/>
          <w:noProof w:val="0"/>
          <w:szCs w:val="16"/>
        </w:rPr>
        <w:t xml:space="preserve">          $ref: 'TS29512_Npcf_SMPolicyControl.yaml#/components/schemas/TsnBridgeInfo'</w:t>
      </w:r>
    </w:p>
    <w:p w:rsidR="00F978AD" w:rsidRDefault="00F978AD" w:rsidP="00F978AD">
      <w:pPr>
        <w:pStyle w:val="PL"/>
        <w:rPr>
          <w:rFonts w:cs="Courier New"/>
          <w:noProof w:val="0"/>
          <w:szCs w:val="16"/>
        </w:rPr>
      </w:pPr>
      <w:r>
        <w:rPr>
          <w:rFonts w:cs="Courier New"/>
          <w:noProof w:val="0"/>
          <w:szCs w:val="16"/>
        </w:rPr>
        <w:t xml:space="preserve">        tsnBridgeManCont: </w:t>
      </w:r>
    </w:p>
    <w:p w:rsidR="00F978AD" w:rsidRDefault="00F978AD" w:rsidP="00F978AD">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tsnPortManContDstt: </w:t>
      </w:r>
    </w:p>
    <w:p w:rsidR="00F978AD" w:rsidRDefault="00F978AD" w:rsidP="00F978AD">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tsnPortManContNwtts: </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minItems: 1</w:t>
      </w:r>
    </w:p>
    <w:p w:rsidR="00F978AD" w:rsidRDefault="00F978AD" w:rsidP="00F978AD">
      <w:pPr>
        <w:pStyle w:val="PL"/>
        <w:rPr>
          <w:rFonts w:cs="Courier New"/>
          <w:noProof w:val="0"/>
          <w:szCs w:val="16"/>
        </w:rPr>
      </w:pP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QosMonitoringInformationRm:</w:t>
      </w:r>
    </w:p>
    <w:p w:rsidR="00F978AD" w:rsidRDefault="00F978AD" w:rsidP="00F978AD">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r>
        <w:rPr>
          <w:rFonts w:cs="Courier New"/>
          <w:noProof w:val="0"/>
          <w:szCs w:val="16"/>
        </w:rPr>
        <w:t>QosMonitoringInformation</w:t>
      </w:r>
      <w:r>
        <w:rPr>
          <w:noProof w:val="0"/>
        </w:rPr>
        <w:t xml:space="preserve"> data type, but with the OpenAPI nullable property set to true</w:t>
      </w:r>
      <w:r>
        <w:rPr>
          <w:rFonts w:cs="Arial"/>
          <w:noProof w:val="0"/>
          <w:szCs w:val="18"/>
        </w:rPr>
        <w:t>.</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repThreshDl:</w:t>
      </w:r>
    </w:p>
    <w:p w:rsidR="00F978AD" w:rsidRDefault="00F978AD" w:rsidP="00F978AD">
      <w:pPr>
        <w:pStyle w:val="PL"/>
        <w:rPr>
          <w:rFonts w:cs="Courier New"/>
          <w:noProof w:val="0"/>
          <w:szCs w:val="16"/>
        </w:rPr>
      </w:pPr>
      <w:r>
        <w:rPr>
          <w:rFonts w:cs="Courier New"/>
          <w:noProof w:val="0"/>
          <w:szCs w:val="16"/>
        </w:rPr>
        <w:t xml:space="preserve">          type: integer</w:t>
      </w:r>
    </w:p>
    <w:p w:rsidR="00F978AD" w:rsidRDefault="00F978AD" w:rsidP="00F978AD">
      <w:pPr>
        <w:pStyle w:val="PL"/>
        <w:rPr>
          <w:rFonts w:cs="Courier New"/>
          <w:noProof w:val="0"/>
          <w:szCs w:val="16"/>
        </w:rPr>
      </w:pPr>
      <w:r>
        <w:rPr>
          <w:rFonts w:cs="Courier New"/>
          <w:noProof w:val="0"/>
          <w:szCs w:val="16"/>
        </w:rPr>
        <w:t xml:space="preserve">        repThreshUl:</w:t>
      </w:r>
    </w:p>
    <w:p w:rsidR="00F978AD" w:rsidRDefault="00F978AD" w:rsidP="00F978AD">
      <w:pPr>
        <w:pStyle w:val="PL"/>
        <w:rPr>
          <w:rFonts w:cs="Courier New"/>
          <w:noProof w:val="0"/>
          <w:szCs w:val="16"/>
        </w:rPr>
      </w:pPr>
      <w:r>
        <w:rPr>
          <w:rFonts w:cs="Courier New"/>
          <w:noProof w:val="0"/>
          <w:szCs w:val="16"/>
        </w:rPr>
        <w:t xml:space="preserve">          type: integer</w:t>
      </w:r>
    </w:p>
    <w:p w:rsidR="00F978AD" w:rsidRDefault="00F978AD" w:rsidP="00F978AD">
      <w:pPr>
        <w:pStyle w:val="PL"/>
        <w:rPr>
          <w:rFonts w:cs="Courier New"/>
          <w:noProof w:val="0"/>
          <w:szCs w:val="16"/>
        </w:rPr>
      </w:pPr>
      <w:r>
        <w:rPr>
          <w:rFonts w:cs="Courier New"/>
          <w:noProof w:val="0"/>
          <w:szCs w:val="16"/>
        </w:rPr>
        <w:t xml:space="preserve">        repThreshRp:</w:t>
      </w:r>
    </w:p>
    <w:p w:rsidR="00F978AD" w:rsidRDefault="00F978AD" w:rsidP="00F978AD">
      <w:pPr>
        <w:pStyle w:val="PL"/>
        <w:rPr>
          <w:rFonts w:cs="Courier New"/>
          <w:noProof w:val="0"/>
          <w:szCs w:val="16"/>
        </w:rPr>
      </w:pPr>
      <w:r>
        <w:rPr>
          <w:rFonts w:cs="Courier New"/>
          <w:noProof w:val="0"/>
          <w:szCs w:val="16"/>
        </w:rPr>
        <w:t xml:space="preserve">          type: integer</w:t>
      </w:r>
    </w:p>
    <w:p w:rsidR="00F978AD" w:rsidRDefault="00F978AD" w:rsidP="00F978AD">
      <w:pPr>
        <w:pStyle w:val="PL"/>
        <w:rPr>
          <w:rFonts w:cs="Courier New"/>
          <w:noProof w:val="0"/>
          <w:szCs w:val="16"/>
        </w:rPr>
      </w:pPr>
      <w:r>
        <w:rPr>
          <w:rFonts w:cs="Courier New"/>
          <w:noProof w:val="0"/>
          <w:szCs w:val="16"/>
        </w:rPr>
        <w:t xml:space="preserve">      nullable: true</w:t>
      </w: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PcscfRestorationRequestData:</w:t>
      </w:r>
    </w:p>
    <w:p w:rsidR="00F978AD" w:rsidRDefault="00F978AD" w:rsidP="00F978AD">
      <w:pPr>
        <w:pStyle w:val="PL"/>
        <w:rPr>
          <w:rFonts w:cs="Courier New"/>
          <w:noProof w:val="0"/>
          <w:szCs w:val="16"/>
        </w:rPr>
      </w:pPr>
      <w:r>
        <w:rPr>
          <w:rFonts w:cs="Courier New"/>
          <w:noProof w:val="0"/>
          <w:szCs w:val="16"/>
        </w:rPr>
        <w:t xml:space="preserve">      description: Indicates P-CSCF restoration.</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oneOf:</w:t>
      </w:r>
    </w:p>
    <w:p w:rsidR="00F978AD" w:rsidRDefault="00F978AD" w:rsidP="00F978AD">
      <w:pPr>
        <w:pStyle w:val="PL"/>
        <w:rPr>
          <w:rFonts w:cs="Courier New"/>
          <w:noProof w:val="0"/>
          <w:szCs w:val="16"/>
        </w:rPr>
      </w:pPr>
      <w:r>
        <w:rPr>
          <w:rFonts w:cs="Courier New"/>
          <w:noProof w:val="0"/>
          <w:szCs w:val="16"/>
        </w:rPr>
        <w:t xml:space="preserve">        - required: [ueIpv4]</w:t>
      </w:r>
    </w:p>
    <w:p w:rsidR="00F978AD" w:rsidRDefault="00F978AD" w:rsidP="00F978AD">
      <w:pPr>
        <w:pStyle w:val="PL"/>
        <w:rPr>
          <w:rFonts w:cs="Courier New"/>
          <w:noProof w:val="0"/>
          <w:szCs w:val="16"/>
        </w:rPr>
      </w:pPr>
      <w:r>
        <w:rPr>
          <w:rFonts w:cs="Courier New"/>
          <w:noProof w:val="0"/>
          <w:szCs w:val="16"/>
        </w:rPr>
        <w:t xml:space="preserve">        - required: [ueIpv6]</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dnn:</w:t>
      </w:r>
    </w:p>
    <w:p w:rsidR="00F978AD" w:rsidRDefault="00F978AD" w:rsidP="00F978AD">
      <w:pPr>
        <w:pStyle w:val="PL"/>
        <w:rPr>
          <w:rFonts w:cs="Courier New"/>
          <w:noProof w:val="0"/>
          <w:szCs w:val="16"/>
        </w:rPr>
      </w:pPr>
      <w:r>
        <w:rPr>
          <w:rFonts w:cs="Courier New"/>
          <w:noProof w:val="0"/>
          <w:szCs w:val="16"/>
        </w:rPr>
        <w:t xml:space="preserve">          $ref: 'TS29571_CommonData.yaml#/components/schemas/Dnn'</w:t>
      </w:r>
    </w:p>
    <w:p w:rsidR="00F978AD" w:rsidRDefault="00F978AD" w:rsidP="00F978AD">
      <w:pPr>
        <w:pStyle w:val="PL"/>
        <w:rPr>
          <w:rFonts w:cs="Courier New"/>
          <w:noProof w:val="0"/>
          <w:szCs w:val="16"/>
        </w:rPr>
      </w:pPr>
      <w:r>
        <w:rPr>
          <w:rFonts w:cs="Courier New"/>
          <w:noProof w:val="0"/>
          <w:szCs w:val="16"/>
        </w:rPr>
        <w:t xml:space="preserve">        ipDomain:</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sliceInfo:</w:t>
      </w:r>
    </w:p>
    <w:p w:rsidR="00F978AD" w:rsidRDefault="00F978AD" w:rsidP="00F978AD">
      <w:pPr>
        <w:pStyle w:val="PL"/>
        <w:rPr>
          <w:rFonts w:cs="Courier New"/>
          <w:noProof w:val="0"/>
          <w:szCs w:val="16"/>
        </w:rPr>
      </w:pPr>
      <w:r>
        <w:rPr>
          <w:rFonts w:cs="Courier New"/>
          <w:noProof w:val="0"/>
          <w:szCs w:val="16"/>
        </w:rPr>
        <w:t xml:space="preserve">          $ref: 'TS29571_CommonData.yaml#/components/schemas/Snssai'</w:t>
      </w:r>
    </w:p>
    <w:p w:rsidR="00F978AD" w:rsidRDefault="00F978AD" w:rsidP="00F978AD">
      <w:pPr>
        <w:pStyle w:val="PL"/>
        <w:rPr>
          <w:rFonts w:cs="Courier New"/>
          <w:noProof w:val="0"/>
          <w:szCs w:val="16"/>
        </w:rPr>
      </w:pPr>
      <w:r>
        <w:rPr>
          <w:rFonts w:cs="Courier New"/>
          <w:noProof w:val="0"/>
          <w:szCs w:val="16"/>
        </w:rPr>
        <w:t xml:space="preserve">        supi:</w:t>
      </w:r>
    </w:p>
    <w:p w:rsidR="00F978AD" w:rsidRDefault="00F978AD" w:rsidP="00F978AD">
      <w:pPr>
        <w:pStyle w:val="PL"/>
        <w:rPr>
          <w:rFonts w:cs="Courier New"/>
          <w:noProof w:val="0"/>
          <w:szCs w:val="16"/>
        </w:rPr>
      </w:pPr>
      <w:r>
        <w:rPr>
          <w:rFonts w:cs="Courier New"/>
          <w:noProof w:val="0"/>
          <w:szCs w:val="16"/>
        </w:rPr>
        <w:t xml:space="preserve">          $ref: 'TS29571_CommonData.yaml#/components/schemas/Supi'</w:t>
      </w:r>
    </w:p>
    <w:p w:rsidR="00F978AD" w:rsidRDefault="00F978AD" w:rsidP="00F978AD">
      <w:pPr>
        <w:pStyle w:val="PL"/>
        <w:rPr>
          <w:rFonts w:cs="Courier New"/>
          <w:noProof w:val="0"/>
          <w:szCs w:val="16"/>
        </w:rPr>
      </w:pPr>
      <w:r>
        <w:rPr>
          <w:rFonts w:cs="Courier New"/>
          <w:noProof w:val="0"/>
          <w:szCs w:val="16"/>
        </w:rPr>
        <w:t xml:space="preserve">        ueIpv4:</w:t>
      </w:r>
    </w:p>
    <w:p w:rsidR="00F978AD" w:rsidRDefault="00F978AD" w:rsidP="00F978AD">
      <w:pPr>
        <w:pStyle w:val="PL"/>
        <w:rPr>
          <w:rFonts w:cs="Courier New"/>
          <w:noProof w:val="0"/>
          <w:szCs w:val="16"/>
        </w:rPr>
      </w:pPr>
      <w:r>
        <w:rPr>
          <w:rFonts w:cs="Courier New"/>
          <w:noProof w:val="0"/>
          <w:szCs w:val="16"/>
        </w:rPr>
        <w:t xml:space="preserve">          $ref: 'TS29571_CommonData.yaml#/components/schemas/Ipv4Addr'</w:t>
      </w:r>
    </w:p>
    <w:p w:rsidR="00F978AD" w:rsidRDefault="00F978AD" w:rsidP="00F978AD">
      <w:pPr>
        <w:pStyle w:val="PL"/>
        <w:rPr>
          <w:rFonts w:cs="Courier New"/>
          <w:noProof w:val="0"/>
          <w:szCs w:val="16"/>
        </w:rPr>
      </w:pPr>
      <w:r>
        <w:rPr>
          <w:rFonts w:cs="Courier New"/>
          <w:noProof w:val="0"/>
          <w:szCs w:val="16"/>
        </w:rPr>
        <w:t xml:space="preserve">        ueIpv6:</w:t>
      </w:r>
    </w:p>
    <w:p w:rsidR="00F978AD" w:rsidRDefault="00F978AD" w:rsidP="00F978AD">
      <w:pPr>
        <w:pStyle w:val="PL"/>
        <w:rPr>
          <w:rFonts w:cs="Courier New"/>
          <w:noProof w:val="0"/>
          <w:szCs w:val="16"/>
        </w:rPr>
      </w:pPr>
      <w:r>
        <w:rPr>
          <w:rFonts w:cs="Courier New"/>
          <w:noProof w:val="0"/>
          <w:szCs w:val="16"/>
        </w:rPr>
        <w:t xml:space="preserve">          $ref: 'TS29571_CommonData.yaml#/components/schemas/Ipv6Addr'</w:t>
      </w:r>
    </w:p>
    <w:p w:rsidR="00F978AD" w:rsidRDefault="00F978AD" w:rsidP="00F978AD">
      <w:pPr>
        <w:pStyle w:val="PL"/>
        <w:rPr>
          <w:rFonts w:cs="Courier New"/>
          <w:noProof w:val="0"/>
          <w:szCs w:val="16"/>
        </w:rPr>
      </w:pP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QosMonitoringReport:</w:t>
      </w:r>
    </w:p>
    <w:p w:rsidR="00F978AD" w:rsidRDefault="00F978AD" w:rsidP="00F978AD">
      <w:pPr>
        <w:pStyle w:val="PL"/>
        <w:rPr>
          <w:rFonts w:cs="Courier New"/>
          <w:noProof w:val="0"/>
          <w:szCs w:val="16"/>
        </w:rPr>
      </w:pPr>
      <w:r>
        <w:rPr>
          <w:rFonts w:cs="Courier New"/>
          <w:noProof w:val="0"/>
          <w:szCs w:val="16"/>
        </w:rPr>
        <w:t xml:space="preserve">      description: QoS Monitoring reporting information</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flows: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'#/components/schemas/Flows'</w:t>
      </w:r>
    </w:p>
    <w:p w:rsidR="00F978AD" w:rsidRDefault="00F978AD" w:rsidP="00F978AD">
      <w:pPr>
        <w:pStyle w:val="PL"/>
        <w:rPr>
          <w:noProof w:val="0"/>
        </w:rPr>
      </w:pPr>
      <w:r>
        <w:rPr>
          <w:noProof w:val="0"/>
        </w:rPr>
        <w:t xml:space="preserve">          minItems: 1</w:t>
      </w:r>
    </w:p>
    <w:p w:rsidR="00F978AD" w:rsidRDefault="00F978AD" w:rsidP="00F978AD">
      <w:pPr>
        <w:pStyle w:val="PL"/>
      </w:pPr>
      <w:r>
        <w:t xml:space="preserve">        </w:t>
      </w:r>
      <w:r>
        <w:rPr>
          <w:lang w:eastAsia="zh-CN"/>
        </w:rPr>
        <w:t>ulDelays</w:t>
      </w:r>
      <w:r>
        <w:t>:</w:t>
      </w:r>
    </w:p>
    <w:p w:rsidR="00F978AD" w:rsidRDefault="00F978AD" w:rsidP="00F978AD">
      <w:pPr>
        <w:pStyle w:val="PL"/>
      </w:pPr>
      <w:r>
        <w:t xml:space="preserve">          type: array</w:t>
      </w:r>
    </w:p>
    <w:p w:rsidR="00F978AD" w:rsidRDefault="00F978AD" w:rsidP="00F978AD">
      <w:pPr>
        <w:pStyle w:val="PL"/>
      </w:pPr>
      <w:r>
        <w:t xml:space="preserve">          items:</w:t>
      </w:r>
    </w:p>
    <w:p w:rsidR="00F978AD" w:rsidRDefault="00F978AD" w:rsidP="00F978AD">
      <w:pPr>
        <w:pStyle w:val="PL"/>
      </w:pPr>
      <w:r>
        <w:t xml:space="preserve">            type: integer</w:t>
      </w:r>
    </w:p>
    <w:p w:rsidR="00F978AD" w:rsidRDefault="00F978AD" w:rsidP="00F978AD">
      <w:pPr>
        <w:pStyle w:val="PL"/>
      </w:pPr>
      <w:r>
        <w:rPr>
          <w:noProof w:val="0"/>
        </w:rPr>
        <w:t xml:space="preserve">          minItems: 1</w:t>
      </w:r>
    </w:p>
    <w:p w:rsidR="00F978AD" w:rsidRDefault="00F978AD" w:rsidP="00F978AD">
      <w:pPr>
        <w:pStyle w:val="PL"/>
      </w:pPr>
      <w:r>
        <w:t xml:space="preserve">        </w:t>
      </w:r>
      <w:r>
        <w:rPr>
          <w:lang w:eastAsia="zh-CN"/>
        </w:rPr>
        <w:t>dlDelays</w:t>
      </w:r>
      <w:r>
        <w:t>:</w:t>
      </w:r>
    </w:p>
    <w:p w:rsidR="00F978AD" w:rsidRDefault="00F978AD" w:rsidP="00F978AD">
      <w:pPr>
        <w:pStyle w:val="PL"/>
      </w:pPr>
      <w:r>
        <w:t xml:space="preserve">          type: array</w:t>
      </w:r>
    </w:p>
    <w:p w:rsidR="00F978AD" w:rsidRDefault="00F978AD" w:rsidP="00F978AD">
      <w:pPr>
        <w:pStyle w:val="PL"/>
      </w:pPr>
      <w:r>
        <w:t xml:space="preserve">          items:</w:t>
      </w:r>
    </w:p>
    <w:p w:rsidR="00F978AD" w:rsidRDefault="00F978AD" w:rsidP="00F978AD">
      <w:pPr>
        <w:pStyle w:val="PL"/>
        <w:tabs>
          <w:tab w:val="clear" w:pos="384"/>
          <w:tab w:val="left" w:pos="385"/>
        </w:tabs>
      </w:pPr>
      <w:r>
        <w:t xml:space="preserve">            type: integer</w:t>
      </w:r>
    </w:p>
    <w:p w:rsidR="00F978AD" w:rsidRDefault="00F978AD" w:rsidP="00F978AD">
      <w:pPr>
        <w:pStyle w:val="PL"/>
        <w:tabs>
          <w:tab w:val="clear" w:pos="384"/>
          <w:tab w:val="left" w:pos="385"/>
        </w:tabs>
      </w:pPr>
      <w:r>
        <w:rPr>
          <w:noProof w:val="0"/>
        </w:rPr>
        <w:t xml:space="preserve">          minItems: 1</w:t>
      </w:r>
    </w:p>
    <w:p w:rsidR="00F978AD" w:rsidRDefault="00F978AD" w:rsidP="00F978AD">
      <w:pPr>
        <w:pStyle w:val="PL"/>
      </w:pPr>
      <w:r>
        <w:t xml:space="preserve">        </w:t>
      </w:r>
      <w:r>
        <w:rPr>
          <w:lang w:eastAsia="zh-CN"/>
        </w:rPr>
        <w:t>rtDelays</w:t>
      </w:r>
      <w:r>
        <w:t>:</w:t>
      </w:r>
    </w:p>
    <w:p w:rsidR="00F978AD" w:rsidRDefault="00F978AD" w:rsidP="00F978AD">
      <w:pPr>
        <w:pStyle w:val="PL"/>
      </w:pPr>
      <w:r>
        <w:t xml:space="preserve">          type: array</w:t>
      </w:r>
    </w:p>
    <w:p w:rsidR="00F978AD" w:rsidRDefault="00F978AD" w:rsidP="00F978AD">
      <w:pPr>
        <w:pStyle w:val="PL"/>
      </w:pPr>
      <w:r>
        <w:lastRenderedPageBreak/>
        <w:t xml:space="preserve">          items:</w:t>
      </w:r>
    </w:p>
    <w:p w:rsidR="00F978AD" w:rsidRDefault="00F978AD" w:rsidP="00F978AD">
      <w:pPr>
        <w:pStyle w:val="PL"/>
        <w:tabs>
          <w:tab w:val="clear" w:pos="384"/>
          <w:tab w:val="left" w:pos="385"/>
        </w:tabs>
      </w:pPr>
      <w:r>
        <w:t xml:space="preserve">            type: integer</w:t>
      </w:r>
    </w:p>
    <w:p w:rsidR="00F978AD" w:rsidRDefault="00F978AD" w:rsidP="00F978AD">
      <w:pPr>
        <w:pStyle w:val="PL"/>
        <w:tabs>
          <w:tab w:val="clear" w:pos="384"/>
          <w:tab w:val="left" w:pos="385"/>
        </w:tabs>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TsnQosContainer:</w:t>
      </w:r>
    </w:p>
    <w:p w:rsidR="00F978AD" w:rsidRDefault="00F978AD" w:rsidP="00F978AD">
      <w:pPr>
        <w:pStyle w:val="PL"/>
        <w:rPr>
          <w:rFonts w:cs="Courier New"/>
          <w:noProof w:val="0"/>
          <w:szCs w:val="16"/>
        </w:rPr>
      </w:pPr>
      <w:r>
        <w:rPr>
          <w:rFonts w:cs="Courier New"/>
          <w:noProof w:val="0"/>
          <w:szCs w:val="16"/>
        </w:rPr>
        <w:t xml:space="preserve">      description: Indicates TSC Traffic QoS.</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maxTscBurstSize:</w:t>
      </w:r>
    </w:p>
    <w:p w:rsidR="00F978AD" w:rsidRDefault="00F978AD" w:rsidP="00F978AD">
      <w:pPr>
        <w:pStyle w:val="PL"/>
        <w:rPr>
          <w:rFonts w:cs="Courier New"/>
          <w:noProof w:val="0"/>
          <w:szCs w:val="16"/>
        </w:rPr>
      </w:pPr>
      <w:r>
        <w:rPr>
          <w:rFonts w:cs="Courier New"/>
          <w:noProof w:val="0"/>
          <w:szCs w:val="16"/>
        </w:rPr>
        <w:t xml:space="preserve">          $ref: 'TS29571_CommonData.yaml#/components/schemas/ExtMaxDataBurstVol'</w:t>
      </w:r>
    </w:p>
    <w:p w:rsidR="00F978AD" w:rsidRDefault="00F978AD" w:rsidP="00F978AD">
      <w:pPr>
        <w:pStyle w:val="PL"/>
        <w:rPr>
          <w:rFonts w:cs="Courier New"/>
          <w:noProof w:val="0"/>
          <w:szCs w:val="16"/>
        </w:rPr>
      </w:pPr>
      <w:r>
        <w:rPr>
          <w:rFonts w:cs="Courier New"/>
          <w:noProof w:val="0"/>
          <w:szCs w:val="16"/>
        </w:rPr>
        <w:t xml:space="preserve">        tscPackDelay:</w:t>
      </w:r>
    </w:p>
    <w:p w:rsidR="00F978AD" w:rsidRDefault="00F978AD" w:rsidP="00F978AD">
      <w:pPr>
        <w:pStyle w:val="PL"/>
        <w:rPr>
          <w:rFonts w:cs="Courier New"/>
          <w:noProof w:val="0"/>
          <w:szCs w:val="16"/>
        </w:rPr>
      </w:pPr>
      <w:r>
        <w:rPr>
          <w:rFonts w:cs="Courier New"/>
          <w:noProof w:val="0"/>
          <w:szCs w:val="16"/>
        </w:rPr>
        <w:t xml:space="preserve">          $ref: 'TS29571_CommonData.yaml#/components/schemas/PacketDelBudget'</w:t>
      </w:r>
    </w:p>
    <w:p w:rsidR="00F978AD" w:rsidRDefault="00F978AD" w:rsidP="00F978AD">
      <w:pPr>
        <w:pStyle w:val="PL"/>
        <w:rPr>
          <w:rFonts w:cs="Courier New"/>
          <w:noProof w:val="0"/>
          <w:szCs w:val="16"/>
        </w:rPr>
      </w:pPr>
      <w:r>
        <w:rPr>
          <w:rFonts w:cs="Courier New"/>
          <w:noProof w:val="0"/>
          <w:szCs w:val="16"/>
        </w:rPr>
        <w:t xml:space="preserve">        tscPrioLevel:</w:t>
      </w:r>
    </w:p>
    <w:p w:rsidR="00F978AD" w:rsidRDefault="00F978AD" w:rsidP="00F978AD">
      <w:pPr>
        <w:pStyle w:val="PL"/>
        <w:rPr>
          <w:rFonts w:cs="Courier New"/>
          <w:noProof w:val="0"/>
          <w:szCs w:val="16"/>
        </w:rPr>
      </w:pPr>
      <w:r>
        <w:rPr>
          <w:rFonts w:cs="Courier New"/>
          <w:noProof w:val="0"/>
          <w:szCs w:val="16"/>
        </w:rPr>
        <w:t xml:space="preserve">          $ref: </w:t>
      </w:r>
      <w:bookmarkStart w:id="51" w:name="_Hlk33787637"/>
      <w:r>
        <w:rPr>
          <w:rFonts w:cs="Courier New"/>
          <w:noProof w:val="0"/>
          <w:szCs w:val="16"/>
        </w:rPr>
        <w:t>'#/components/schemas/TscPriorityLevel'</w:t>
      </w:r>
      <w:bookmarkEnd w:id="51"/>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TsnQosContainerRm:</w:t>
      </w:r>
    </w:p>
    <w:p w:rsidR="00F978AD" w:rsidRDefault="00F978AD" w:rsidP="00F978AD">
      <w:pPr>
        <w:pStyle w:val="PL"/>
        <w:rPr>
          <w:rFonts w:cs="Courier New"/>
          <w:noProof w:val="0"/>
          <w:szCs w:val="16"/>
        </w:rPr>
      </w:pPr>
      <w:r>
        <w:rPr>
          <w:rFonts w:cs="Courier New"/>
          <w:noProof w:val="0"/>
          <w:szCs w:val="16"/>
        </w:rPr>
        <w:t xml:space="preserve">      description: Indicates removable TSC Traffic QoS.</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maxTscBurstSize:</w:t>
      </w:r>
    </w:p>
    <w:p w:rsidR="00F978AD" w:rsidRDefault="00F978AD" w:rsidP="00F978AD">
      <w:pPr>
        <w:pStyle w:val="PL"/>
        <w:rPr>
          <w:rFonts w:cs="Courier New"/>
          <w:noProof w:val="0"/>
          <w:szCs w:val="16"/>
        </w:rPr>
      </w:pPr>
      <w:r>
        <w:rPr>
          <w:rFonts w:cs="Courier New"/>
          <w:noProof w:val="0"/>
          <w:szCs w:val="16"/>
        </w:rPr>
        <w:t xml:space="preserve">          $ref: 'TS29571_CommonData.yaml#/components/schemas/ExtMaxDataBurstVolRm'</w:t>
      </w:r>
    </w:p>
    <w:p w:rsidR="00F978AD" w:rsidRDefault="00F978AD" w:rsidP="00F978AD">
      <w:pPr>
        <w:pStyle w:val="PL"/>
        <w:rPr>
          <w:rFonts w:cs="Courier New"/>
          <w:noProof w:val="0"/>
          <w:szCs w:val="16"/>
        </w:rPr>
      </w:pPr>
      <w:r>
        <w:rPr>
          <w:rFonts w:cs="Courier New"/>
          <w:noProof w:val="0"/>
          <w:szCs w:val="16"/>
        </w:rPr>
        <w:t xml:space="preserve">        tscPackDelay:</w:t>
      </w:r>
    </w:p>
    <w:p w:rsidR="00F978AD" w:rsidRDefault="00F978AD" w:rsidP="00F978AD">
      <w:pPr>
        <w:pStyle w:val="PL"/>
        <w:rPr>
          <w:rFonts w:cs="Courier New"/>
          <w:noProof w:val="0"/>
          <w:szCs w:val="16"/>
        </w:rPr>
      </w:pPr>
      <w:r>
        <w:rPr>
          <w:rFonts w:cs="Courier New"/>
          <w:noProof w:val="0"/>
          <w:szCs w:val="16"/>
        </w:rPr>
        <w:t xml:space="preserve">          $ref: 'TS29571_CommonData.yaml#/components/schemas/PacketDelBudgetRm'</w:t>
      </w:r>
    </w:p>
    <w:p w:rsidR="00F978AD" w:rsidRDefault="00F978AD" w:rsidP="00F978AD">
      <w:pPr>
        <w:pStyle w:val="PL"/>
        <w:rPr>
          <w:rFonts w:cs="Courier New"/>
          <w:noProof w:val="0"/>
          <w:szCs w:val="16"/>
        </w:rPr>
      </w:pPr>
      <w:r>
        <w:rPr>
          <w:rFonts w:cs="Courier New"/>
          <w:noProof w:val="0"/>
          <w:szCs w:val="16"/>
        </w:rPr>
        <w:t xml:space="preserve">        tscPrioLevel:</w:t>
      </w:r>
    </w:p>
    <w:p w:rsidR="00F978AD" w:rsidRDefault="00F978AD" w:rsidP="00F978AD">
      <w:pPr>
        <w:pStyle w:val="PL"/>
        <w:rPr>
          <w:rFonts w:cs="Courier New"/>
          <w:noProof w:val="0"/>
          <w:szCs w:val="16"/>
        </w:rPr>
      </w:pPr>
      <w:r>
        <w:rPr>
          <w:rFonts w:cs="Courier New"/>
          <w:noProof w:val="0"/>
          <w:szCs w:val="16"/>
        </w:rPr>
        <w:t xml:space="preserve">          </w:t>
      </w:r>
      <w:bookmarkStart w:id="52" w:name="_Hlk33787705"/>
      <w:r>
        <w:rPr>
          <w:rFonts w:cs="Courier New"/>
          <w:noProof w:val="0"/>
          <w:szCs w:val="16"/>
        </w:rPr>
        <w:t>$ref: '#/components/schemas/TscPriorityLevelRm'</w:t>
      </w:r>
      <w:bookmarkEnd w:id="52"/>
    </w:p>
    <w:p w:rsidR="00F978AD" w:rsidRDefault="00F978AD" w:rsidP="00F978AD">
      <w:pPr>
        <w:pStyle w:val="PL"/>
        <w:rPr>
          <w:rFonts w:cs="Courier New"/>
          <w:noProof w:val="0"/>
          <w:szCs w:val="16"/>
        </w:rPr>
      </w:pPr>
      <w:r>
        <w:rPr>
          <w:rFonts w:cs="Courier New"/>
          <w:noProof w:val="0"/>
          <w:szCs w:val="16"/>
        </w:rPr>
        <w:t xml:space="preserve">      nullable: true</w:t>
      </w: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TscaiInputContainer:</w:t>
      </w:r>
    </w:p>
    <w:p w:rsidR="00F978AD" w:rsidRDefault="00F978AD" w:rsidP="00F978AD">
      <w:pPr>
        <w:pStyle w:val="PL"/>
        <w:rPr>
          <w:rFonts w:cs="Courier New"/>
          <w:noProof w:val="0"/>
          <w:szCs w:val="16"/>
        </w:rPr>
      </w:pPr>
      <w:r>
        <w:rPr>
          <w:rFonts w:cs="Courier New"/>
          <w:noProof w:val="0"/>
          <w:szCs w:val="16"/>
        </w:rPr>
        <w:t xml:space="preserve">      description: Indicates TSC Traffic pattern.</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periodicity:</w:t>
      </w:r>
    </w:p>
    <w:p w:rsidR="00F978AD" w:rsidRDefault="00F978AD" w:rsidP="00F978AD">
      <w:pPr>
        <w:pStyle w:val="PL"/>
        <w:rPr>
          <w:rFonts w:cs="Courier New"/>
          <w:noProof w:val="0"/>
          <w:szCs w:val="16"/>
        </w:rPr>
      </w:pPr>
      <w:r>
        <w:rPr>
          <w:rFonts w:cs="Courier New"/>
          <w:noProof w:val="0"/>
          <w:szCs w:val="16"/>
        </w:rPr>
        <w:t xml:space="preserve">          $ref: 'TS29571_CommonData.yaml#/components/schemas/DurationSec'</w:t>
      </w:r>
    </w:p>
    <w:p w:rsidR="00F978AD" w:rsidRDefault="00F978AD" w:rsidP="00F978AD">
      <w:pPr>
        <w:pStyle w:val="PL"/>
        <w:rPr>
          <w:rFonts w:cs="Courier New"/>
          <w:noProof w:val="0"/>
          <w:szCs w:val="16"/>
        </w:rPr>
      </w:pPr>
      <w:r>
        <w:rPr>
          <w:rFonts w:cs="Courier New"/>
          <w:noProof w:val="0"/>
          <w:szCs w:val="16"/>
        </w:rPr>
        <w:t xml:space="preserve">        burstArrivalTime:</w:t>
      </w:r>
    </w:p>
    <w:p w:rsidR="00F978AD" w:rsidRDefault="00F978AD" w:rsidP="00F978AD">
      <w:pPr>
        <w:pStyle w:val="PL"/>
        <w:rPr>
          <w:rFonts w:cs="Courier New"/>
          <w:noProof w:val="0"/>
          <w:szCs w:val="16"/>
        </w:rPr>
      </w:pPr>
      <w:r>
        <w:rPr>
          <w:rFonts w:cs="Courier New"/>
          <w:noProof w:val="0"/>
          <w:szCs w:val="16"/>
        </w:rPr>
        <w:t xml:space="preserve">          $ref: 'TS29571_CommonData.yaml#/components/schemas/DateTime'</w:t>
      </w:r>
    </w:p>
    <w:p w:rsidR="00F978AD" w:rsidRDefault="00F978AD" w:rsidP="00F978AD">
      <w:pPr>
        <w:pStyle w:val="PL"/>
        <w:rPr>
          <w:rFonts w:cs="Courier New"/>
          <w:noProof w:val="0"/>
          <w:szCs w:val="16"/>
        </w:rPr>
      </w:pPr>
      <w:r>
        <w:rPr>
          <w:rFonts w:cs="Courier New"/>
          <w:noProof w:val="0"/>
          <w:szCs w:val="16"/>
        </w:rPr>
        <w:t xml:space="preserve">      nullable: true</w:t>
      </w: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EventsSubscPutData:</w:t>
      </w:r>
    </w:p>
    <w:p w:rsidR="00F978AD" w:rsidRDefault="00F978AD" w:rsidP="00F978AD">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rsidR="00F978AD" w:rsidRDefault="00F978AD" w:rsidP="00F978AD">
      <w:pPr>
        <w:pStyle w:val="PL"/>
        <w:rPr>
          <w:rFonts w:cs="Courier New"/>
          <w:noProof w:val="0"/>
          <w:szCs w:val="16"/>
        </w:rPr>
      </w:pPr>
      <w:r>
        <w:rPr>
          <w:rFonts w:cs="Courier New"/>
          <w:noProof w:val="0"/>
          <w:szCs w:val="16"/>
        </w:rPr>
        <w:t xml:space="preserve">      anyOf:</w:t>
      </w:r>
    </w:p>
    <w:p w:rsidR="00F978AD" w:rsidRDefault="00F978AD" w:rsidP="00F978AD">
      <w:pPr>
        <w:pStyle w:val="PL"/>
        <w:rPr>
          <w:rFonts w:cs="Courier New"/>
          <w:noProof w:val="0"/>
          <w:szCs w:val="16"/>
        </w:rPr>
      </w:pPr>
      <w:r>
        <w:rPr>
          <w:rFonts w:cs="Courier New"/>
          <w:noProof w:val="0"/>
          <w:szCs w:val="16"/>
        </w:rPr>
        <w:t xml:space="preserve">        - $ref: '#/components/schemas/EventsSubscReqData'</w:t>
      </w:r>
    </w:p>
    <w:p w:rsidR="00F978AD" w:rsidRDefault="00F978AD" w:rsidP="00F978AD">
      <w:pPr>
        <w:pStyle w:val="PL"/>
        <w:rPr>
          <w:rFonts w:cs="Courier New"/>
          <w:noProof w:val="0"/>
          <w:szCs w:val="16"/>
        </w:rPr>
      </w:pPr>
      <w:r>
        <w:rPr>
          <w:rFonts w:cs="Courier New"/>
          <w:noProof w:val="0"/>
          <w:szCs w:val="16"/>
        </w:rPr>
        <w:t xml:space="preserve">        - $ref: '#/components/schemas/EventsNotification'</w:t>
      </w: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EXTENDED PROBLEMDETAILS</w:t>
      </w: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ExtendedProblemDetails:</w:t>
      </w:r>
    </w:p>
    <w:p w:rsidR="00F978AD" w:rsidRDefault="00F978AD" w:rsidP="00F978AD">
      <w:pPr>
        <w:pStyle w:val="PL"/>
        <w:rPr>
          <w:rFonts w:cs="Courier New"/>
          <w:noProof w:val="0"/>
          <w:szCs w:val="16"/>
        </w:rPr>
      </w:pPr>
      <w:r>
        <w:rPr>
          <w:rFonts w:cs="Courier New"/>
          <w:noProof w:val="0"/>
          <w:szCs w:val="16"/>
        </w:rPr>
        <w:t xml:space="preserve">      description: Extends ProblemDetails to also include the acceptable service info.</w:t>
      </w:r>
    </w:p>
    <w:p w:rsidR="00F978AD" w:rsidRDefault="00F978AD" w:rsidP="00F978AD">
      <w:pPr>
        <w:pStyle w:val="PL"/>
        <w:rPr>
          <w:rFonts w:cs="Courier New"/>
          <w:noProof w:val="0"/>
          <w:szCs w:val="16"/>
        </w:rPr>
      </w:pPr>
      <w:r>
        <w:rPr>
          <w:rFonts w:cs="Courier New"/>
          <w:noProof w:val="0"/>
          <w:szCs w:val="16"/>
        </w:rPr>
        <w:t xml:space="preserve">      allOf:</w:t>
      </w:r>
    </w:p>
    <w:p w:rsidR="00F978AD" w:rsidRDefault="00F978AD" w:rsidP="00F978AD">
      <w:pPr>
        <w:pStyle w:val="PL"/>
        <w:rPr>
          <w:noProof w:val="0"/>
        </w:rPr>
      </w:pPr>
      <w:r>
        <w:rPr>
          <w:noProof w:val="0"/>
        </w:rPr>
        <w:t xml:space="preserve">        - $ref: '</w:t>
      </w:r>
      <w:r>
        <w:rPr>
          <w:rFonts w:cs="Courier New"/>
          <w:noProof w:val="0"/>
          <w:szCs w:val="16"/>
        </w:rPr>
        <w:t>TS29571_CommonData.yaml</w:t>
      </w:r>
      <w:r>
        <w:rPr>
          <w:noProof w:val="0"/>
        </w:rPr>
        <w:t>#/components/schemas/ProblemDetails'</w:t>
      </w:r>
    </w:p>
    <w:p w:rsidR="00F978AD" w:rsidRDefault="00F978AD" w:rsidP="00F978AD">
      <w:pPr>
        <w:pStyle w:val="PL"/>
        <w:rPr>
          <w:rFonts w:cs="Courier New"/>
          <w:noProof w:val="0"/>
          <w:szCs w:val="16"/>
        </w:rPr>
      </w:pPr>
      <w:r>
        <w:rPr>
          <w:rFonts w:cs="Courier New"/>
          <w:noProof w:val="0"/>
          <w:szCs w:val="16"/>
        </w:rPr>
        <w:t xml:space="preserve">        - type: object</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acceptableServInfo:</w:t>
      </w:r>
    </w:p>
    <w:p w:rsidR="00F978AD" w:rsidRDefault="00F978AD" w:rsidP="00F978AD">
      <w:pPr>
        <w:pStyle w:val="PL"/>
        <w:rPr>
          <w:rFonts w:cs="Courier New"/>
          <w:noProof w:val="0"/>
          <w:szCs w:val="16"/>
        </w:rPr>
      </w:pPr>
      <w:r>
        <w:rPr>
          <w:rFonts w:cs="Courier New"/>
          <w:noProof w:val="0"/>
          <w:szCs w:val="16"/>
        </w:rPr>
        <w:t xml:space="preserve">              $ref: '#/components/schemas/AcceptableServiceInfo'</w:t>
      </w:r>
    </w:p>
    <w:p w:rsidR="00F978AD" w:rsidRDefault="00F978AD" w:rsidP="00F978AD">
      <w:pPr>
        <w:pStyle w:val="PL"/>
        <w:rPr>
          <w:rFonts w:cs="Courier New"/>
          <w:noProof w:val="0"/>
          <w:szCs w:val="16"/>
        </w:rPr>
      </w:pP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SIMPLE DATA TYPES</w:t>
      </w: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AfAppId:</w:t>
      </w:r>
    </w:p>
    <w:p w:rsidR="00F978AD" w:rsidRDefault="00F978AD" w:rsidP="00F978AD">
      <w:pPr>
        <w:pStyle w:val="PL"/>
        <w:rPr>
          <w:rFonts w:cs="Courier New"/>
          <w:noProof w:val="0"/>
          <w:szCs w:val="16"/>
        </w:rPr>
      </w:pPr>
      <w:r>
        <w:rPr>
          <w:rFonts w:cs="Courier New"/>
          <w:noProof w:val="0"/>
          <w:szCs w:val="16"/>
        </w:rPr>
        <w:t xml:space="preserve">      description: Contains an AF application identifier.</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AspId:</w:t>
      </w:r>
    </w:p>
    <w:p w:rsidR="00F978AD" w:rsidRDefault="00F978AD" w:rsidP="00F978AD">
      <w:pPr>
        <w:pStyle w:val="PL"/>
        <w:rPr>
          <w:rFonts w:cs="Courier New"/>
          <w:noProof w:val="0"/>
          <w:szCs w:val="16"/>
        </w:rPr>
      </w:pPr>
      <w:r>
        <w:rPr>
          <w:rFonts w:cs="Courier New"/>
          <w:noProof w:val="0"/>
          <w:szCs w:val="16"/>
        </w:rPr>
        <w:t xml:space="preserve">      description: Contains an identity of an application service provider.</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CodecData:</w:t>
      </w:r>
    </w:p>
    <w:p w:rsidR="00F978AD" w:rsidRDefault="00F978AD" w:rsidP="00F978AD">
      <w:pPr>
        <w:pStyle w:val="PL"/>
        <w:rPr>
          <w:rFonts w:cs="Courier New"/>
          <w:noProof w:val="0"/>
          <w:szCs w:val="16"/>
        </w:rPr>
      </w:pPr>
      <w:r>
        <w:rPr>
          <w:rFonts w:cs="Courier New"/>
          <w:noProof w:val="0"/>
          <w:szCs w:val="16"/>
        </w:rPr>
        <w:t xml:space="preserve">      description: Contains codec related information.</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ContentVersion:</w:t>
      </w:r>
    </w:p>
    <w:p w:rsidR="00F978AD" w:rsidRDefault="00F978AD" w:rsidP="00F978AD">
      <w:pPr>
        <w:pStyle w:val="PL"/>
        <w:rPr>
          <w:rFonts w:cs="Courier New"/>
          <w:noProof w:val="0"/>
          <w:szCs w:val="16"/>
        </w:rPr>
      </w:pPr>
      <w:r>
        <w:rPr>
          <w:rFonts w:cs="Courier New"/>
          <w:noProof w:val="0"/>
          <w:szCs w:val="16"/>
        </w:rPr>
        <w:t xml:space="preserve">      description: Represents the content version of some content.</w:t>
      </w:r>
    </w:p>
    <w:p w:rsidR="00F978AD" w:rsidRDefault="00F978AD" w:rsidP="00F978AD">
      <w:pPr>
        <w:pStyle w:val="PL"/>
        <w:rPr>
          <w:rFonts w:cs="Courier New"/>
          <w:noProof w:val="0"/>
          <w:szCs w:val="16"/>
        </w:rPr>
      </w:pPr>
      <w:r>
        <w:rPr>
          <w:rFonts w:cs="Courier New"/>
          <w:noProof w:val="0"/>
          <w:szCs w:val="16"/>
        </w:rPr>
        <w:t xml:space="preserve">      type: integer</w:t>
      </w:r>
    </w:p>
    <w:p w:rsidR="00F978AD" w:rsidRDefault="00F978AD" w:rsidP="00F978AD">
      <w:pPr>
        <w:pStyle w:val="PL"/>
        <w:rPr>
          <w:rFonts w:cs="Courier New"/>
          <w:noProof w:val="0"/>
          <w:szCs w:val="16"/>
        </w:rPr>
      </w:pPr>
      <w:r>
        <w:rPr>
          <w:rFonts w:cs="Courier New"/>
          <w:noProof w:val="0"/>
          <w:szCs w:val="16"/>
        </w:rPr>
        <w:t xml:space="preserve">    FlowDescription:</w:t>
      </w:r>
    </w:p>
    <w:p w:rsidR="00F978AD" w:rsidRDefault="00F978AD" w:rsidP="00F978AD">
      <w:pPr>
        <w:pStyle w:val="PL"/>
        <w:rPr>
          <w:rFonts w:cs="Courier New"/>
          <w:noProof w:val="0"/>
          <w:szCs w:val="16"/>
        </w:rPr>
      </w:pPr>
      <w:r>
        <w:rPr>
          <w:rFonts w:cs="Courier New"/>
          <w:noProof w:val="0"/>
          <w:szCs w:val="16"/>
        </w:rPr>
        <w:t xml:space="preserve">      description: Defines a packet filter of an IP flow.</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SponId:</w:t>
      </w:r>
    </w:p>
    <w:p w:rsidR="00F978AD" w:rsidRDefault="00F978AD" w:rsidP="00F978AD">
      <w:pPr>
        <w:pStyle w:val="PL"/>
        <w:rPr>
          <w:rFonts w:cs="Courier New"/>
          <w:noProof w:val="0"/>
          <w:szCs w:val="16"/>
        </w:rPr>
      </w:pPr>
      <w:r>
        <w:rPr>
          <w:rFonts w:cs="Courier New"/>
          <w:noProof w:val="0"/>
          <w:szCs w:val="16"/>
        </w:rPr>
        <w:t xml:space="preserve">      description: Contains an identity of a sponsor.</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lastRenderedPageBreak/>
        <w:t xml:space="preserve">    ServiceUrn:</w:t>
      </w:r>
    </w:p>
    <w:p w:rsidR="00F978AD" w:rsidRDefault="00F978AD" w:rsidP="00F978AD">
      <w:pPr>
        <w:pStyle w:val="PL"/>
        <w:rPr>
          <w:rFonts w:cs="Courier New"/>
          <w:noProof w:val="0"/>
          <w:szCs w:val="16"/>
        </w:rPr>
      </w:pPr>
      <w:r>
        <w:rPr>
          <w:rFonts w:cs="Courier New"/>
          <w:noProof w:val="0"/>
          <w:szCs w:val="16"/>
        </w:rPr>
        <w:t xml:space="preserve">      description: Contains values of the service URN and may include subservices.</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TosTrafficClass:</w:t>
      </w:r>
    </w:p>
    <w:p w:rsidR="00F978AD" w:rsidRDefault="00F978AD" w:rsidP="00F978AD">
      <w:pPr>
        <w:pStyle w:val="PL"/>
        <w:rPr>
          <w:noProof w:val="0"/>
        </w:rPr>
      </w:pPr>
      <w:r>
        <w:rPr>
          <w:rFonts w:cs="Courier New"/>
          <w:noProof w:val="0"/>
          <w:szCs w:val="16"/>
        </w:rPr>
        <w:t xml:space="preserve">      description: </w:t>
      </w:r>
      <w:r>
        <w:rPr>
          <w:noProof w:val="0"/>
        </w:rPr>
        <w:t>2-octet string, where each octet is encoded in hexadecimal representation. The first octet contains the IPv4 Type-of-Service or the IPv6 Traffic-Class field and the second octet contains the ToS/Traffic Class mask field.</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TosTrafficClassRm:</w:t>
      </w:r>
    </w:p>
    <w:p w:rsidR="00F978AD" w:rsidRDefault="00F978AD" w:rsidP="00F978AD">
      <w:pPr>
        <w:pStyle w:val="PL"/>
        <w:rPr>
          <w:rFonts w:cs="Courier New"/>
          <w:noProof w:val="0"/>
          <w:szCs w:val="16"/>
        </w:rPr>
      </w:pPr>
      <w:r>
        <w:rPr>
          <w:rFonts w:cs="Courier New"/>
          <w:noProof w:val="0"/>
          <w:szCs w:val="16"/>
        </w:rPr>
        <w:t xml:space="preserve">      description: </w:t>
      </w:r>
      <w:r>
        <w:rPr>
          <w:noProof w:val="0"/>
        </w:rPr>
        <w:t>this data type is defined in the same way as the TosTrafficClass data type, but with the OpenAPI nullable property set to true</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nullable: true</w:t>
      </w:r>
    </w:p>
    <w:p w:rsidR="00F978AD" w:rsidRDefault="00F978AD" w:rsidP="00F978AD">
      <w:pPr>
        <w:pStyle w:val="PL"/>
      </w:pPr>
      <w:r>
        <w:t xml:space="preserve">    TscPriorityLevel:</w:t>
      </w:r>
    </w:p>
    <w:p w:rsidR="00F978AD" w:rsidRDefault="00F978AD" w:rsidP="00F978AD">
      <w:pPr>
        <w:pStyle w:val="PL"/>
      </w:pPr>
      <w:r>
        <w:t xml:space="preserve">      type: integer</w:t>
      </w:r>
    </w:p>
    <w:p w:rsidR="00F978AD" w:rsidRDefault="00F978AD" w:rsidP="00F978AD">
      <w:pPr>
        <w:pStyle w:val="PL"/>
      </w:pPr>
      <w:r>
        <w:rPr>
          <w:lang w:val="en-US"/>
        </w:rPr>
        <w:t xml:space="preserve">      </w:t>
      </w:r>
      <w:r>
        <w:t>minimum: 1</w:t>
      </w:r>
    </w:p>
    <w:p w:rsidR="00F978AD" w:rsidRDefault="00F978AD" w:rsidP="00F978AD">
      <w:pPr>
        <w:pStyle w:val="PL"/>
        <w:rPr>
          <w:lang w:val="en-US"/>
        </w:rPr>
      </w:pPr>
      <w:r>
        <w:t xml:space="preserve">      maximum: 8</w:t>
      </w:r>
    </w:p>
    <w:p w:rsidR="00F978AD" w:rsidRDefault="00F978AD" w:rsidP="00F978AD">
      <w:pPr>
        <w:pStyle w:val="PL"/>
      </w:pPr>
      <w:r>
        <w:t xml:space="preserve">    TscPriorityLevelRm:</w:t>
      </w:r>
    </w:p>
    <w:p w:rsidR="00F978AD" w:rsidRDefault="00F978AD" w:rsidP="00F978AD">
      <w:pPr>
        <w:pStyle w:val="PL"/>
      </w:pPr>
      <w:r>
        <w:t xml:space="preserve">      type: integer</w:t>
      </w:r>
    </w:p>
    <w:p w:rsidR="00F978AD" w:rsidRDefault="00F978AD" w:rsidP="00F978AD">
      <w:pPr>
        <w:pStyle w:val="PL"/>
      </w:pPr>
      <w:r>
        <w:rPr>
          <w:lang w:val="en-US"/>
        </w:rPr>
        <w:t xml:space="preserve">      </w:t>
      </w:r>
      <w:r>
        <w:t>minimum: 1</w:t>
      </w:r>
    </w:p>
    <w:p w:rsidR="00F978AD" w:rsidRDefault="00F978AD" w:rsidP="00F978AD">
      <w:pPr>
        <w:pStyle w:val="PL"/>
        <w:rPr>
          <w:lang w:val="en-US"/>
        </w:rPr>
      </w:pPr>
      <w:r>
        <w:t xml:space="preserve">      maximum: 8</w:t>
      </w:r>
    </w:p>
    <w:p w:rsidR="00F978AD" w:rsidRDefault="00F978AD" w:rsidP="00F978AD">
      <w:pPr>
        <w:pStyle w:val="PL"/>
        <w:rPr>
          <w:lang w:val="en-US"/>
        </w:rPr>
      </w:pPr>
      <w:r>
        <w:rPr>
          <w:lang w:val="en-US"/>
        </w:rPr>
        <w:t xml:space="preserve">      nullable: true</w:t>
      </w: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ENUMERATIONS DATA TYPES</w:t>
      </w: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MediaType:</w:t>
      </w:r>
    </w:p>
    <w:p w:rsidR="00F978AD" w:rsidRDefault="00F978AD" w:rsidP="00F978AD">
      <w:pPr>
        <w:pStyle w:val="PL"/>
        <w:rPr>
          <w:rFonts w:cs="Courier New"/>
          <w:noProof w:val="0"/>
          <w:szCs w:val="16"/>
        </w:rPr>
      </w:pPr>
      <w:r>
        <w:rPr>
          <w:rFonts w:cs="Courier New"/>
          <w:noProof w:val="0"/>
          <w:szCs w:val="16"/>
        </w:rPr>
        <w:t xml:space="preserve">      anyOf:</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enum:</w:t>
      </w:r>
    </w:p>
    <w:p w:rsidR="00F978AD" w:rsidRDefault="00F978AD" w:rsidP="00F978AD">
      <w:pPr>
        <w:pStyle w:val="PL"/>
        <w:rPr>
          <w:rFonts w:cs="Courier New"/>
          <w:noProof w:val="0"/>
          <w:szCs w:val="16"/>
        </w:rPr>
      </w:pPr>
      <w:r>
        <w:rPr>
          <w:rFonts w:cs="Courier New"/>
          <w:noProof w:val="0"/>
          <w:szCs w:val="16"/>
        </w:rPr>
        <w:t xml:space="preserve">            - AUDIO</w:t>
      </w:r>
    </w:p>
    <w:p w:rsidR="00F978AD" w:rsidRDefault="00F978AD" w:rsidP="00F978AD">
      <w:pPr>
        <w:pStyle w:val="PL"/>
        <w:rPr>
          <w:rFonts w:cs="Courier New"/>
          <w:noProof w:val="0"/>
          <w:szCs w:val="16"/>
        </w:rPr>
      </w:pPr>
      <w:r>
        <w:rPr>
          <w:rFonts w:cs="Courier New"/>
          <w:noProof w:val="0"/>
          <w:szCs w:val="16"/>
        </w:rPr>
        <w:t xml:space="preserve">            - VIDEO</w:t>
      </w:r>
    </w:p>
    <w:p w:rsidR="00F978AD" w:rsidRDefault="00F978AD" w:rsidP="00F978AD">
      <w:pPr>
        <w:pStyle w:val="PL"/>
        <w:rPr>
          <w:rFonts w:cs="Courier New"/>
          <w:noProof w:val="0"/>
          <w:szCs w:val="16"/>
        </w:rPr>
      </w:pPr>
      <w:r>
        <w:rPr>
          <w:rFonts w:cs="Courier New"/>
          <w:noProof w:val="0"/>
          <w:szCs w:val="16"/>
        </w:rPr>
        <w:t xml:space="preserve">            - DATA</w:t>
      </w:r>
    </w:p>
    <w:p w:rsidR="00F978AD" w:rsidRDefault="00F978AD" w:rsidP="00F978AD">
      <w:pPr>
        <w:pStyle w:val="PL"/>
        <w:rPr>
          <w:rFonts w:cs="Courier New"/>
          <w:noProof w:val="0"/>
          <w:szCs w:val="16"/>
        </w:rPr>
      </w:pPr>
      <w:r>
        <w:rPr>
          <w:rFonts w:cs="Courier New"/>
          <w:noProof w:val="0"/>
          <w:szCs w:val="16"/>
        </w:rPr>
        <w:t xml:space="preserve">            - APPLICATION</w:t>
      </w:r>
    </w:p>
    <w:p w:rsidR="00F978AD" w:rsidRDefault="00F978AD" w:rsidP="00F978AD">
      <w:pPr>
        <w:pStyle w:val="PL"/>
        <w:rPr>
          <w:rFonts w:cs="Courier New"/>
          <w:noProof w:val="0"/>
          <w:szCs w:val="16"/>
        </w:rPr>
      </w:pPr>
      <w:r>
        <w:rPr>
          <w:rFonts w:cs="Courier New"/>
          <w:noProof w:val="0"/>
          <w:szCs w:val="16"/>
        </w:rPr>
        <w:t xml:space="preserve">            - CONTROL</w:t>
      </w:r>
    </w:p>
    <w:p w:rsidR="00F978AD" w:rsidRDefault="00F978AD" w:rsidP="00F978AD">
      <w:pPr>
        <w:pStyle w:val="PL"/>
        <w:rPr>
          <w:rFonts w:cs="Courier New"/>
          <w:noProof w:val="0"/>
          <w:szCs w:val="16"/>
        </w:rPr>
      </w:pPr>
      <w:r>
        <w:rPr>
          <w:rFonts w:cs="Courier New"/>
          <w:noProof w:val="0"/>
          <w:szCs w:val="16"/>
        </w:rPr>
        <w:t xml:space="preserve">            - TEXT</w:t>
      </w:r>
    </w:p>
    <w:p w:rsidR="00F978AD" w:rsidRDefault="00F978AD" w:rsidP="00F978AD">
      <w:pPr>
        <w:pStyle w:val="PL"/>
        <w:rPr>
          <w:rFonts w:cs="Courier New"/>
          <w:noProof w:val="0"/>
          <w:szCs w:val="16"/>
        </w:rPr>
      </w:pPr>
      <w:r>
        <w:rPr>
          <w:rFonts w:cs="Courier New"/>
          <w:noProof w:val="0"/>
          <w:szCs w:val="16"/>
        </w:rPr>
        <w:t xml:space="preserve">            - MESSAGE</w:t>
      </w:r>
    </w:p>
    <w:p w:rsidR="00F978AD" w:rsidRDefault="00F978AD" w:rsidP="00F978AD">
      <w:pPr>
        <w:pStyle w:val="PL"/>
        <w:rPr>
          <w:rFonts w:cs="Courier New"/>
          <w:noProof w:val="0"/>
          <w:szCs w:val="16"/>
        </w:rPr>
      </w:pPr>
      <w:r>
        <w:rPr>
          <w:rFonts w:cs="Courier New"/>
          <w:noProof w:val="0"/>
          <w:szCs w:val="16"/>
        </w:rPr>
        <w:t xml:space="preserve">            - OTHER</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ReservPriority:</w:t>
      </w:r>
    </w:p>
    <w:p w:rsidR="00F978AD" w:rsidRDefault="00F978AD" w:rsidP="00F978AD">
      <w:pPr>
        <w:pStyle w:val="PL"/>
        <w:rPr>
          <w:rFonts w:cs="Courier New"/>
          <w:noProof w:val="0"/>
          <w:szCs w:val="16"/>
        </w:rPr>
      </w:pPr>
      <w:r>
        <w:rPr>
          <w:rFonts w:cs="Courier New"/>
          <w:noProof w:val="0"/>
          <w:szCs w:val="16"/>
        </w:rPr>
        <w:t xml:space="preserve">      anyOf:</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enum:</w:t>
      </w:r>
    </w:p>
    <w:p w:rsidR="00F978AD" w:rsidRDefault="00F978AD" w:rsidP="00F978AD">
      <w:pPr>
        <w:pStyle w:val="PL"/>
        <w:rPr>
          <w:rFonts w:cs="Courier New"/>
          <w:noProof w:val="0"/>
          <w:szCs w:val="16"/>
          <w:lang w:val="es-ES"/>
        </w:rPr>
      </w:pPr>
      <w:r>
        <w:rPr>
          <w:rFonts w:cs="Courier New"/>
          <w:noProof w:val="0"/>
          <w:szCs w:val="16"/>
        </w:rPr>
        <w:t xml:space="preserve">            </w:t>
      </w:r>
      <w:r>
        <w:rPr>
          <w:rFonts w:cs="Courier New"/>
          <w:noProof w:val="0"/>
          <w:szCs w:val="16"/>
          <w:lang w:val="es-ES"/>
        </w:rPr>
        <w:t>- PRIO_1</w:t>
      </w:r>
    </w:p>
    <w:p w:rsidR="00F978AD" w:rsidRDefault="00F978AD" w:rsidP="00F978AD">
      <w:pPr>
        <w:pStyle w:val="PL"/>
        <w:rPr>
          <w:rFonts w:cs="Courier New"/>
          <w:noProof w:val="0"/>
          <w:szCs w:val="16"/>
          <w:lang w:val="es-ES"/>
        </w:rPr>
      </w:pPr>
      <w:r>
        <w:rPr>
          <w:rFonts w:cs="Courier New"/>
          <w:noProof w:val="0"/>
          <w:szCs w:val="16"/>
          <w:lang w:val="es-ES"/>
        </w:rPr>
        <w:t xml:space="preserve">            - PRIO_2</w:t>
      </w:r>
    </w:p>
    <w:p w:rsidR="00F978AD" w:rsidRDefault="00F978AD" w:rsidP="00F978AD">
      <w:pPr>
        <w:pStyle w:val="PL"/>
        <w:rPr>
          <w:rFonts w:cs="Courier New"/>
          <w:noProof w:val="0"/>
          <w:szCs w:val="16"/>
          <w:lang w:val="es-ES"/>
        </w:rPr>
      </w:pPr>
      <w:r>
        <w:rPr>
          <w:rFonts w:cs="Courier New"/>
          <w:noProof w:val="0"/>
          <w:szCs w:val="16"/>
          <w:lang w:val="es-ES"/>
        </w:rPr>
        <w:t xml:space="preserve">            - PRIO_3</w:t>
      </w:r>
    </w:p>
    <w:p w:rsidR="00F978AD" w:rsidRDefault="00F978AD" w:rsidP="00F978AD">
      <w:pPr>
        <w:pStyle w:val="PL"/>
        <w:rPr>
          <w:rFonts w:cs="Courier New"/>
          <w:noProof w:val="0"/>
          <w:szCs w:val="16"/>
          <w:lang w:val="es-ES"/>
        </w:rPr>
      </w:pPr>
      <w:r>
        <w:rPr>
          <w:rFonts w:cs="Courier New"/>
          <w:noProof w:val="0"/>
          <w:szCs w:val="16"/>
          <w:lang w:val="es-ES"/>
        </w:rPr>
        <w:t xml:space="preserve">            - PRIO_4</w:t>
      </w:r>
    </w:p>
    <w:p w:rsidR="00F978AD" w:rsidRDefault="00F978AD" w:rsidP="00F978AD">
      <w:pPr>
        <w:pStyle w:val="PL"/>
        <w:rPr>
          <w:rFonts w:cs="Courier New"/>
          <w:noProof w:val="0"/>
          <w:szCs w:val="16"/>
          <w:lang w:val="es-ES"/>
        </w:rPr>
      </w:pPr>
      <w:r>
        <w:rPr>
          <w:rFonts w:cs="Courier New"/>
          <w:noProof w:val="0"/>
          <w:szCs w:val="16"/>
          <w:lang w:val="es-ES"/>
        </w:rPr>
        <w:t xml:space="preserve">            - PRIO_5</w:t>
      </w:r>
    </w:p>
    <w:p w:rsidR="00F978AD" w:rsidRDefault="00F978AD" w:rsidP="00F978AD">
      <w:pPr>
        <w:pStyle w:val="PL"/>
        <w:rPr>
          <w:rFonts w:cs="Courier New"/>
          <w:noProof w:val="0"/>
          <w:szCs w:val="16"/>
          <w:lang w:val="es-ES"/>
        </w:rPr>
      </w:pPr>
      <w:r>
        <w:rPr>
          <w:rFonts w:cs="Courier New"/>
          <w:noProof w:val="0"/>
          <w:szCs w:val="16"/>
          <w:lang w:val="es-ES"/>
        </w:rPr>
        <w:t xml:space="preserve">            - PRIO_6</w:t>
      </w:r>
    </w:p>
    <w:p w:rsidR="00F978AD" w:rsidRDefault="00F978AD" w:rsidP="00F978AD">
      <w:pPr>
        <w:pStyle w:val="PL"/>
        <w:rPr>
          <w:rFonts w:cs="Courier New"/>
          <w:noProof w:val="0"/>
          <w:szCs w:val="16"/>
          <w:lang w:val="es-ES"/>
        </w:rPr>
      </w:pPr>
      <w:r>
        <w:rPr>
          <w:rFonts w:cs="Courier New"/>
          <w:noProof w:val="0"/>
          <w:szCs w:val="16"/>
          <w:lang w:val="es-ES"/>
        </w:rPr>
        <w:t xml:space="preserve">            - PRIO_7</w:t>
      </w:r>
    </w:p>
    <w:p w:rsidR="00F978AD" w:rsidRDefault="00F978AD" w:rsidP="00F978AD">
      <w:pPr>
        <w:pStyle w:val="PL"/>
        <w:rPr>
          <w:rFonts w:cs="Courier New"/>
          <w:noProof w:val="0"/>
          <w:szCs w:val="16"/>
          <w:lang w:val="es-ES"/>
        </w:rPr>
      </w:pPr>
      <w:r>
        <w:rPr>
          <w:rFonts w:cs="Courier New"/>
          <w:noProof w:val="0"/>
          <w:szCs w:val="16"/>
          <w:lang w:val="es-ES"/>
        </w:rPr>
        <w:t xml:space="preserve">            - PRIO_8</w:t>
      </w:r>
    </w:p>
    <w:p w:rsidR="00F978AD" w:rsidRDefault="00F978AD" w:rsidP="00F978AD">
      <w:pPr>
        <w:pStyle w:val="PL"/>
        <w:rPr>
          <w:rFonts w:cs="Courier New"/>
          <w:noProof w:val="0"/>
          <w:szCs w:val="16"/>
          <w:lang w:val="es-ES"/>
        </w:rPr>
      </w:pPr>
      <w:r>
        <w:rPr>
          <w:rFonts w:cs="Courier New"/>
          <w:noProof w:val="0"/>
          <w:szCs w:val="16"/>
          <w:lang w:val="es-ES"/>
        </w:rPr>
        <w:t xml:space="preserve">            - PRIO_9</w:t>
      </w:r>
    </w:p>
    <w:p w:rsidR="00F978AD" w:rsidRDefault="00F978AD" w:rsidP="00F978AD">
      <w:pPr>
        <w:pStyle w:val="PL"/>
        <w:rPr>
          <w:rFonts w:cs="Courier New"/>
          <w:noProof w:val="0"/>
          <w:szCs w:val="16"/>
          <w:lang w:val="es-ES"/>
        </w:rPr>
      </w:pPr>
      <w:r>
        <w:rPr>
          <w:rFonts w:cs="Courier New"/>
          <w:noProof w:val="0"/>
          <w:szCs w:val="16"/>
          <w:lang w:val="es-ES"/>
        </w:rPr>
        <w:t xml:space="preserve">            - PRIO_10</w:t>
      </w:r>
    </w:p>
    <w:p w:rsidR="00F978AD" w:rsidRDefault="00F978AD" w:rsidP="00F978AD">
      <w:pPr>
        <w:pStyle w:val="PL"/>
        <w:rPr>
          <w:rFonts w:cs="Courier New"/>
          <w:noProof w:val="0"/>
          <w:szCs w:val="16"/>
          <w:lang w:val="es-ES"/>
        </w:rPr>
      </w:pPr>
      <w:r>
        <w:rPr>
          <w:rFonts w:cs="Courier New"/>
          <w:noProof w:val="0"/>
          <w:szCs w:val="16"/>
          <w:lang w:val="es-ES"/>
        </w:rPr>
        <w:t xml:space="preserve">            - PRIO_11</w:t>
      </w:r>
    </w:p>
    <w:p w:rsidR="00F978AD" w:rsidRDefault="00F978AD" w:rsidP="00F978AD">
      <w:pPr>
        <w:pStyle w:val="PL"/>
        <w:rPr>
          <w:rFonts w:cs="Courier New"/>
          <w:noProof w:val="0"/>
          <w:szCs w:val="16"/>
          <w:lang w:val="es-ES"/>
        </w:rPr>
      </w:pPr>
      <w:r>
        <w:rPr>
          <w:rFonts w:cs="Courier New"/>
          <w:noProof w:val="0"/>
          <w:szCs w:val="16"/>
          <w:lang w:val="es-ES"/>
        </w:rPr>
        <w:t xml:space="preserve">            - PRIO_12</w:t>
      </w:r>
    </w:p>
    <w:p w:rsidR="00F978AD" w:rsidRDefault="00F978AD" w:rsidP="00F978AD">
      <w:pPr>
        <w:pStyle w:val="PL"/>
        <w:rPr>
          <w:rFonts w:cs="Courier New"/>
          <w:noProof w:val="0"/>
          <w:szCs w:val="16"/>
          <w:lang w:val="es-ES"/>
        </w:rPr>
      </w:pPr>
      <w:r>
        <w:rPr>
          <w:rFonts w:cs="Courier New"/>
          <w:noProof w:val="0"/>
          <w:szCs w:val="16"/>
          <w:lang w:val="es-ES"/>
        </w:rPr>
        <w:t xml:space="preserve">            - PRIO_13</w:t>
      </w:r>
    </w:p>
    <w:p w:rsidR="00F978AD" w:rsidRDefault="00F978AD" w:rsidP="00F978AD">
      <w:pPr>
        <w:pStyle w:val="PL"/>
        <w:rPr>
          <w:rFonts w:cs="Courier New"/>
          <w:noProof w:val="0"/>
          <w:szCs w:val="16"/>
          <w:lang w:val="es-ES"/>
        </w:rPr>
      </w:pPr>
      <w:r>
        <w:rPr>
          <w:rFonts w:cs="Courier New"/>
          <w:noProof w:val="0"/>
          <w:szCs w:val="16"/>
          <w:lang w:val="es-ES"/>
        </w:rPr>
        <w:t xml:space="preserve">            - PRIO_14</w:t>
      </w:r>
    </w:p>
    <w:p w:rsidR="00F978AD" w:rsidRDefault="00F978AD" w:rsidP="00F978AD">
      <w:pPr>
        <w:pStyle w:val="PL"/>
        <w:rPr>
          <w:rFonts w:cs="Courier New"/>
          <w:noProof w:val="0"/>
          <w:szCs w:val="16"/>
          <w:lang w:val="es-ES"/>
        </w:rPr>
      </w:pPr>
      <w:r>
        <w:rPr>
          <w:rFonts w:cs="Courier New"/>
          <w:noProof w:val="0"/>
          <w:szCs w:val="16"/>
          <w:lang w:val="es-ES"/>
        </w:rPr>
        <w:t xml:space="preserve">            - PRIO_15</w:t>
      </w:r>
    </w:p>
    <w:p w:rsidR="00F978AD" w:rsidRDefault="00F978AD" w:rsidP="00F978AD">
      <w:pPr>
        <w:pStyle w:val="PL"/>
        <w:rPr>
          <w:rFonts w:cs="Courier New"/>
          <w:noProof w:val="0"/>
          <w:szCs w:val="16"/>
          <w:lang w:val="en-US"/>
        </w:rPr>
      </w:pPr>
      <w:r>
        <w:rPr>
          <w:rFonts w:cs="Courier New"/>
          <w:noProof w:val="0"/>
          <w:szCs w:val="16"/>
          <w:lang w:val="es-ES"/>
        </w:rPr>
        <w:t xml:space="preserve">            </w:t>
      </w:r>
      <w:r>
        <w:rPr>
          <w:rFonts w:cs="Courier New"/>
          <w:noProof w:val="0"/>
          <w:szCs w:val="16"/>
          <w:lang w:val="en-US"/>
        </w:rPr>
        <w:t>- PRIO_16</w:t>
      </w:r>
    </w:p>
    <w:p w:rsidR="00F978AD" w:rsidRDefault="00F978AD" w:rsidP="00F978AD">
      <w:pPr>
        <w:pStyle w:val="PL"/>
        <w:rPr>
          <w:rFonts w:cs="Courier New"/>
          <w:noProof w:val="0"/>
          <w:szCs w:val="16"/>
        </w:rPr>
      </w:pPr>
      <w:r>
        <w:rPr>
          <w:rFonts w:cs="Courier New"/>
          <w:noProof w:val="0"/>
          <w:szCs w:val="16"/>
          <w:lang w:val="en-US"/>
        </w:rPr>
        <w:t xml:space="preserve">        </w:t>
      </w:r>
      <w:r>
        <w:rPr>
          <w:rFonts w:cs="Courier New"/>
          <w:noProof w:val="0"/>
          <w:szCs w:val="16"/>
        </w:rPr>
        <w:t>- type: string</w:t>
      </w:r>
    </w:p>
    <w:p w:rsidR="00F978AD" w:rsidRDefault="00F978AD" w:rsidP="00F978AD">
      <w:pPr>
        <w:pStyle w:val="PL"/>
        <w:rPr>
          <w:rFonts w:cs="Courier New"/>
          <w:noProof w:val="0"/>
          <w:szCs w:val="16"/>
        </w:rPr>
      </w:pPr>
      <w:r>
        <w:rPr>
          <w:rFonts w:cs="Courier New"/>
          <w:noProof w:val="0"/>
          <w:szCs w:val="16"/>
        </w:rPr>
        <w:t xml:space="preserve">#        </w:t>
      </w:r>
    </w:p>
    <w:p w:rsidR="00F978AD" w:rsidRDefault="00F978AD" w:rsidP="00F978AD">
      <w:pPr>
        <w:pStyle w:val="PL"/>
        <w:rPr>
          <w:rFonts w:cs="Courier New"/>
          <w:noProof w:val="0"/>
          <w:szCs w:val="16"/>
        </w:rPr>
      </w:pPr>
      <w:r>
        <w:rPr>
          <w:rFonts w:cs="Courier New"/>
          <w:noProof w:val="0"/>
          <w:szCs w:val="16"/>
        </w:rPr>
        <w:t xml:space="preserve">    ServAuthInfo:</w:t>
      </w:r>
    </w:p>
    <w:p w:rsidR="00F978AD" w:rsidRDefault="00F978AD" w:rsidP="00F978AD">
      <w:pPr>
        <w:pStyle w:val="PL"/>
        <w:rPr>
          <w:rFonts w:cs="Courier New"/>
          <w:noProof w:val="0"/>
          <w:szCs w:val="16"/>
        </w:rPr>
      </w:pPr>
      <w:r>
        <w:rPr>
          <w:rFonts w:cs="Courier New"/>
          <w:noProof w:val="0"/>
          <w:szCs w:val="16"/>
        </w:rPr>
        <w:t xml:space="preserve">      anyOf:</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enum:</w:t>
      </w:r>
    </w:p>
    <w:p w:rsidR="00F978AD" w:rsidRDefault="00F978AD" w:rsidP="00F978AD">
      <w:pPr>
        <w:pStyle w:val="PL"/>
        <w:rPr>
          <w:rFonts w:cs="Courier New"/>
          <w:noProof w:val="0"/>
          <w:szCs w:val="16"/>
        </w:rPr>
      </w:pPr>
      <w:r>
        <w:rPr>
          <w:rFonts w:cs="Courier New"/>
          <w:noProof w:val="0"/>
          <w:szCs w:val="16"/>
        </w:rPr>
        <w:t xml:space="preserve">          - TP_NOT_KNOWN</w:t>
      </w:r>
    </w:p>
    <w:p w:rsidR="00F978AD" w:rsidRDefault="00F978AD" w:rsidP="00F978AD">
      <w:pPr>
        <w:pStyle w:val="PL"/>
        <w:rPr>
          <w:rFonts w:cs="Courier New"/>
          <w:noProof w:val="0"/>
          <w:szCs w:val="16"/>
        </w:rPr>
      </w:pPr>
      <w:r>
        <w:rPr>
          <w:rFonts w:cs="Courier New"/>
          <w:noProof w:val="0"/>
          <w:szCs w:val="16"/>
        </w:rPr>
        <w:t xml:space="preserve">          - TP_EXPIRED</w:t>
      </w:r>
    </w:p>
    <w:p w:rsidR="00F978AD" w:rsidRDefault="00F978AD" w:rsidP="00F978AD">
      <w:pPr>
        <w:pStyle w:val="PL"/>
        <w:rPr>
          <w:rFonts w:cs="Courier New"/>
          <w:noProof w:val="0"/>
          <w:szCs w:val="16"/>
        </w:rPr>
      </w:pPr>
      <w:r>
        <w:rPr>
          <w:rFonts w:cs="Courier New"/>
          <w:noProof w:val="0"/>
          <w:szCs w:val="16"/>
        </w:rPr>
        <w:t xml:space="preserve">          - TP_NOT_YET_OCURRED</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w:t>
      </w:r>
    </w:p>
    <w:p w:rsidR="00F978AD" w:rsidRDefault="00F978AD" w:rsidP="00F978AD">
      <w:pPr>
        <w:pStyle w:val="PL"/>
        <w:rPr>
          <w:rFonts w:cs="Courier New"/>
          <w:noProof w:val="0"/>
          <w:szCs w:val="16"/>
        </w:rPr>
      </w:pPr>
      <w:r>
        <w:rPr>
          <w:rFonts w:cs="Courier New"/>
          <w:noProof w:val="0"/>
          <w:szCs w:val="16"/>
        </w:rPr>
        <w:t xml:space="preserve">    SponsoringStatus:</w:t>
      </w:r>
    </w:p>
    <w:p w:rsidR="00F978AD" w:rsidRDefault="00F978AD" w:rsidP="00F978AD">
      <w:pPr>
        <w:pStyle w:val="PL"/>
        <w:rPr>
          <w:rFonts w:cs="Courier New"/>
          <w:noProof w:val="0"/>
          <w:szCs w:val="16"/>
        </w:rPr>
      </w:pPr>
      <w:r>
        <w:rPr>
          <w:rFonts w:cs="Courier New"/>
          <w:noProof w:val="0"/>
          <w:szCs w:val="16"/>
        </w:rPr>
        <w:t xml:space="preserve">      anyOf:</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enum:</w:t>
      </w:r>
    </w:p>
    <w:p w:rsidR="00F978AD" w:rsidRDefault="00F978AD" w:rsidP="00F978AD">
      <w:pPr>
        <w:pStyle w:val="PL"/>
        <w:rPr>
          <w:rFonts w:cs="Courier New"/>
          <w:noProof w:val="0"/>
          <w:szCs w:val="16"/>
        </w:rPr>
      </w:pPr>
      <w:r>
        <w:rPr>
          <w:rFonts w:cs="Courier New"/>
          <w:noProof w:val="0"/>
          <w:szCs w:val="16"/>
        </w:rPr>
        <w:t xml:space="preserve">          - SPONSOR_DISABLED</w:t>
      </w:r>
    </w:p>
    <w:p w:rsidR="00F978AD" w:rsidRDefault="00F978AD" w:rsidP="00F978AD">
      <w:pPr>
        <w:pStyle w:val="PL"/>
        <w:rPr>
          <w:rFonts w:cs="Courier New"/>
          <w:noProof w:val="0"/>
          <w:szCs w:val="16"/>
        </w:rPr>
      </w:pPr>
      <w:r>
        <w:rPr>
          <w:rFonts w:cs="Courier New"/>
          <w:noProof w:val="0"/>
          <w:szCs w:val="16"/>
        </w:rPr>
        <w:t xml:space="preserve">          - SPONSOR_ENABLED</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w:t>
      </w:r>
    </w:p>
    <w:p w:rsidR="00F978AD" w:rsidRDefault="00F978AD" w:rsidP="00F978AD">
      <w:pPr>
        <w:pStyle w:val="PL"/>
        <w:rPr>
          <w:rFonts w:cs="Courier New"/>
          <w:noProof w:val="0"/>
          <w:szCs w:val="16"/>
        </w:rPr>
      </w:pPr>
      <w:r>
        <w:rPr>
          <w:rFonts w:cs="Courier New"/>
          <w:noProof w:val="0"/>
          <w:szCs w:val="16"/>
        </w:rPr>
        <w:lastRenderedPageBreak/>
        <w:t xml:space="preserve">    AfEvent:</w:t>
      </w:r>
    </w:p>
    <w:p w:rsidR="00F978AD" w:rsidRDefault="00F978AD" w:rsidP="00F978AD">
      <w:pPr>
        <w:pStyle w:val="PL"/>
        <w:rPr>
          <w:rFonts w:cs="Courier New"/>
          <w:noProof w:val="0"/>
          <w:szCs w:val="16"/>
        </w:rPr>
      </w:pPr>
      <w:r>
        <w:rPr>
          <w:rFonts w:cs="Courier New"/>
          <w:noProof w:val="0"/>
          <w:szCs w:val="16"/>
        </w:rPr>
        <w:t xml:space="preserve">      anyOf:</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enum:</w:t>
      </w:r>
    </w:p>
    <w:p w:rsidR="00F978AD" w:rsidRDefault="00F978AD" w:rsidP="00F978AD">
      <w:pPr>
        <w:pStyle w:val="PL"/>
        <w:rPr>
          <w:rFonts w:cs="Courier New"/>
          <w:noProof w:val="0"/>
          <w:szCs w:val="16"/>
        </w:rPr>
      </w:pPr>
      <w:r>
        <w:rPr>
          <w:rFonts w:cs="Courier New"/>
          <w:noProof w:val="0"/>
          <w:szCs w:val="16"/>
        </w:rPr>
        <w:t xml:space="preserve">          - ACCESS_TYPE_CHANGE</w:t>
      </w:r>
    </w:p>
    <w:p w:rsidR="00F978AD" w:rsidRDefault="00F978AD" w:rsidP="00F978AD">
      <w:pPr>
        <w:pStyle w:val="PL"/>
        <w:rPr>
          <w:rFonts w:cs="Courier New"/>
          <w:noProof w:val="0"/>
          <w:szCs w:val="16"/>
        </w:rPr>
      </w:pPr>
      <w:r>
        <w:rPr>
          <w:rFonts w:cs="Courier New"/>
          <w:noProof w:val="0"/>
          <w:szCs w:val="16"/>
        </w:rPr>
        <w:t xml:space="preserve">          - ANI_REPORT</w:t>
      </w:r>
    </w:p>
    <w:p w:rsidR="00F978AD" w:rsidRDefault="00F978AD" w:rsidP="00F978AD">
      <w:pPr>
        <w:pStyle w:val="PL"/>
        <w:rPr>
          <w:rFonts w:cs="Courier New"/>
          <w:noProof w:val="0"/>
          <w:szCs w:val="16"/>
        </w:rPr>
      </w:pPr>
      <w:r>
        <w:rPr>
          <w:rFonts w:cs="Courier New"/>
          <w:noProof w:val="0"/>
          <w:szCs w:val="16"/>
        </w:rPr>
        <w:t xml:space="preserve">          - CHARGING_CORRELATION</w:t>
      </w:r>
    </w:p>
    <w:p w:rsidR="00F978AD" w:rsidRDefault="00F978AD" w:rsidP="00F978AD">
      <w:pPr>
        <w:pStyle w:val="PL"/>
        <w:rPr>
          <w:rFonts w:cs="Courier New"/>
          <w:noProof w:val="0"/>
          <w:szCs w:val="16"/>
        </w:rPr>
      </w:pPr>
      <w:r>
        <w:rPr>
          <w:rFonts w:cs="Courier New"/>
          <w:noProof w:val="0"/>
          <w:szCs w:val="16"/>
        </w:rPr>
        <w:t xml:space="preserve">          - EPS_FALLBACK</w:t>
      </w:r>
    </w:p>
    <w:p w:rsidR="00F978AD" w:rsidRDefault="00F978AD" w:rsidP="00F978AD">
      <w:pPr>
        <w:pStyle w:val="PL"/>
        <w:rPr>
          <w:rFonts w:cs="Courier New"/>
          <w:noProof w:val="0"/>
          <w:szCs w:val="16"/>
        </w:rPr>
      </w:pPr>
      <w:r>
        <w:rPr>
          <w:rFonts w:cs="Courier New"/>
          <w:noProof w:val="0"/>
          <w:szCs w:val="16"/>
        </w:rPr>
        <w:t xml:space="preserve">          - FAILED_RESOURCES_ALLOCATION</w:t>
      </w:r>
    </w:p>
    <w:p w:rsidR="00F978AD" w:rsidRDefault="00F978AD" w:rsidP="00F978AD">
      <w:pPr>
        <w:pStyle w:val="PL"/>
        <w:rPr>
          <w:rFonts w:cs="Courier New"/>
          <w:noProof w:val="0"/>
          <w:szCs w:val="16"/>
        </w:rPr>
      </w:pPr>
      <w:r>
        <w:rPr>
          <w:rFonts w:cs="Courier New"/>
          <w:noProof w:val="0"/>
          <w:szCs w:val="16"/>
        </w:rPr>
        <w:t xml:space="preserve">          - OUT_OF_CREDIT</w:t>
      </w:r>
    </w:p>
    <w:p w:rsidR="00F978AD" w:rsidRDefault="00F978AD" w:rsidP="00F978AD">
      <w:pPr>
        <w:pStyle w:val="PL"/>
        <w:rPr>
          <w:rFonts w:cs="Courier New"/>
          <w:noProof w:val="0"/>
          <w:szCs w:val="16"/>
        </w:rPr>
      </w:pPr>
      <w:r>
        <w:rPr>
          <w:rFonts w:cs="Courier New"/>
          <w:noProof w:val="0"/>
          <w:szCs w:val="16"/>
        </w:rPr>
        <w:t xml:space="preserve">          - PLMN_CHG</w:t>
      </w:r>
    </w:p>
    <w:p w:rsidR="00F978AD" w:rsidRDefault="00F978AD" w:rsidP="00F978AD">
      <w:pPr>
        <w:pStyle w:val="PL"/>
        <w:rPr>
          <w:rFonts w:cs="Courier New"/>
          <w:noProof w:val="0"/>
          <w:szCs w:val="16"/>
        </w:rPr>
      </w:pPr>
      <w:r>
        <w:rPr>
          <w:rFonts w:cs="Courier New"/>
          <w:noProof w:val="0"/>
          <w:szCs w:val="16"/>
        </w:rPr>
        <w:t xml:space="preserve">          - QOS_MONITORING</w:t>
      </w:r>
    </w:p>
    <w:p w:rsidR="00F978AD" w:rsidRDefault="00F978AD" w:rsidP="00F978AD">
      <w:pPr>
        <w:pStyle w:val="PL"/>
        <w:rPr>
          <w:rFonts w:cs="Courier New"/>
          <w:noProof w:val="0"/>
          <w:szCs w:val="16"/>
        </w:rPr>
      </w:pPr>
      <w:r>
        <w:rPr>
          <w:rFonts w:cs="Courier New"/>
          <w:noProof w:val="0"/>
          <w:szCs w:val="16"/>
        </w:rPr>
        <w:t xml:space="preserve">          - QOS_NOTIF</w:t>
      </w:r>
    </w:p>
    <w:p w:rsidR="00F978AD" w:rsidRDefault="00F978AD" w:rsidP="00F978AD">
      <w:pPr>
        <w:pStyle w:val="PL"/>
        <w:rPr>
          <w:rFonts w:cs="Courier New"/>
          <w:noProof w:val="0"/>
          <w:szCs w:val="16"/>
        </w:rPr>
      </w:pPr>
      <w:r>
        <w:rPr>
          <w:rFonts w:cs="Courier New"/>
          <w:noProof w:val="0"/>
          <w:szCs w:val="16"/>
        </w:rPr>
        <w:t xml:space="preserve">          - RAN_NAS_CAUSE</w:t>
      </w:r>
    </w:p>
    <w:p w:rsidR="00F978AD" w:rsidRDefault="00F978AD" w:rsidP="00F978AD">
      <w:pPr>
        <w:pStyle w:val="PL"/>
        <w:rPr>
          <w:rFonts w:cs="Courier New"/>
          <w:noProof w:val="0"/>
          <w:szCs w:val="16"/>
        </w:rPr>
      </w:pPr>
      <w:r>
        <w:rPr>
          <w:rFonts w:cs="Courier New"/>
          <w:noProof w:val="0"/>
          <w:szCs w:val="16"/>
        </w:rPr>
        <w:t xml:space="preserve">          - REALLOCATION_OF_CREDIT</w:t>
      </w:r>
    </w:p>
    <w:p w:rsidR="00F978AD" w:rsidRDefault="00F978AD" w:rsidP="00F978AD">
      <w:pPr>
        <w:pStyle w:val="PL"/>
      </w:pPr>
      <w:r>
        <w:t xml:space="preserve">          - SUCCESSFUL_RESOURCES_ALLOCATION</w:t>
      </w:r>
    </w:p>
    <w:p w:rsidR="00F978AD" w:rsidRDefault="00F978AD" w:rsidP="00F978AD">
      <w:pPr>
        <w:pStyle w:val="PL"/>
        <w:rPr>
          <w:noProof w:val="0"/>
        </w:rPr>
      </w:pPr>
      <w:r>
        <w:rPr>
          <w:noProof w:val="0"/>
        </w:rPr>
        <w:t xml:space="preserve">          - </w:t>
      </w:r>
      <w:r>
        <w:rPr>
          <w:noProof w:val="0"/>
          <w:lang w:eastAsia="zh-CN"/>
        </w:rPr>
        <w:t>TSN_BRIDGE_INFO</w:t>
      </w:r>
    </w:p>
    <w:p w:rsidR="00F978AD" w:rsidRDefault="00F978AD" w:rsidP="00F978AD">
      <w:pPr>
        <w:pStyle w:val="PL"/>
        <w:rPr>
          <w:rFonts w:cs="Courier New"/>
          <w:noProof w:val="0"/>
          <w:szCs w:val="16"/>
        </w:rPr>
      </w:pPr>
      <w:r>
        <w:rPr>
          <w:rFonts w:cs="Courier New"/>
          <w:noProof w:val="0"/>
          <w:szCs w:val="16"/>
        </w:rPr>
        <w:t xml:space="preserve">          - USAGE_REPORT</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w:t>
      </w:r>
    </w:p>
    <w:p w:rsidR="00F978AD" w:rsidRDefault="00F978AD" w:rsidP="00F978AD">
      <w:pPr>
        <w:pStyle w:val="PL"/>
        <w:rPr>
          <w:rFonts w:cs="Courier New"/>
          <w:noProof w:val="0"/>
          <w:szCs w:val="16"/>
        </w:rPr>
      </w:pPr>
      <w:r>
        <w:rPr>
          <w:rFonts w:cs="Courier New"/>
          <w:noProof w:val="0"/>
          <w:szCs w:val="16"/>
        </w:rPr>
        <w:t xml:space="preserve">    AfNotifMethod:</w:t>
      </w:r>
    </w:p>
    <w:p w:rsidR="00F978AD" w:rsidRDefault="00F978AD" w:rsidP="00F978AD">
      <w:pPr>
        <w:pStyle w:val="PL"/>
        <w:rPr>
          <w:rFonts w:cs="Courier New"/>
          <w:noProof w:val="0"/>
          <w:szCs w:val="16"/>
        </w:rPr>
      </w:pPr>
      <w:r>
        <w:rPr>
          <w:rFonts w:cs="Courier New"/>
          <w:noProof w:val="0"/>
          <w:szCs w:val="16"/>
        </w:rPr>
        <w:t xml:space="preserve">      anyOf:</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enum:</w:t>
      </w:r>
    </w:p>
    <w:p w:rsidR="00F978AD" w:rsidRDefault="00F978AD" w:rsidP="00F978AD">
      <w:pPr>
        <w:pStyle w:val="PL"/>
        <w:rPr>
          <w:rFonts w:cs="Courier New"/>
          <w:noProof w:val="0"/>
          <w:szCs w:val="16"/>
        </w:rPr>
      </w:pPr>
      <w:r>
        <w:rPr>
          <w:rFonts w:cs="Courier New"/>
          <w:noProof w:val="0"/>
          <w:szCs w:val="16"/>
        </w:rPr>
        <w:t xml:space="preserve">          - EVENT_DETECTION</w:t>
      </w:r>
    </w:p>
    <w:p w:rsidR="00F978AD" w:rsidRDefault="00F978AD" w:rsidP="00F978AD">
      <w:pPr>
        <w:pStyle w:val="PL"/>
        <w:rPr>
          <w:rFonts w:cs="Courier New"/>
          <w:noProof w:val="0"/>
          <w:szCs w:val="16"/>
        </w:rPr>
      </w:pPr>
      <w:r>
        <w:rPr>
          <w:rFonts w:cs="Courier New"/>
          <w:noProof w:val="0"/>
          <w:szCs w:val="16"/>
        </w:rPr>
        <w:t xml:space="preserve">          - ONE_TIME</w:t>
      </w:r>
    </w:p>
    <w:p w:rsidR="00F978AD" w:rsidRDefault="00F978AD" w:rsidP="00F978AD">
      <w:pPr>
        <w:pStyle w:val="PL"/>
        <w:rPr>
          <w:rFonts w:cs="Courier New"/>
          <w:noProof w:val="0"/>
          <w:szCs w:val="16"/>
        </w:rPr>
      </w:pPr>
      <w:r>
        <w:rPr>
          <w:rFonts w:cs="Courier New"/>
          <w:noProof w:val="0"/>
          <w:szCs w:val="16"/>
        </w:rPr>
        <w:t xml:space="preserve">          - PERIODIC</w:t>
      </w:r>
    </w:p>
    <w:p w:rsidR="00F978AD" w:rsidRDefault="00F978AD" w:rsidP="00F978AD">
      <w:pPr>
        <w:pStyle w:val="PL"/>
        <w:rPr>
          <w:rFonts w:cs="Courier New"/>
          <w:noProof w:val="0"/>
          <w:szCs w:val="16"/>
        </w:rPr>
      </w:pPr>
      <w:r>
        <w:rPr>
          <w:rFonts w:cs="Courier New"/>
          <w:noProof w:val="0"/>
          <w:szCs w:val="16"/>
        </w:rPr>
        <w:t xml:space="preserve">          - </w:t>
      </w:r>
      <w:r>
        <w:rPr>
          <w:rFonts w:hint="eastAsia"/>
          <w:lang w:eastAsia="zh-CN"/>
        </w:rPr>
        <w:t>PDU_SESS</w:t>
      </w:r>
      <w:r>
        <w:rPr>
          <w:lang w:eastAsia="zh-CN"/>
        </w:rPr>
        <w:t>ION</w:t>
      </w:r>
      <w:r>
        <w:rPr>
          <w:rFonts w:hint="eastAsia"/>
          <w:lang w:eastAsia="zh-CN"/>
        </w:rPr>
        <w:t>_REL</w:t>
      </w:r>
      <w:r>
        <w:rPr>
          <w:lang w:eastAsia="zh-CN"/>
        </w:rPr>
        <w:t>EASE</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w:t>
      </w:r>
    </w:p>
    <w:p w:rsidR="00F978AD" w:rsidRDefault="00F978AD" w:rsidP="00F978AD">
      <w:pPr>
        <w:pStyle w:val="PL"/>
        <w:rPr>
          <w:rFonts w:cs="Courier New"/>
          <w:noProof w:val="0"/>
          <w:szCs w:val="16"/>
        </w:rPr>
      </w:pPr>
      <w:r>
        <w:rPr>
          <w:rFonts w:cs="Courier New"/>
          <w:noProof w:val="0"/>
          <w:szCs w:val="16"/>
        </w:rPr>
        <w:t xml:space="preserve">    QosNotifType:</w:t>
      </w:r>
    </w:p>
    <w:p w:rsidR="00F978AD" w:rsidRDefault="00F978AD" w:rsidP="00F978AD">
      <w:pPr>
        <w:pStyle w:val="PL"/>
        <w:rPr>
          <w:rFonts w:cs="Courier New"/>
          <w:noProof w:val="0"/>
          <w:szCs w:val="16"/>
        </w:rPr>
      </w:pPr>
      <w:r>
        <w:rPr>
          <w:rFonts w:cs="Courier New"/>
          <w:noProof w:val="0"/>
          <w:szCs w:val="16"/>
        </w:rPr>
        <w:t xml:space="preserve">      anyOf:</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enum:</w:t>
      </w:r>
    </w:p>
    <w:p w:rsidR="00F978AD" w:rsidRDefault="00F978AD" w:rsidP="00F978AD">
      <w:pPr>
        <w:pStyle w:val="PL"/>
        <w:rPr>
          <w:rFonts w:cs="Courier New"/>
          <w:noProof w:val="0"/>
          <w:szCs w:val="16"/>
        </w:rPr>
      </w:pPr>
      <w:r>
        <w:rPr>
          <w:rFonts w:cs="Courier New"/>
          <w:noProof w:val="0"/>
          <w:szCs w:val="16"/>
        </w:rPr>
        <w:t xml:space="preserve">          - GUARANTEED</w:t>
      </w:r>
    </w:p>
    <w:p w:rsidR="00F978AD" w:rsidRDefault="00F978AD" w:rsidP="00F978AD">
      <w:pPr>
        <w:pStyle w:val="PL"/>
        <w:rPr>
          <w:rFonts w:cs="Courier New"/>
          <w:noProof w:val="0"/>
          <w:szCs w:val="16"/>
        </w:rPr>
      </w:pPr>
      <w:r>
        <w:rPr>
          <w:rFonts w:cs="Courier New"/>
          <w:noProof w:val="0"/>
          <w:szCs w:val="16"/>
        </w:rPr>
        <w:t xml:space="preserve">          - NOT_GUARANTEED</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w:t>
      </w:r>
    </w:p>
    <w:p w:rsidR="00F978AD" w:rsidRDefault="00F978AD" w:rsidP="00F978AD">
      <w:pPr>
        <w:pStyle w:val="PL"/>
        <w:rPr>
          <w:rFonts w:cs="Courier New"/>
          <w:noProof w:val="0"/>
          <w:szCs w:val="16"/>
        </w:rPr>
      </w:pPr>
      <w:r>
        <w:rPr>
          <w:rFonts w:cs="Courier New"/>
          <w:noProof w:val="0"/>
          <w:szCs w:val="16"/>
        </w:rPr>
        <w:t xml:space="preserve">    TerminationCause:</w:t>
      </w:r>
    </w:p>
    <w:p w:rsidR="00F978AD" w:rsidRDefault="00F978AD" w:rsidP="00F978AD">
      <w:pPr>
        <w:pStyle w:val="PL"/>
        <w:rPr>
          <w:rFonts w:cs="Courier New"/>
          <w:noProof w:val="0"/>
          <w:szCs w:val="16"/>
        </w:rPr>
      </w:pPr>
      <w:r>
        <w:rPr>
          <w:rFonts w:cs="Courier New"/>
          <w:noProof w:val="0"/>
          <w:szCs w:val="16"/>
        </w:rPr>
        <w:t xml:space="preserve">      anyOf:</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enum:</w:t>
      </w:r>
    </w:p>
    <w:p w:rsidR="00F978AD" w:rsidRDefault="00F978AD" w:rsidP="00F978AD">
      <w:pPr>
        <w:pStyle w:val="PL"/>
        <w:rPr>
          <w:rFonts w:cs="Courier New"/>
          <w:noProof w:val="0"/>
          <w:szCs w:val="16"/>
        </w:rPr>
      </w:pPr>
      <w:r>
        <w:rPr>
          <w:rFonts w:cs="Courier New"/>
          <w:noProof w:val="0"/>
          <w:szCs w:val="16"/>
        </w:rPr>
        <w:t xml:space="preserve">          - ALL_SDF_DEACTIVATION</w:t>
      </w:r>
    </w:p>
    <w:p w:rsidR="00F978AD" w:rsidRDefault="00F978AD" w:rsidP="00F978AD">
      <w:pPr>
        <w:pStyle w:val="PL"/>
        <w:rPr>
          <w:rFonts w:cs="Courier New"/>
          <w:noProof w:val="0"/>
          <w:szCs w:val="16"/>
        </w:rPr>
      </w:pPr>
      <w:r>
        <w:rPr>
          <w:rFonts w:cs="Courier New"/>
          <w:noProof w:val="0"/>
          <w:szCs w:val="16"/>
        </w:rPr>
        <w:t xml:space="preserve">          - PDU_SESSION_TERMINATION</w:t>
      </w:r>
    </w:p>
    <w:p w:rsidR="00F978AD" w:rsidRDefault="00F978AD" w:rsidP="00F978AD">
      <w:pPr>
        <w:pStyle w:val="PL"/>
        <w:rPr>
          <w:rFonts w:cs="Courier New"/>
          <w:noProof w:val="0"/>
          <w:szCs w:val="16"/>
        </w:rPr>
      </w:pPr>
      <w:r>
        <w:rPr>
          <w:rFonts w:cs="Courier New"/>
          <w:noProof w:val="0"/>
          <w:szCs w:val="16"/>
        </w:rPr>
        <w:t xml:space="preserve">          - PS_TO_CS_HO</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w:t>
      </w:r>
    </w:p>
    <w:p w:rsidR="00F978AD" w:rsidRDefault="00F978AD" w:rsidP="00F978AD">
      <w:pPr>
        <w:pStyle w:val="PL"/>
        <w:rPr>
          <w:rFonts w:cs="Courier New"/>
          <w:noProof w:val="0"/>
          <w:szCs w:val="16"/>
        </w:rPr>
      </w:pPr>
      <w:r>
        <w:rPr>
          <w:rFonts w:cs="Courier New"/>
          <w:noProof w:val="0"/>
          <w:szCs w:val="16"/>
        </w:rPr>
        <w:t xml:space="preserve">    MediaComponent</w:t>
      </w:r>
      <w:r>
        <w:rPr>
          <w:noProof w:val="0"/>
        </w:rPr>
        <w:t>Resources</w:t>
      </w:r>
      <w:r>
        <w:rPr>
          <w:rFonts w:cs="Courier New"/>
          <w:noProof w:val="0"/>
          <w:szCs w:val="16"/>
        </w:rPr>
        <w:t>Status:</w:t>
      </w:r>
    </w:p>
    <w:p w:rsidR="00F978AD" w:rsidRDefault="00F978AD" w:rsidP="00F978AD">
      <w:pPr>
        <w:pStyle w:val="PL"/>
        <w:rPr>
          <w:rFonts w:cs="Courier New"/>
          <w:noProof w:val="0"/>
          <w:szCs w:val="16"/>
        </w:rPr>
      </w:pPr>
      <w:r>
        <w:rPr>
          <w:rFonts w:cs="Courier New"/>
          <w:noProof w:val="0"/>
          <w:szCs w:val="16"/>
        </w:rPr>
        <w:t xml:space="preserve">      anyOf:</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enum:</w:t>
      </w:r>
    </w:p>
    <w:p w:rsidR="00F978AD" w:rsidRDefault="00F978AD" w:rsidP="00F978AD">
      <w:pPr>
        <w:pStyle w:val="PL"/>
        <w:rPr>
          <w:rFonts w:cs="Courier New"/>
          <w:noProof w:val="0"/>
          <w:szCs w:val="16"/>
        </w:rPr>
      </w:pPr>
      <w:r>
        <w:rPr>
          <w:rFonts w:cs="Courier New"/>
          <w:noProof w:val="0"/>
          <w:szCs w:val="16"/>
        </w:rPr>
        <w:t xml:space="preserve">          - ACTIVE</w:t>
      </w:r>
    </w:p>
    <w:p w:rsidR="00F978AD" w:rsidRDefault="00F978AD" w:rsidP="00F978AD">
      <w:pPr>
        <w:pStyle w:val="PL"/>
        <w:rPr>
          <w:rFonts w:cs="Courier New"/>
          <w:noProof w:val="0"/>
          <w:szCs w:val="16"/>
        </w:rPr>
      </w:pPr>
      <w:r>
        <w:rPr>
          <w:rFonts w:cs="Courier New"/>
          <w:noProof w:val="0"/>
          <w:szCs w:val="16"/>
        </w:rPr>
        <w:t xml:space="preserve">          - INACTIVE</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noProof w:val="0"/>
        </w:rPr>
      </w:pPr>
      <w:r>
        <w:rPr>
          <w:noProof w:val="0"/>
        </w:rPr>
        <w:t xml:space="preserve">    FlowUsage:</w:t>
      </w:r>
    </w:p>
    <w:p w:rsidR="00F978AD" w:rsidRDefault="00F978AD" w:rsidP="00F978AD">
      <w:pPr>
        <w:pStyle w:val="PL"/>
        <w:rPr>
          <w:noProof w:val="0"/>
        </w:rPr>
      </w:pPr>
      <w:r>
        <w:rPr>
          <w:noProof w:val="0"/>
        </w:rPr>
        <w:t xml:space="preserve">      anyOf:</w:t>
      </w:r>
    </w:p>
    <w:p w:rsidR="00F978AD" w:rsidRDefault="00F978AD" w:rsidP="00F978AD">
      <w:pPr>
        <w:pStyle w:val="PL"/>
        <w:rPr>
          <w:noProof w:val="0"/>
        </w:rPr>
      </w:pPr>
      <w:r>
        <w:rPr>
          <w:noProof w:val="0"/>
        </w:rPr>
        <w:t xml:space="preserve">      - type: string</w:t>
      </w:r>
    </w:p>
    <w:p w:rsidR="00F978AD" w:rsidRDefault="00F978AD" w:rsidP="00F978AD">
      <w:pPr>
        <w:pStyle w:val="PL"/>
        <w:rPr>
          <w:noProof w:val="0"/>
        </w:rPr>
      </w:pPr>
      <w:r>
        <w:rPr>
          <w:noProof w:val="0"/>
        </w:rPr>
        <w:t xml:space="preserve">        enum:</w:t>
      </w:r>
    </w:p>
    <w:p w:rsidR="00F978AD" w:rsidRDefault="00F978AD" w:rsidP="00F978AD">
      <w:pPr>
        <w:pStyle w:val="PL"/>
        <w:rPr>
          <w:noProof w:val="0"/>
        </w:rPr>
      </w:pPr>
      <w:r>
        <w:rPr>
          <w:noProof w:val="0"/>
        </w:rPr>
        <w:t xml:space="preserve">          - NO_INFO</w:t>
      </w:r>
    </w:p>
    <w:p w:rsidR="00F978AD" w:rsidRDefault="00F978AD" w:rsidP="00F978AD">
      <w:pPr>
        <w:pStyle w:val="PL"/>
        <w:rPr>
          <w:noProof w:val="0"/>
        </w:rPr>
      </w:pPr>
      <w:r>
        <w:rPr>
          <w:noProof w:val="0"/>
        </w:rPr>
        <w:t xml:space="preserve">          - RTCP</w:t>
      </w:r>
    </w:p>
    <w:p w:rsidR="00F978AD" w:rsidRDefault="00F978AD" w:rsidP="00F978AD">
      <w:pPr>
        <w:pStyle w:val="PL"/>
        <w:rPr>
          <w:noProof w:val="0"/>
        </w:rPr>
      </w:pPr>
      <w:r>
        <w:rPr>
          <w:noProof w:val="0"/>
        </w:rPr>
        <w:t xml:space="preserve">          - AF_SIGNALLING</w:t>
      </w:r>
    </w:p>
    <w:p w:rsidR="00F978AD" w:rsidRDefault="00F978AD" w:rsidP="00F978AD">
      <w:pPr>
        <w:pStyle w:val="PL"/>
        <w:rPr>
          <w:noProof w:val="0"/>
        </w:rPr>
      </w:pPr>
      <w:r>
        <w:rPr>
          <w:noProof w:val="0"/>
        </w:rPr>
        <w:t xml:space="preserve">      - type: string</w:t>
      </w:r>
    </w:p>
    <w:p w:rsidR="00F978AD" w:rsidRDefault="00F978AD" w:rsidP="00F978AD">
      <w:pPr>
        <w:pStyle w:val="PL"/>
        <w:rPr>
          <w:noProof w:val="0"/>
        </w:rPr>
      </w:pPr>
    </w:p>
    <w:p w:rsidR="00F978AD" w:rsidRDefault="00F978AD" w:rsidP="00F978AD">
      <w:pPr>
        <w:pStyle w:val="PL"/>
        <w:rPr>
          <w:noProof w:val="0"/>
        </w:rPr>
      </w:pPr>
    </w:p>
    <w:p w:rsidR="00F978AD" w:rsidRDefault="00F978AD" w:rsidP="00F978AD">
      <w:pPr>
        <w:pStyle w:val="PL"/>
        <w:rPr>
          <w:rFonts w:cs="Courier New"/>
          <w:noProof w:val="0"/>
          <w:szCs w:val="16"/>
        </w:rPr>
      </w:pPr>
      <w:r>
        <w:rPr>
          <w:rFonts w:cs="Courier New"/>
          <w:noProof w:val="0"/>
          <w:szCs w:val="16"/>
        </w:rPr>
        <w:t xml:space="preserve">    FlowStatus:</w:t>
      </w:r>
    </w:p>
    <w:p w:rsidR="00F978AD" w:rsidRDefault="00F978AD" w:rsidP="00F978AD">
      <w:pPr>
        <w:pStyle w:val="PL"/>
        <w:rPr>
          <w:rFonts w:cs="Courier New"/>
          <w:noProof w:val="0"/>
          <w:szCs w:val="16"/>
        </w:rPr>
      </w:pPr>
      <w:r>
        <w:rPr>
          <w:rFonts w:cs="Courier New"/>
          <w:noProof w:val="0"/>
          <w:szCs w:val="16"/>
        </w:rPr>
        <w:t xml:space="preserve">      anyOf:</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enum:</w:t>
      </w:r>
    </w:p>
    <w:p w:rsidR="00F978AD" w:rsidRDefault="00F978AD" w:rsidP="00F978AD">
      <w:pPr>
        <w:pStyle w:val="PL"/>
        <w:rPr>
          <w:rFonts w:cs="Courier New"/>
          <w:noProof w:val="0"/>
          <w:szCs w:val="16"/>
        </w:rPr>
      </w:pPr>
      <w:r>
        <w:rPr>
          <w:rFonts w:cs="Courier New"/>
          <w:noProof w:val="0"/>
          <w:szCs w:val="16"/>
        </w:rPr>
        <w:t xml:space="preserve">          - </w:t>
      </w:r>
      <w:r>
        <w:rPr>
          <w:noProof w:val="0"/>
        </w:rPr>
        <w:t>ENABLED-UPLINK</w:t>
      </w:r>
    </w:p>
    <w:p w:rsidR="00F978AD" w:rsidRDefault="00F978AD" w:rsidP="00F978AD">
      <w:pPr>
        <w:pStyle w:val="PL"/>
        <w:rPr>
          <w:noProof w:val="0"/>
        </w:rPr>
      </w:pPr>
      <w:r>
        <w:rPr>
          <w:rFonts w:cs="Courier New"/>
          <w:noProof w:val="0"/>
          <w:szCs w:val="16"/>
        </w:rPr>
        <w:t xml:space="preserve">          - </w:t>
      </w:r>
      <w:r>
        <w:rPr>
          <w:noProof w:val="0"/>
        </w:rPr>
        <w:t>ENABLED-DOWNLINK</w:t>
      </w:r>
    </w:p>
    <w:p w:rsidR="00F978AD" w:rsidRDefault="00F978AD" w:rsidP="00F978AD">
      <w:pPr>
        <w:pStyle w:val="PL"/>
        <w:rPr>
          <w:noProof w:val="0"/>
        </w:rPr>
      </w:pPr>
      <w:r>
        <w:rPr>
          <w:rFonts w:cs="Courier New"/>
          <w:noProof w:val="0"/>
          <w:szCs w:val="16"/>
        </w:rPr>
        <w:t xml:space="preserve">          - </w:t>
      </w:r>
      <w:r>
        <w:rPr>
          <w:noProof w:val="0"/>
        </w:rPr>
        <w:t>ENABLED</w:t>
      </w:r>
    </w:p>
    <w:p w:rsidR="00F978AD" w:rsidRDefault="00F978AD" w:rsidP="00F978AD">
      <w:pPr>
        <w:pStyle w:val="PL"/>
        <w:rPr>
          <w:noProof w:val="0"/>
        </w:rPr>
      </w:pPr>
      <w:r>
        <w:rPr>
          <w:rFonts w:cs="Courier New"/>
          <w:noProof w:val="0"/>
          <w:szCs w:val="16"/>
        </w:rPr>
        <w:t xml:space="preserve">          - </w:t>
      </w:r>
      <w:r>
        <w:rPr>
          <w:noProof w:val="0"/>
        </w:rPr>
        <w:t>DISABLED</w:t>
      </w:r>
    </w:p>
    <w:p w:rsidR="00F978AD" w:rsidRDefault="00F978AD" w:rsidP="00F978AD">
      <w:pPr>
        <w:pStyle w:val="PL"/>
        <w:rPr>
          <w:rFonts w:cs="Courier New"/>
          <w:noProof w:val="0"/>
          <w:szCs w:val="16"/>
        </w:rPr>
      </w:pPr>
      <w:r>
        <w:rPr>
          <w:rFonts w:cs="Courier New"/>
          <w:noProof w:val="0"/>
          <w:szCs w:val="16"/>
        </w:rPr>
        <w:t xml:space="preserve">          - </w:t>
      </w:r>
      <w:r>
        <w:rPr>
          <w:noProof w:val="0"/>
        </w:rPr>
        <w:t>REMOVED</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w:t>
      </w:r>
    </w:p>
    <w:p w:rsidR="00F978AD" w:rsidRDefault="00F978AD" w:rsidP="00F978AD">
      <w:pPr>
        <w:pStyle w:val="PL"/>
        <w:rPr>
          <w:rFonts w:cs="Courier New"/>
          <w:noProof w:val="0"/>
          <w:szCs w:val="16"/>
        </w:rPr>
      </w:pPr>
      <w:r>
        <w:rPr>
          <w:rFonts w:cs="Courier New"/>
          <w:noProof w:val="0"/>
          <w:szCs w:val="16"/>
        </w:rPr>
        <w:t xml:space="preserve">    RequiredAccessInfo:</w:t>
      </w:r>
    </w:p>
    <w:p w:rsidR="00F978AD" w:rsidRDefault="00F978AD" w:rsidP="00F978AD">
      <w:pPr>
        <w:pStyle w:val="PL"/>
        <w:rPr>
          <w:rFonts w:cs="Courier New"/>
          <w:noProof w:val="0"/>
          <w:szCs w:val="16"/>
        </w:rPr>
      </w:pPr>
      <w:r>
        <w:rPr>
          <w:rFonts w:cs="Courier New"/>
          <w:noProof w:val="0"/>
          <w:szCs w:val="16"/>
        </w:rPr>
        <w:lastRenderedPageBreak/>
        <w:t xml:space="preserve">      anyOf:</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enum:</w:t>
      </w:r>
    </w:p>
    <w:p w:rsidR="00F978AD" w:rsidRDefault="00F978AD" w:rsidP="00F978AD">
      <w:pPr>
        <w:pStyle w:val="PL"/>
        <w:rPr>
          <w:rFonts w:cs="Courier New"/>
          <w:noProof w:val="0"/>
          <w:szCs w:val="16"/>
        </w:rPr>
      </w:pPr>
      <w:r>
        <w:rPr>
          <w:rFonts w:cs="Courier New"/>
          <w:noProof w:val="0"/>
          <w:szCs w:val="16"/>
        </w:rPr>
        <w:t xml:space="preserve">          - USER_LOCATION</w:t>
      </w:r>
    </w:p>
    <w:p w:rsidR="00F978AD" w:rsidRDefault="00F978AD" w:rsidP="00F978AD">
      <w:pPr>
        <w:pStyle w:val="PL"/>
        <w:rPr>
          <w:rFonts w:cs="Courier New"/>
          <w:noProof w:val="0"/>
          <w:szCs w:val="16"/>
        </w:rPr>
      </w:pPr>
      <w:r>
        <w:rPr>
          <w:rFonts w:cs="Courier New"/>
          <w:noProof w:val="0"/>
          <w:szCs w:val="16"/>
        </w:rPr>
        <w:t xml:space="preserve">          - UE_TIME_ZONE</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w:t>
      </w:r>
    </w:p>
    <w:p w:rsidR="00F978AD" w:rsidRDefault="00F978AD" w:rsidP="00F978AD">
      <w:pPr>
        <w:pStyle w:val="PL"/>
        <w:rPr>
          <w:rFonts w:cs="Courier New"/>
          <w:noProof w:val="0"/>
          <w:szCs w:val="16"/>
        </w:rPr>
      </w:pPr>
      <w:r>
        <w:rPr>
          <w:rFonts w:cs="Courier New"/>
          <w:noProof w:val="0"/>
          <w:szCs w:val="16"/>
        </w:rPr>
        <w:t xml:space="preserve">    SipForkingIndication:</w:t>
      </w:r>
    </w:p>
    <w:p w:rsidR="00F978AD" w:rsidRDefault="00F978AD" w:rsidP="00F978AD">
      <w:pPr>
        <w:pStyle w:val="PL"/>
        <w:rPr>
          <w:rFonts w:cs="Courier New"/>
          <w:noProof w:val="0"/>
          <w:szCs w:val="16"/>
        </w:rPr>
      </w:pPr>
      <w:r>
        <w:rPr>
          <w:rFonts w:cs="Courier New"/>
          <w:noProof w:val="0"/>
          <w:szCs w:val="16"/>
        </w:rPr>
        <w:t xml:space="preserve">      anyOf:</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enum:</w:t>
      </w:r>
    </w:p>
    <w:p w:rsidR="00F978AD" w:rsidRDefault="00F978AD" w:rsidP="00F978AD">
      <w:pPr>
        <w:pStyle w:val="PL"/>
        <w:rPr>
          <w:rFonts w:cs="Courier New"/>
          <w:noProof w:val="0"/>
          <w:szCs w:val="16"/>
        </w:rPr>
      </w:pPr>
      <w:r>
        <w:rPr>
          <w:rFonts w:cs="Courier New"/>
          <w:noProof w:val="0"/>
          <w:szCs w:val="16"/>
        </w:rPr>
        <w:t xml:space="preserve">            - SINGLE_DIALOGUE</w:t>
      </w:r>
    </w:p>
    <w:p w:rsidR="00F978AD" w:rsidRDefault="00F978AD" w:rsidP="00F978AD">
      <w:pPr>
        <w:pStyle w:val="PL"/>
        <w:rPr>
          <w:rFonts w:cs="Courier New"/>
          <w:noProof w:val="0"/>
          <w:szCs w:val="16"/>
        </w:rPr>
      </w:pPr>
      <w:r>
        <w:rPr>
          <w:rFonts w:cs="Courier New"/>
          <w:noProof w:val="0"/>
          <w:szCs w:val="16"/>
        </w:rPr>
        <w:t xml:space="preserve">            - SEVERAL_DIALOGUES</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AfRequestedData:</w:t>
      </w:r>
    </w:p>
    <w:p w:rsidR="00F978AD" w:rsidRDefault="00F978AD" w:rsidP="00F978AD">
      <w:pPr>
        <w:pStyle w:val="PL"/>
        <w:rPr>
          <w:rFonts w:cs="Courier New"/>
          <w:noProof w:val="0"/>
          <w:szCs w:val="16"/>
        </w:rPr>
      </w:pPr>
      <w:r>
        <w:rPr>
          <w:rFonts w:cs="Courier New"/>
          <w:noProof w:val="0"/>
          <w:szCs w:val="16"/>
        </w:rPr>
        <w:t xml:space="preserve">      anyOf:</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enum:</w:t>
      </w:r>
    </w:p>
    <w:p w:rsidR="00F978AD" w:rsidRDefault="00F978AD" w:rsidP="00F978AD">
      <w:pPr>
        <w:pStyle w:val="PL"/>
        <w:rPr>
          <w:rFonts w:cs="Courier New"/>
          <w:noProof w:val="0"/>
          <w:szCs w:val="16"/>
        </w:rPr>
      </w:pPr>
      <w:r>
        <w:rPr>
          <w:rFonts w:cs="Courier New"/>
          <w:noProof w:val="0"/>
          <w:szCs w:val="16"/>
        </w:rPr>
        <w:t xml:space="preserve">            - UE_IDENTITY</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w:t>
      </w:r>
    </w:p>
    <w:p w:rsidR="00F978AD" w:rsidRDefault="00F978AD" w:rsidP="00F978AD">
      <w:pPr>
        <w:pStyle w:val="PL"/>
        <w:rPr>
          <w:rFonts w:cs="Courier New"/>
          <w:noProof w:val="0"/>
          <w:szCs w:val="16"/>
        </w:rPr>
      </w:pPr>
      <w:r>
        <w:rPr>
          <w:rFonts w:cs="Courier New"/>
          <w:noProof w:val="0"/>
          <w:szCs w:val="16"/>
        </w:rPr>
        <w:t xml:space="preserve">    ServiceInfoStatus:</w:t>
      </w:r>
    </w:p>
    <w:p w:rsidR="00F978AD" w:rsidRDefault="00F978AD" w:rsidP="00F978AD">
      <w:pPr>
        <w:pStyle w:val="PL"/>
        <w:rPr>
          <w:rFonts w:cs="Courier New"/>
          <w:noProof w:val="0"/>
          <w:szCs w:val="16"/>
        </w:rPr>
      </w:pPr>
      <w:r>
        <w:rPr>
          <w:rFonts w:cs="Courier New"/>
          <w:noProof w:val="0"/>
          <w:szCs w:val="16"/>
        </w:rPr>
        <w:t xml:space="preserve">      anyOf:</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enum:</w:t>
      </w:r>
    </w:p>
    <w:p w:rsidR="00F978AD" w:rsidRDefault="00F978AD" w:rsidP="00F978AD">
      <w:pPr>
        <w:pStyle w:val="PL"/>
        <w:rPr>
          <w:rFonts w:cs="Courier New"/>
          <w:noProof w:val="0"/>
          <w:szCs w:val="16"/>
        </w:rPr>
      </w:pPr>
      <w:r>
        <w:rPr>
          <w:rFonts w:cs="Courier New"/>
          <w:noProof w:val="0"/>
          <w:szCs w:val="16"/>
        </w:rPr>
        <w:t xml:space="preserve">            - FINAL</w:t>
      </w:r>
    </w:p>
    <w:p w:rsidR="00F978AD" w:rsidRDefault="00F978AD" w:rsidP="00F978AD">
      <w:pPr>
        <w:pStyle w:val="PL"/>
        <w:rPr>
          <w:rFonts w:cs="Courier New"/>
          <w:noProof w:val="0"/>
          <w:szCs w:val="16"/>
        </w:rPr>
      </w:pPr>
      <w:r>
        <w:rPr>
          <w:rFonts w:cs="Courier New"/>
          <w:noProof w:val="0"/>
          <w:szCs w:val="16"/>
        </w:rPr>
        <w:t xml:space="preserve">            - PRELIMINARY</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w:t>
      </w:r>
    </w:p>
    <w:p w:rsidR="00F978AD" w:rsidRDefault="00F978AD" w:rsidP="00F978AD">
      <w:pPr>
        <w:pStyle w:val="PL"/>
        <w:rPr>
          <w:rFonts w:cs="Courier New"/>
          <w:noProof w:val="0"/>
          <w:szCs w:val="16"/>
        </w:rPr>
      </w:pPr>
      <w:r>
        <w:rPr>
          <w:rFonts w:cs="Courier New"/>
          <w:noProof w:val="0"/>
          <w:szCs w:val="16"/>
        </w:rPr>
        <w:t xml:space="preserve">    PreemptionControlInformation:</w:t>
      </w:r>
    </w:p>
    <w:p w:rsidR="00F978AD" w:rsidRDefault="00F978AD" w:rsidP="00F978AD">
      <w:pPr>
        <w:pStyle w:val="PL"/>
        <w:rPr>
          <w:rFonts w:cs="Courier New"/>
          <w:noProof w:val="0"/>
          <w:szCs w:val="16"/>
        </w:rPr>
      </w:pPr>
      <w:r>
        <w:rPr>
          <w:rFonts w:cs="Courier New"/>
          <w:noProof w:val="0"/>
          <w:szCs w:val="16"/>
        </w:rPr>
        <w:t xml:space="preserve">      anyOf:</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enum:</w:t>
      </w:r>
    </w:p>
    <w:p w:rsidR="00F978AD" w:rsidRDefault="00F978AD" w:rsidP="00F978AD">
      <w:pPr>
        <w:pStyle w:val="PL"/>
        <w:rPr>
          <w:noProof w:val="0"/>
        </w:rPr>
      </w:pPr>
      <w:r>
        <w:rPr>
          <w:rFonts w:cs="Courier New"/>
          <w:noProof w:val="0"/>
          <w:szCs w:val="16"/>
        </w:rPr>
        <w:t xml:space="preserve">            - MOST_RECENT</w:t>
      </w:r>
    </w:p>
    <w:p w:rsidR="00F978AD" w:rsidRDefault="00F978AD" w:rsidP="00F978AD">
      <w:pPr>
        <w:pStyle w:val="PL"/>
        <w:rPr>
          <w:noProof w:val="0"/>
        </w:rPr>
      </w:pPr>
      <w:r>
        <w:rPr>
          <w:rFonts w:cs="Courier New"/>
          <w:noProof w:val="0"/>
          <w:szCs w:val="16"/>
        </w:rPr>
        <w:t xml:space="preserve">            - LEAST_RECENT</w:t>
      </w:r>
    </w:p>
    <w:p w:rsidR="00F978AD" w:rsidRDefault="00F978AD" w:rsidP="00F978AD">
      <w:pPr>
        <w:pStyle w:val="PL"/>
        <w:rPr>
          <w:noProof w:val="0"/>
        </w:rPr>
      </w:pPr>
      <w:r>
        <w:rPr>
          <w:rFonts w:cs="Courier New"/>
          <w:noProof w:val="0"/>
          <w:szCs w:val="16"/>
        </w:rPr>
        <w:t xml:space="preserve">            - HIGHEST_BW</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w:t>
      </w:r>
    </w:p>
    <w:p w:rsidR="00F978AD" w:rsidRDefault="00F978AD" w:rsidP="00F978AD">
      <w:pPr>
        <w:pStyle w:val="PL"/>
        <w:rPr>
          <w:rFonts w:cs="Courier New"/>
          <w:noProof w:val="0"/>
          <w:szCs w:val="16"/>
        </w:rPr>
      </w:pPr>
      <w:r>
        <w:rPr>
          <w:rFonts w:cs="Courier New"/>
          <w:noProof w:val="0"/>
          <w:szCs w:val="16"/>
        </w:rPr>
        <w:t xml:space="preserve">    PrioritySharingIndicator:</w:t>
      </w:r>
    </w:p>
    <w:p w:rsidR="00F978AD" w:rsidRDefault="00F978AD" w:rsidP="00F978AD">
      <w:pPr>
        <w:pStyle w:val="PL"/>
        <w:rPr>
          <w:rFonts w:cs="Courier New"/>
          <w:noProof w:val="0"/>
          <w:szCs w:val="16"/>
        </w:rPr>
      </w:pPr>
      <w:r>
        <w:rPr>
          <w:rFonts w:cs="Courier New"/>
          <w:noProof w:val="0"/>
          <w:szCs w:val="16"/>
        </w:rPr>
        <w:t xml:space="preserve">      anyOf:</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enum:</w:t>
      </w:r>
    </w:p>
    <w:p w:rsidR="00F978AD" w:rsidRDefault="00F978AD" w:rsidP="00F978AD">
      <w:pPr>
        <w:pStyle w:val="PL"/>
        <w:rPr>
          <w:noProof w:val="0"/>
        </w:rPr>
      </w:pPr>
      <w:r>
        <w:rPr>
          <w:rFonts w:cs="Courier New"/>
          <w:noProof w:val="0"/>
          <w:szCs w:val="16"/>
        </w:rPr>
        <w:t xml:space="preserve">            - </w:t>
      </w:r>
      <w:r>
        <w:rPr>
          <w:noProof w:val="0"/>
        </w:rPr>
        <w:t>ENABLED</w:t>
      </w:r>
    </w:p>
    <w:p w:rsidR="00F978AD" w:rsidRDefault="00F978AD" w:rsidP="00F978AD">
      <w:pPr>
        <w:pStyle w:val="PL"/>
        <w:rPr>
          <w:noProof w:val="0"/>
        </w:rPr>
      </w:pPr>
      <w:r>
        <w:rPr>
          <w:rFonts w:cs="Courier New"/>
          <w:noProof w:val="0"/>
          <w:szCs w:val="16"/>
        </w:rPr>
        <w:t xml:space="preserve">            - </w:t>
      </w:r>
      <w:r>
        <w:rPr>
          <w:noProof w:val="0"/>
        </w:rPr>
        <w:t>DISABLED</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w:t>
      </w:r>
    </w:p>
    <w:p w:rsidR="00F978AD" w:rsidRDefault="00F978AD" w:rsidP="00F978AD">
      <w:pPr>
        <w:pStyle w:val="PL"/>
        <w:rPr>
          <w:rFonts w:cs="Courier New"/>
          <w:noProof w:val="0"/>
          <w:szCs w:val="16"/>
        </w:rPr>
      </w:pPr>
      <w:r>
        <w:rPr>
          <w:rFonts w:cs="Courier New"/>
          <w:noProof w:val="0"/>
          <w:szCs w:val="16"/>
        </w:rPr>
        <w:t xml:space="preserve">    PreemptionControlInformationRm:</w:t>
      </w:r>
    </w:p>
    <w:p w:rsidR="00F978AD" w:rsidRDefault="00F978AD" w:rsidP="00F978AD">
      <w:pPr>
        <w:pStyle w:val="PL"/>
        <w:rPr>
          <w:rFonts w:cs="Courier New"/>
          <w:noProof w:val="0"/>
          <w:szCs w:val="16"/>
        </w:rPr>
      </w:pPr>
      <w:r>
        <w:rPr>
          <w:rFonts w:cs="Courier New"/>
          <w:noProof w:val="0"/>
          <w:szCs w:val="16"/>
        </w:rPr>
        <w:t xml:space="preserve">      anyOf:</w:t>
      </w:r>
    </w:p>
    <w:p w:rsidR="00F978AD" w:rsidRDefault="00F978AD" w:rsidP="00F978AD">
      <w:pPr>
        <w:pStyle w:val="PL"/>
        <w:rPr>
          <w:noProof w:val="0"/>
        </w:rPr>
      </w:pPr>
      <w:r>
        <w:rPr>
          <w:noProof w:val="0"/>
        </w:rPr>
        <w:t xml:space="preserve">        - $ref: '#/components/schemas/</w:t>
      </w:r>
      <w:r>
        <w:rPr>
          <w:rFonts w:cs="Courier New"/>
          <w:noProof w:val="0"/>
          <w:szCs w:val="16"/>
        </w:rPr>
        <w:t>PreemptionControlInformation</w:t>
      </w:r>
      <w:r>
        <w:rPr>
          <w:noProof w:val="0"/>
        </w:rPr>
        <w:t>'</w:t>
      </w:r>
    </w:p>
    <w:p w:rsidR="00F978AD" w:rsidRDefault="00F978AD" w:rsidP="00F978AD">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978AD" w:rsidRPr="00F978AD" w:rsidRDefault="00F978AD" w:rsidP="004E0BAA"/>
    <w:p w:rsidR="00F978AD" w:rsidRDefault="00F978AD" w:rsidP="004E0BAA"/>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23C6" w:rsidRDefault="005B23C6">
      <w:r>
        <w:separator/>
      </w:r>
    </w:p>
  </w:endnote>
  <w:endnote w:type="continuationSeparator" w:id="0">
    <w:p w:rsidR="005B23C6" w:rsidRDefault="005B2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23C6" w:rsidRDefault="005B23C6">
      <w:r>
        <w:separator/>
      </w:r>
    </w:p>
  </w:footnote>
  <w:footnote w:type="continuationSeparator" w:id="0">
    <w:p w:rsidR="005B23C6" w:rsidRDefault="005B23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6">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nsid w:val="33EA5B2F"/>
    <w:multiLevelType w:val="hybridMultilevel"/>
    <w:tmpl w:val="8F12247C"/>
    <w:lvl w:ilvl="0" w:tplc="971A32D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3">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1"/>
  </w:num>
  <w:num w:numId="7">
    <w:abstractNumId w:val="1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3"/>
  </w:num>
  <w:num w:numId="11">
    <w:abstractNumId w:val="15"/>
  </w:num>
  <w:num w:numId="12">
    <w:abstractNumId w:val="3"/>
  </w:num>
  <w:num w:numId="13">
    <w:abstractNumId w:val="7"/>
  </w:num>
  <w:num w:numId="14">
    <w:abstractNumId w:val="10"/>
  </w:num>
  <w:num w:numId="15">
    <w:abstractNumId w:val="5"/>
  </w:num>
  <w:num w:numId="16">
    <w:abstractNumId w:val="12"/>
  </w:num>
  <w:num w:numId="17">
    <w:abstractNumId w:val="2"/>
  </w:num>
  <w:num w:numId="18">
    <w:abstractNumId w:val="14"/>
  </w:num>
  <w:num w:numId="19">
    <w:abstractNumId w:val="17"/>
  </w:num>
  <w:num w:numId="20">
    <w:abstractNumId w:val="9"/>
  </w:num>
  <w:num w:numId="21">
    <w:abstractNumId w:val="18"/>
  </w:num>
  <w:num w:numId="2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
    <w15:presenceInfo w15:providerId="None" w15:userId="ZTE2"/>
  </w15:person>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51D3D"/>
    <w:rsid w:val="00087C87"/>
    <w:rsid w:val="00092725"/>
    <w:rsid w:val="000D4772"/>
    <w:rsid w:val="000E5C10"/>
    <w:rsid w:val="000E7A73"/>
    <w:rsid w:val="00103128"/>
    <w:rsid w:val="001200A5"/>
    <w:rsid w:val="001468FE"/>
    <w:rsid w:val="00156FF7"/>
    <w:rsid w:val="00195489"/>
    <w:rsid w:val="001E259D"/>
    <w:rsid w:val="00204082"/>
    <w:rsid w:val="00217D1C"/>
    <w:rsid w:val="002264D7"/>
    <w:rsid w:val="00253ABC"/>
    <w:rsid w:val="00266E86"/>
    <w:rsid w:val="002D4C2E"/>
    <w:rsid w:val="002E13AF"/>
    <w:rsid w:val="002F6930"/>
    <w:rsid w:val="0032756A"/>
    <w:rsid w:val="00347FEC"/>
    <w:rsid w:val="00351228"/>
    <w:rsid w:val="00363F5B"/>
    <w:rsid w:val="003962E3"/>
    <w:rsid w:val="003C091D"/>
    <w:rsid w:val="003F4F10"/>
    <w:rsid w:val="00432D8D"/>
    <w:rsid w:val="004B61CB"/>
    <w:rsid w:val="004E0BAA"/>
    <w:rsid w:val="005427B7"/>
    <w:rsid w:val="0055031A"/>
    <w:rsid w:val="00562F1B"/>
    <w:rsid w:val="00565AF6"/>
    <w:rsid w:val="005B23C6"/>
    <w:rsid w:val="005F2EDC"/>
    <w:rsid w:val="00607DD1"/>
    <w:rsid w:val="00615B6A"/>
    <w:rsid w:val="00631F90"/>
    <w:rsid w:val="00671D8C"/>
    <w:rsid w:val="006873FC"/>
    <w:rsid w:val="006B7B30"/>
    <w:rsid w:val="006D6A86"/>
    <w:rsid w:val="0074231F"/>
    <w:rsid w:val="00750602"/>
    <w:rsid w:val="007613FD"/>
    <w:rsid w:val="007B117A"/>
    <w:rsid w:val="008034B1"/>
    <w:rsid w:val="0081294A"/>
    <w:rsid w:val="00863F5A"/>
    <w:rsid w:val="008C2F38"/>
    <w:rsid w:val="008C3F56"/>
    <w:rsid w:val="008C6232"/>
    <w:rsid w:val="008F62B5"/>
    <w:rsid w:val="00900B2A"/>
    <w:rsid w:val="0095744E"/>
    <w:rsid w:val="00971B10"/>
    <w:rsid w:val="00985FC0"/>
    <w:rsid w:val="009B4196"/>
    <w:rsid w:val="009D3660"/>
    <w:rsid w:val="00A06CB6"/>
    <w:rsid w:val="00A762C7"/>
    <w:rsid w:val="00AA2D01"/>
    <w:rsid w:val="00B307BA"/>
    <w:rsid w:val="00B423E4"/>
    <w:rsid w:val="00B53B44"/>
    <w:rsid w:val="00B779C6"/>
    <w:rsid w:val="00BA18BC"/>
    <w:rsid w:val="00BB4BE4"/>
    <w:rsid w:val="00BD272F"/>
    <w:rsid w:val="00C2633D"/>
    <w:rsid w:val="00C646D8"/>
    <w:rsid w:val="00C73D25"/>
    <w:rsid w:val="00D34031"/>
    <w:rsid w:val="00E07F5F"/>
    <w:rsid w:val="00EA17CE"/>
    <w:rsid w:val="00EF5F91"/>
    <w:rsid w:val="00F345AB"/>
    <w:rsid w:val="00F35A67"/>
    <w:rsid w:val="00F958EE"/>
    <w:rsid w:val="00F978AD"/>
    <w:rsid w:val="00FA1D09"/>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0"/>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character" w:customStyle="1" w:styleId="NOChar">
    <w:name w:val="NO Char"/>
    <w:link w:val="NO"/>
    <w:rsid w:val="00985FC0"/>
    <w:rPr>
      <w:rFonts w:ascii="Times New Roman" w:hAnsi="Times New Roman"/>
      <w:lang w:val="en-GB" w:eastAsia="en-US"/>
    </w:rPr>
  </w:style>
  <w:style w:type="character" w:customStyle="1" w:styleId="Char">
    <w:name w:val="批注文字 Char"/>
    <w:link w:val="ac"/>
    <w:rsid w:val="00985FC0"/>
    <w:rPr>
      <w:rFonts w:ascii="Times New Roman" w:hAnsi="Times New Roman"/>
      <w:lang w:val="en-GB" w:eastAsia="en-US"/>
    </w:rPr>
  </w:style>
  <w:style w:type="paragraph" w:customStyle="1" w:styleId="TAJ">
    <w:name w:val="TAJ"/>
    <w:basedOn w:val="TH"/>
    <w:rsid w:val="00F978AD"/>
    <w:rPr>
      <w:rFonts w:eastAsia="宋体"/>
    </w:rPr>
  </w:style>
  <w:style w:type="paragraph" w:customStyle="1" w:styleId="Guidance">
    <w:name w:val="Guidance"/>
    <w:basedOn w:val="a"/>
    <w:rsid w:val="00F978AD"/>
    <w:rPr>
      <w:rFonts w:eastAsia="宋体"/>
      <w:i/>
      <w:color w:val="0000FF"/>
    </w:rPr>
  </w:style>
  <w:style w:type="character" w:customStyle="1" w:styleId="Char2">
    <w:name w:val="文档结构图 Char"/>
    <w:link w:val="af0"/>
    <w:rsid w:val="00F978A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F978AD"/>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F978AD"/>
    <w:rPr>
      <w:rFonts w:ascii="Times New Roman" w:hAnsi="Times New Roman"/>
      <w:lang w:val="en-GB" w:eastAsia="en-US"/>
    </w:rPr>
  </w:style>
  <w:style w:type="character" w:customStyle="1" w:styleId="EditorsNoteChar">
    <w:name w:val="Editor's Note Char"/>
    <w:aliases w:val="EN Char"/>
    <w:link w:val="EditorsNote"/>
    <w:rsid w:val="00F978AD"/>
    <w:rPr>
      <w:rFonts w:ascii="Times New Roman" w:hAnsi="Times New Roman"/>
      <w:color w:val="FF0000"/>
      <w:lang w:val="en-GB" w:eastAsia="en-US"/>
    </w:rPr>
  </w:style>
  <w:style w:type="paragraph" w:customStyle="1" w:styleId="TempNote">
    <w:name w:val="TempNote"/>
    <w:basedOn w:val="a"/>
    <w:qFormat/>
    <w:rsid w:val="00F978A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F978AD"/>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F978AD"/>
    <w:rPr>
      <w:rFonts w:ascii="Arial" w:hAnsi="Arial"/>
      <w:sz w:val="28"/>
      <w:lang w:val="en-GB" w:eastAsia="en-US"/>
    </w:rPr>
  </w:style>
  <w:style w:type="character" w:customStyle="1" w:styleId="NOZchn">
    <w:name w:val="NO Zchn"/>
    <w:rsid w:val="00F978AD"/>
    <w:rPr>
      <w:lang w:val="en-GB" w:eastAsia="en-US"/>
    </w:rPr>
  </w:style>
  <w:style w:type="character" w:customStyle="1" w:styleId="4Char">
    <w:name w:val="标题 4 Char"/>
    <w:link w:val="4"/>
    <w:rsid w:val="00F978AD"/>
    <w:rPr>
      <w:rFonts w:ascii="Arial" w:hAnsi="Arial"/>
      <w:sz w:val="24"/>
      <w:lang w:val="en-GB" w:eastAsia="en-US"/>
    </w:rPr>
  </w:style>
  <w:style w:type="character" w:customStyle="1" w:styleId="Char0">
    <w:name w:val="批注框文本 Char"/>
    <w:link w:val="ae"/>
    <w:rsid w:val="00F978AD"/>
    <w:rPr>
      <w:rFonts w:ascii="Tahoma" w:hAnsi="Tahoma" w:cs="Tahoma"/>
      <w:sz w:val="16"/>
      <w:szCs w:val="16"/>
      <w:lang w:val="en-GB" w:eastAsia="en-US"/>
    </w:rPr>
  </w:style>
  <w:style w:type="character" w:customStyle="1" w:styleId="Char1">
    <w:name w:val="批注主题 Char"/>
    <w:link w:val="af"/>
    <w:rsid w:val="00F978AD"/>
    <w:rPr>
      <w:rFonts w:ascii="Times New Roman" w:hAnsi="Times New Roman"/>
      <w:b/>
      <w:bCs/>
      <w:lang w:val="en-GB" w:eastAsia="en-US"/>
    </w:rPr>
  </w:style>
  <w:style w:type="character" w:customStyle="1" w:styleId="UnresolvedMention">
    <w:name w:val="Unresolved Mention"/>
    <w:uiPriority w:val="99"/>
    <w:semiHidden/>
    <w:unhideWhenUsed/>
    <w:rsid w:val="00F978AD"/>
    <w:rPr>
      <w:color w:val="808080"/>
      <w:shd w:val="clear" w:color="auto" w:fill="E6E6E6"/>
    </w:rPr>
  </w:style>
  <w:style w:type="character" w:customStyle="1" w:styleId="EditorsNoteCharChar">
    <w:name w:val="Editor's Note Char Char"/>
    <w:locked/>
    <w:rsid w:val="00F978AD"/>
    <w:rPr>
      <w:color w:val="FF0000"/>
      <w:lang w:val="en-GB" w:eastAsia="en-US"/>
    </w:rPr>
  </w:style>
  <w:style w:type="character" w:customStyle="1" w:styleId="TAHCar">
    <w:name w:val="TAH Car"/>
    <w:rsid w:val="00F978AD"/>
    <w:rPr>
      <w:rFonts w:ascii="Arial" w:hAnsi="Arial"/>
      <w:b/>
      <w:sz w:val="18"/>
      <w:lang w:val="en-GB" w:eastAsia="en-US"/>
    </w:rPr>
  </w:style>
  <w:style w:type="paragraph" w:styleId="af1">
    <w:name w:val="Body Text"/>
    <w:basedOn w:val="a"/>
    <w:link w:val="Char3"/>
    <w:rsid w:val="00F978AD"/>
    <w:pPr>
      <w:spacing w:after="120"/>
    </w:pPr>
    <w:rPr>
      <w:rFonts w:eastAsia="Batang"/>
      <w:lang w:eastAsia="x-none"/>
    </w:rPr>
  </w:style>
  <w:style w:type="character" w:customStyle="1" w:styleId="Char3">
    <w:name w:val="正文文本 Char"/>
    <w:basedOn w:val="a0"/>
    <w:link w:val="af1"/>
    <w:rsid w:val="00F978AD"/>
    <w:rPr>
      <w:rFonts w:ascii="Times New Roman" w:eastAsia="Batang" w:hAnsi="Times New Roman"/>
      <w:lang w:val="en-GB" w:eastAsia="x-none"/>
    </w:rPr>
  </w:style>
  <w:style w:type="character" w:customStyle="1" w:styleId="st1">
    <w:name w:val="st1"/>
    <w:rsid w:val="00F978AD"/>
  </w:style>
  <w:style w:type="paragraph" w:styleId="af2">
    <w:name w:val="Revision"/>
    <w:hidden/>
    <w:uiPriority w:val="99"/>
    <w:semiHidden/>
    <w:rsid w:val="00F978AD"/>
    <w:rPr>
      <w:rFonts w:ascii="Times New Roman" w:eastAsia="宋体" w:hAnsi="Times New Roman"/>
      <w:lang w:val="en-GB" w:eastAsia="en-US"/>
    </w:rPr>
  </w:style>
  <w:style w:type="character" w:customStyle="1" w:styleId="PLChar">
    <w:name w:val="PL Char"/>
    <w:link w:val="PL"/>
    <w:qFormat/>
    <w:locked/>
    <w:rsid w:val="00F978AD"/>
    <w:rPr>
      <w:rFonts w:ascii="Courier New" w:hAnsi="Courier New"/>
      <w:noProof/>
      <w:sz w:val="16"/>
      <w:lang w:val="en-GB" w:eastAsia="en-US"/>
    </w:rPr>
  </w:style>
  <w:style w:type="character" w:customStyle="1" w:styleId="EditorsNoteZchn">
    <w:name w:val="Editor's Note Zchn"/>
    <w:rsid w:val="00F978AD"/>
    <w:rPr>
      <w:rFonts w:ascii="Times New Roman" w:hAnsi="Times New Roman"/>
      <w:color w:val="FF0000"/>
      <w:lang w:val="en-GB"/>
    </w:rPr>
  </w:style>
  <w:style w:type="paragraph" w:styleId="af3">
    <w:name w:val="Normal (Web)"/>
    <w:basedOn w:val="a"/>
    <w:uiPriority w:val="99"/>
    <w:unhideWhenUsed/>
    <w:rsid w:val="00F978AD"/>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F978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F3030-1123-47DF-8364-780CF3F1B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201</TotalTime>
  <Pages>35</Pages>
  <Words>13253</Words>
  <Characters>75548</Characters>
  <Application>Microsoft Office Word</Application>
  <DocSecurity>0</DocSecurity>
  <Lines>629</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64</cp:revision>
  <cp:lastPrinted>1899-12-31T23:00:00Z</cp:lastPrinted>
  <dcterms:created xsi:type="dcterms:W3CDTF">2020-02-03T08:32:00Z</dcterms:created>
  <dcterms:modified xsi:type="dcterms:W3CDTF">2021-05-27T02:52:00Z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